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05E981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885B17" w:rsidRPr="00885B17">
          <w:rPr>
            <w:b/>
            <w:i/>
            <w:noProof/>
            <w:sz w:val="28"/>
          </w:rPr>
          <w:t>R5-233640</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874FF" w:rsidR="001E41F3" w:rsidRPr="00410371" w:rsidRDefault="00410647" w:rsidP="00E13F3D">
            <w:pPr>
              <w:pStyle w:val="CRCoverPage"/>
              <w:spacing w:after="0"/>
              <w:jc w:val="right"/>
              <w:rPr>
                <w:b/>
                <w:noProof/>
                <w:sz w:val="28"/>
              </w:rPr>
            </w:pPr>
            <w:r>
              <w:rPr>
                <w:b/>
                <w:noProof/>
                <w:sz w:val="28"/>
              </w:rPr>
              <w:t>38.</w:t>
            </w:r>
            <w:r w:rsidR="00C675A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D6A6E" w:rsidR="001E41F3" w:rsidRPr="00410371" w:rsidRDefault="00DC4D6C" w:rsidP="00FF5C42">
            <w:pPr>
              <w:pStyle w:val="CRCoverPage"/>
              <w:spacing w:after="0"/>
              <w:jc w:val="center"/>
              <w:rPr>
                <w:noProof/>
              </w:rPr>
            </w:pPr>
            <w:r w:rsidRPr="00DC4D6C">
              <w:rPr>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A7262" w:rsidR="001E41F3" w:rsidRPr="00410371" w:rsidRDefault="00885B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D6E2B" w:rsidR="001E41F3" w:rsidRPr="00410371" w:rsidRDefault="00410647">
            <w:pPr>
              <w:pStyle w:val="CRCoverPage"/>
              <w:spacing w:after="0"/>
              <w:jc w:val="center"/>
              <w:rPr>
                <w:noProof/>
                <w:sz w:val="28"/>
              </w:rPr>
            </w:pPr>
            <w:r w:rsidRPr="00154B9F">
              <w:rPr>
                <w:b/>
                <w:sz w:val="28"/>
              </w:rPr>
              <w:t>1</w:t>
            </w:r>
            <w:r w:rsidR="00403A09" w:rsidRPr="00154B9F">
              <w:rPr>
                <w:b/>
                <w:sz w:val="28"/>
              </w:rPr>
              <w:t>7</w:t>
            </w:r>
            <w:r w:rsidRPr="00154B9F">
              <w:rPr>
                <w:b/>
                <w:sz w:val="28"/>
              </w:rPr>
              <w:t>.</w:t>
            </w:r>
            <w:r w:rsidR="00C675A6" w:rsidRPr="00154B9F">
              <w:rPr>
                <w:b/>
                <w:sz w:val="28"/>
              </w:rPr>
              <w:t>1</w:t>
            </w:r>
            <w:r w:rsidRPr="00154B9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51AFD" w:rsidR="001E41F3" w:rsidRDefault="00154B9F">
            <w:pPr>
              <w:pStyle w:val="CRCoverPage"/>
              <w:spacing w:after="0"/>
              <w:ind w:left="100"/>
              <w:rPr>
                <w:noProof/>
              </w:rPr>
            </w:pPr>
            <w:r w:rsidRPr="00154B9F">
              <w:t xml:space="preserve">FR2 PC3 - Network </w:t>
            </w:r>
            <w:r w:rsidRPr="00885B17">
              <w:t>Analyzer</w:t>
            </w:r>
            <w:r w:rsidRPr="00154B9F">
              <w:t xml:space="preserve"> MU update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154B9F" w:rsidRDefault="001229C8">
            <w:pPr>
              <w:pStyle w:val="CRCoverPage"/>
              <w:spacing w:after="0"/>
              <w:ind w:left="100"/>
              <w:rPr>
                <w:noProof/>
              </w:rPr>
            </w:pPr>
            <w:r w:rsidRPr="00154B9F">
              <w:t xml:space="preserve">TEI15_Test, </w:t>
            </w:r>
            <w:r w:rsidR="00410647" w:rsidRPr="00154B9F">
              <w:t>5GS_NR_LTE-UEConTest</w:t>
            </w:r>
          </w:p>
        </w:tc>
        <w:tc>
          <w:tcPr>
            <w:tcW w:w="567" w:type="dxa"/>
            <w:tcBorders>
              <w:left w:val="nil"/>
            </w:tcBorders>
          </w:tcPr>
          <w:p w14:paraId="61A86BCF" w14:textId="77777777" w:rsidR="001E41F3" w:rsidRPr="00154B9F" w:rsidRDefault="001E41F3">
            <w:pPr>
              <w:pStyle w:val="CRCoverPage"/>
              <w:spacing w:after="0"/>
              <w:ind w:right="100"/>
              <w:rPr>
                <w:noProof/>
              </w:rPr>
            </w:pPr>
          </w:p>
        </w:tc>
        <w:tc>
          <w:tcPr>
            <w:tcW w:w="1417" w:type="dxa"/>
            <w:gridSpan w:val="3"/>
            <w:tcBorders>
              <w:left w:val="nil"/>
            </w:tcBorders>
          </w:tcPr>
          <w:p w14:paraId="153CBFB1" w14:textId="77777777" w:rsidR="001E41F3" w:rsidRPr="00154B9F" w:rsidRDefault="001E41F3">
            <w:pPr>
              <w:pStyle w:val="CRCoverPage"/>
              <w:spacing w:after="0"/>
              <w:jc w:val="right"/>
              <w:rPr>
                <w:noProof/>
              </w:rPr>
            </w:pPr>
            <w:r w:rsidRPr="00154B9F">
              <w:rPr>
                <w:b/>
                <w:i/>
                <w:noProof/>
              </w:rPr>
              <w:t>Date:</w:t>
            </w:r>
          </w:p>
        </w:tc>
        <w:tc>
          <w:tcPr>
            <w:tcW w:w="2127" w:type="dxa"/>
            <w:tcBorders>
              <w:right w:val="single" w:sz="4" w:space="0" w:color="auto"/>
            </w:tcBorders>
            <w:shd w:val="pct30" w:color="FFFF00" w:fill="auto"/>
          </w:tcPr>
          <w:p w14:paraId="56929475" w14:textId="516530CC" w:rsidR="001E41F3" w:rsidRPr="00154B9F" w:rsidRDefault="00410647">
            <w:pPr>
              <w:pStyle w:val="CRCoverPage"/>
              <w:spacing w:after="0"/>
              <w:ind w:left="100"/>
              <w:rPr>
                <w:noProof/>
              </w:rPr>
            </w:pPr>
            <w:r w:rsidRPr="00154B9F">
              <w:rPr>
                <w:noProof/>
              </w:rPr>
              <w:t>202</w:t>
            </w:r>
            <w:r w:rsidR="006C256E" w:rsidRPr="00154B9F">
              <w:rPr>
                <w:noProof/>
              </w:rPr>
              <w:t>3</w:t>
            </w:r>
            <w:r w:rsidRPr="00154B9F">
              <w:rPr>
                <w:noProof/>
              </w:rPr>
              <w:t>-</w:t>
            </w:r>
            <w:r w:rsidR="006C256E" w:rsidRPr="00154B9F">
              <w:rPr>
                <w:noProof/>
              </w:rPr>
              <w:t>0</w:t>
            </w:r>
            <w:r w:rsidR="003074BC" w:rsidRPr="00154B9F">
              <w:rPr>
                <w:noProof/>
              </w:rPr>
              <w:t>5</w:t>
            </w:r>
            <w:r w:rsidRPr="00154B9F">
              <w:rPr>
                <w:noProof/>
              </w:rPr>
              <w:t>-</w:t>
            </w:r>
            <w:r w:rsidR="006C256E" w:rsidRPr="00154B9F">
              <w:rPr>
                <w:noProof/>
              </w:rPr>
              <w:t>1</w:t>
            </w:r>
            <w:r w:rsidR="003074BC" w:rsidRPr="00154B9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54B9F" w:rsidRDefault="001E41F3">
            <w:pPr>
              <w:pStyle w:val="CRCoverPage"/>
              <w:spacing w:after="0"/>
              <w:rPr>
                <w:noProof/>
                <w:sz w:val="8"/>
                <w:szCs w:val="8"/>
              </w:rPr>
            </w:pPr>
          </w:p>
        </w:tc>
        <w:tc>
          <w:tcPr>
            <w:tcW w:w="2267" w:type="dxa"/>
            <w:gridSpan w:val="2"/>
          </w:tcPr>
          <w:p w14:paraId="0FBCFC35" w14:textId="77777777" w:rsidR="001E41F3" w:rsidRPr="00154B9F" w:rsidRDefault="001E41F3">
            <w:pPr>
              <w:pStyle w:val="CRCoverPage"/>
              <w:spacing w:after="0"/>
              <w:rPr>
                <w:noProof/>
                <w:sz w:val="8"/>
                <w:szCs w:val="8"/>
              </w:rPr>
            </w:pPr>
          </w:p>
        </w:tc>
        <w:tc>
          <w:tcPr>
            <w:tcW w:w="1417" w:type="dxa"/>
            <w:gridSpan w:val="3"/>
          </w:tcPr>
          <w:p w14:paraId="60243A9E" w14:textId="77777777" w:rsidR="001E41F3" w:rsidRPr="00154B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54B9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154B9F" w:rsidRDefault="00410647" w:rsidP="00D24991">
            <w:pPr>
              <w:pStyle w:val="CRCoverPage"/>
              <w:spacing w:after="0"/>
              <w:ind w:left="100" w:right="-609"/>
              <w:rPr>
                <w:b/>
                <w:bCs/>
                <w:noProof/>
              </w:rPr>
            </w:pPr>
            <w:r w:rsidRPr="00154B9F">
              <w:rPr>
                <w:b/>
                <w:bCs/>
              </w:rPr>
              <w:t>F</w:t>
            </w:r>
          </w:p>
        </w:tc>
        <w:tc>
          <w:tcPr>
            <w:tcW w:w="3402" w:type="dxa"/>
            <w:gridSpan w:val="5"/>
            <w:tcBorders>
              <w:left w:val="nil"/>
            </w:tcBorders>
          </w:tcPr>
          <w:p w14:paraId="617AE5C6" w14:textId="77777777" w:rsidR="001E41F3" w:rsidRPr="00154B9F" w:rsidRDefault="001E41F3">
            <w:pPr>
              <w:pStyle w:val="CRCoverPage"/>
              <w:spacing w:after="0"/>
              <w:rPr>
                <w:noProof/>
              </w:rPr>
            </w:pPr>
          </w:p>
        </w:tc>
        <w:tc>
          <w:tcPr>
            <w:tcW w:w="1417" w:type="dxa"/>
            <w:gridSpan w:val="3"/>
            <w:tcBorders>
              <w:left w:val="nil"/>
            </w:tcBorders>
          </w:tcPr>
          <w:p w14:paraId="42CDCEE5" w14:textId="77777777" w:rsidR="001E41F3" w:rsidRPr="00154B9F" w:rsidRDefault="001E41F3">
            <w:pPr>
              <w:pStyle w:val="CRCoverPage"/>
              <w:spacing w:after="0"/>
              <w:jc w:val="right"/>
              <w:rPr>
                <w:b/>
                <w:i/>
                <w:noProof/>
              </w:rPr>
            </w:pPr>
            <w:r w:rsidRPr="00154B9F">
              <w:rPr>
                <w:b/>
                <w:i/>
                <w:noProof/>
              </w:rPr>
              <w:t>Release:</w:t>
            </w:r>
          </w:p>
        </w:tc>
        <w:tc>
          <w:tcPr>
            <w:tcW w:w="2127" w:type="dxa"/>
            <w:tcBorders>
              <w:right w:val="single" w:sz="4" w:space="0" w:color="auto"/>
            </w:tcBorders>
            <w:shd w:val="pct30" w:color="FFFF00" w:fill="auto"/>
          </w:tcPr>
          <w:p w14:paraId="6C870B98" w14:textId="47DA7444" w:rsidR="001E41F3" w:rsidRPr="00154B9F" w:rsidRDefault="00410647">
            <w:pPr>
              <w:pStyle w:val="CRCoverPage"/>
              <w:spacing w:after="0"/>
              <w:ind w:left="100"/>
              <w:rPr>
                <w:noProof/>
              </w:rPr>
            </w:pPr>
            <w:r w:rsidRPr="00154B9F">
              <w:t>Rel-1</w:t>
            </w:r>
            <w:r w:rsidR="00BA0FFB" w:rsidRPr="00154B9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CB9C4" w:rsidR="001E41F3" w:rsidRDefault="00AE5260">
            <w:pPr>
              <w:pStyle w:val="CRCoverPage"/>
              <w:spacing w:after="0"/>
              <w:ind w:left="100"/>
              <w:rPr>
                <w:noProof/>
              </w:rPr>
            </w:pPr>
            <w:r>
              <w:rPr>
                <w:noProof/>
              </w:rPr>
              <w:t xml:space="preserve">As discussed and proposed in </w:t>
            </w:r>
            <w:r w:rsidR="0045684C" w:rsidRPr="0045684C">
              <w:rPr>
                <w:noProof/>
              </w:rPr>
              <w:t>R5-232168</w:t>
            </w:r>
            <w:r>
              <w:rPr>
                <w:noProof/>
              </w:rPr>
              <w:t xml:space="preserve">, </w:t>
            </w:r>
            <w:r w:rsidR="00E8273D">
              <w:rPr>
                <w:noProof/>
              </w:rPr>
              <w:t>MU of network analyzer to consider up to 40.8GHz must be 1.5dB in all test cases</w:t>
            </w:r>
            <w:r w:rsidR="00756EF8">
              <w:rPr>
                <w:noProof/>
              </w:rPr>
              <w:t xml:space="preserve"> and for all power classes</w:t>
            </w:r>
            <w:r w:rsidR="00E8273D">
              <w:rPr>
                <w:noProof/>
              </w:rPr>
              <w:t xml:space="preserve">. </w:t>
            </w:r>
            <w:r w:rsidR="00C21C0C">
              <w:rPr>
                <w:noProof/>
              </w:rPr>
              <w:t>MU calculations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A65740" w:rsidR="001E41F3" w:rsidRDefault="008004B6">
            <w:pPr>
              <w:pStyle w:val="CRCoverPage"/>
              <w:spacing w:after="0"/>
              <w:ind w:left="100"/>
              <w:rPr>
                <w:noProof/>
              </w:rPr>
            </w:pPr>
            <w:r>
              <w:rPr>
                <w:noProof/>
              </w:rPr>
              <w:t xml:space="preserve">For the clauses affected, </w:t>
            </w:r>
            <w:r w:rsidR="00756EF8">
              <w:rPr>
                <w:noProof/>
              </w:rPr>
              <w:t xml:space="preserve">for PC3 in FR2a and FR2b, update MU calculations assuming 1.5dB for </w:t>
            </w:r>
            <w:r w:rsidR="00A425B9">
              <w:rPr>
                <w:noProof/>
              </w:rPr>
              <w:t>uncertainty of the network analyzer.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76CF8" w:rsidR="001E41F3" w:rsidRDefault="008004B6">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56306" w:rsidR="001E41F3" w:rsidRPr="008004B6" w:rsidRDefault="00A425B9">
            <w:pPr>
              <w:pStyle w:val="CRCoverPage"/>
              <w:spacing w:after="0"/>
              <w:ind w:left="100"/>
              <w:rPr>
                <w:noProof/>
              </w:rPr>
            </w:pPr>
            <w:r>
              <w:t xml:space="preserve">B.2.2.14, </w:t>
            </w:r>
            <w:r w:rsidR="008004B6" w:rsidRPr="008004B6">
              <w:t>B.3, B.4, B.6, B.16, B.19 and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70E980" w:rsidR="001E41F3" w:rsidRDefault="00056A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B59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18032" w:rsidR="001E41F3" w:rsidRDefault="00145D43">
            <w:pPr>
              <w:pStyle w:val="CRCoverPage"/>
              <w:spacing w:after="0"/>
              <w:ind w:left="99"/>
              <w:rPr>
                <w:noProof/>
              </w:rPr>
            </w:pPr>
            <w:r>
              <w:rPr>
                <w:noProof/>
              </w:rPr>
              <w:t xml:space="preserve">TS/TR </w:t>
            </w:r>
            <w:r w:rsidR="00056A8E">
              <w:rPr>
                <w:noProof/>
              </w:rPr>
              <w:t>38.521-2</w:t>
            </w:r>
            <w:r>
              <w:rPr>
                <w:noProof/>
              </w:rPr>
              <w:t xml:space="preserve"> CR </w:t>
            </w:r>
            <w:r w:rsidR="0045684C" w:rsidRPr="0045684C">
              <w:rPr>
                <w:noProof/>
              </w:rPr>
              <w:t>0918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E4E4B" w14:textId="77777777" w:rsidR="008863B9" w:rsidRDefault="00A47ED9">
            <w:pPr>
              <w:pStyle w:val="CRCoverPage"/>
              <w:spacing w:after="0"/>
              <w:ind w:left="100"/>
              <w:rPr>
                <w:noProof/>
              </w:rPr>
            </w:pPr>
            <w:r>
              <w:rPr>
                <w:noProof/>
              </w:rPr>
              <w:t>Revision 1:</w:t>
            </w:r>
          </w:p>
          <w:p w14:paraId="6ACA4173" w14:textId="66D53A6E" w:rsidR="00A47ED9" w:rsidRDefault="00885B17">
            <w:pPr>
              <w:pStyle w:val="CRCoverPage"/>
              <w:spacing w:after="0"/>
              <w:ind w:left="100"/>
              <w:rPr>
                <w:noProof/>
              </w:rPr>
            </w:pPr>
            <w:r>
              <w:rPr>
                <w:noProof/>
              </w:rPr>
              <w:t>-</w:t>
            </w:r>
            <w:r w:rsidR="00A47ED9">
              <w:rPr>
                <w:noProof/>
              </w:rPr>
              <w:t>Typo in title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1098202" w14:textId="77777777" w:rsidR="00014D9D" w:rsidRPr="009709C5" w:rsidRDefault="00014D9D" w:rsidP="00014D9D">
      <w:pPr>
        <w:pStyle w:val="Heading3"/>
      </w:pPr>
      <w:bookmarkStart w:id="1" w:name="_Toc100005328"/>
      <w:bookmarkStart w:id="2" w:name="_Toc114990151"/>
      <w:bookmarkStart w:id="3" w:name="_Toc131528704"/>
      <w:r w:rsidRPr="009709C5">
        <w:t>B.2.2.14</w:t>
      </w:r>
      <w:r w:rsidRPr="009709C5">
        <w:tab/>
        <w:t>Uncertainty of the Network Analyzer</w:t>
      </w:r>
      <w:bookmarkEnd w:id="1"/>
      <w:bookmarkEnd w:id="2"/>
      <w:bookmarkEnd w:id="3"/>
    </w:p>
    <w:p w14:paraId="74CD6030" w14:textId="77777777" w:rsidR="00014D9D" w:rsidRPr="009709C5" w:rsidRDefault="00014D9D" w:rsidP="00014D9D">
      <w:r w:rsidRPr="009709C5">
        <w:t>See B.2.1.14.</w:t>
      </w:r>
    </w:p>
    <w:p w14:paraId="05F00D00" w14:textId="77777777" w:rsidR="00014D9D" w:rsidRPr="009709C5" w:rsidRDefault="00014D9D" w:rsidP="00014D9D">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652F5A57" w14:textId="77777777" w:rsidR="00014D9D" w:rsidRDefault="00014D9D" w:rsidP="00014D9D">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2"/>
        <w:gridCol w:w="2883"/>
        <w:gridCol w:w="1370"/>
        <w:gridCol w:w="1868"/>
        <w:gridCol w:w="746"/>
        <w:gridCol w:w="1840"/>
      </w:tblGrid>
      <w:tr w:rsidR="00014D9D" w:rsidRPr="003470CA" w14:paraId="1B7C4206" w14:textId="77777777" w:rsidTr="00462DC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4A9B549" w14:textId="77777777" w:rsidR="00014D9D" w:rsidRPr="003470CA" w:rsidRDefault="00014D9D" w:rsidP="00462DCF">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5D9CB11F" w14:textId="77777777" w:rsidR="00014D9D" w:rsidRPr="003470CA" w:rsidRDefault="00014D9D" w:rsidP="00462DCF">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5F43D8E9" w14:textId="77777777" w:rsidR="00014D9D" w:rsidRPr="003470CA" w:rsidRDefault="00014D9D" w:rsidP="00462DCF">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48E55D01" w14:textId="77777777" w:rsidR="00014D9D" w:rsidRPr="003470CA" w:rsidRDefault="00014D9D" w:rsidP="00462DCF">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222DBA98" w14:textId="77777777" w:rsidR="00014D9D" w:rsidRPr="003470CA" w:rsidRDefault="00014D9D" w:rsidP="00462DCF">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4F5C1AC8" w14:textId="77777777" w:rsidR="00014D9D" w:rsidRPr="003470CA" w:rsidRDefault="00014D9D" w:rsidP="00462DCF">
            <w:pPr>
              <w:pStyle w:val="TAH"/>
            </w:pPr>
            <w:r w:rsidRPr="003470CA">
              <w:t>Standard uncertainty (σ) [dB]</w:t>
            </w:r>
          </w:p>
        </w:tc>
      </w:tr>
      <w:tr w:rsidR="00014D9D" w:rsidRPr="003470CA" w14:paraId="3A4F6604" w14:textId="77777777" w:rsidTr="00462DC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08FDB214" w14:textId="64DEEFB1" w:rsidR="00014D9D" w:rsidRPr="003470CA" w:rsidRDefault="00014D9D" w:rsidP="00462DCF">
            <w:pPr>
              <w:pStyle w:val="TAL"/>
            </w:pPr>
            <w:del w:id="4" w:author="Adan Toril" w:date="2023-04-19T10:37:00Z">
              <w:r w:rsidRPr="003470CA" w:rsidDel="00F906D5">
                <w:delText>PC1</w:delText>
              </w:r>
            </w:del>
            <w:ins w:id="5" w:author="Adan Toril" w:date="2023-04-19T10:37:00Z">
              <w:r w:rsidR="00F906D5">
                <w:t>All</w:t>
              </w:r>
            </w:ins>
          </w:p>
        </w:tc>
        <w:tc>
          <w:tcPr>
            <w:tcW w:w="0" w:type="auto"/>
            <w:tcBorders>
              <w:top w:val="single" w:sz="4" w:space="0" w:color="auto"/>
              <w:left w:val="single" w:sz="4" w:space="0" w:color="auto"/>
              <w:bottom w:val="single" w:sz="4" w:space="0" w:color="auto"/>
              <w:right w:val="single" w:sz="4" w:space="0" w:color="auto"/>
            </w:tcBorders>
          </w:tcPr>
          <w:p w14:paraId="07A57133" w14:textId="77777777" w:rsidR="00014D9D" w:rsidRPr="003470CA" w:rsidRDefault="00014D9D" w:rsidP="00462DCF">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70F47363" w14:textId="77777777" w:rsidR="00014D9D" w:rsidRPr="003470CA" w:rsidRDefault="00014D9D" w:rsidP="00462DCF">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CFB9034" w14:textId="77777777" w:rsidR="00014D9D" w:rsidRPr="003470CA" w:rsidRDefault="00014D9D" w:rsidP="00462DC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09D802D2" w14:textId="77777777" w:rsidR="00014D9D" w:rsidRPr="003470CA" w:rsidRDefault="00014D9D" w:rsidP="00462DC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EF0E35E" w14:textId="77777777" w:rsidR="00014D9D" w:rsidRPr="003470CA" w:rsidRDefault="00014D9D" w:rsidP="00462DCF">
            <w:pPr>
              <w:pStyle w:val="TAC"/>
            </w:pPr>
            <w:r w:rsidRPr="003470CA">
              <w:t>0.75</w:t>
            </w:r>
          </w:p>
        </w:tc>
      </w:tr>
      <w:tr w:rsidR="00014D9D" w:rsidRPr="003470CA" w14:paraId="5A41FB1A" w14:textId="77777777" w:rsidTr="00462DCF">
        <w:trPr>
          <w:cantSplit/>
          <w:tblHeader/>
          <w:jc w:val="center"/>
        </w:trPr>
        <w:tc>
          <w:tcPr>
            <w:tcW w:w="0" w:type="auto"/>
            <w:vMerge/>
            <w:tcBorders>
              <w:left w:val="single" w:sz="4" w:space="0" w:color="auto"/>
              <w:right w:val="single" w:sz="4" w:space="0" w:color="auto"/>
            </w:tcBorders>
            <w:vAlign w:val="center"/>
          </w:tcPr>
          <w:p w14:paraId="13096B44"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6B64D1F0" w14:textId="07C8D227" w:rsidR="00014D9D" w:rsidRPr="003470CA" w:rsidRDefault="00014D9D" w:rsidP="00462DCF">
            <w:pPr>
              <w:pStyle w:val="TAC"/>
            </w:pPr>
            <w:r w:rsidRPr="003470CA">
              <w:t xml:space="preserve">SE (40.8GHz to </w:t>
            </w:r>
            <w:del w:id="6" w:author="Adan Toril" w:date="2023-04-19T10:37:00Z">
              <w:r w:rsidRPr="003470CA" w:rsidDel="00F906D5">
                <w:delText>66GHz</w:delText>
              </w:r>
            </w:del>
            <w:ins w:id="7" w:author="Adan Toril" w:date="2023-04-19T10:37:00Z">
              <w:r w:rsidR="00F906D5">
                <w:t>80</w:t>
              </w:r>
              <w:r w:rsidR="00F906D5" w:rsidRPr="003470CA">
                <w:t>GHz</w:t>
              </w:r>
            </w:ins>
            <w:r w:rsidRPr="003470CA">
              <w:t>)</w:t>
            </w:r>
          </w:p>
        </w:tc>
        <w:tc>
          <w:tcPr>
            <w:tcW w:w="0" w:type="auto"/>
            <w:tcBorders>
              <w:top w:val="single" w:sz="4" w:space="0" w:color="auto"/>
              <w:left w:val="single" w:sz="4" w:space="0" w:color="auto"/>
              <w:bottom w:val="single" w:sz="4" w:space="0" w:color="auto"/>
              <w:right w:val="single" w:sz="4" w:space="0" w:color="auto"/>
            </w:tcBorders>
          </w:tcPr>
          <w:p w14:paraId="15D6D3E9" w14:textId="77777777" w:rsidR="00014D9D" w:rsidRPr="003470CA" w:rsidRDefault="00014D9D" w:rsidP="00462DCF">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6D8C3E86" w14:textId="77777777" w:rsidR="00014D9D" w:rsidRPr="003470CA" w:rsidRDefault="00014D9D" w:rsidP="00462DC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38479351" w14:textId="77777777" w:rsidR="00014D9D" w:rsidRPr="003470CA" w:rsidRDefault="00014D9D" w:rsidP="00462DC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2CEB4EFD" w14:textId="77777777" w:rsidR="00014D9D" w:rsidRPr="003470CA" w:rsidRDefault="00014D9D" w:rsidP="00462DCF">
            <w:pPr>
              <w:pStyle w:val="TAC"/>
            </w:pPr>
            <w:r w:rsidRPr="003470CA">
              <w:t>0.85</w:t>
            </w:r>
          </w:p>
        </w:tc>
      </w:tr>
      <w:tr w:rsidR="00014D9D" w:rsidRPr="003470CA" w14:paraId="5B43449B" w14:textId="77777777" w:rsidTr="00462DCF">
        <w:trPr>
          <w:cantSplit/>
          <w:tblHeader/>
          <w:jc w:val="center"/>
        </w:trPr>
        <w:tc>
          <w:tcPr>
            <w:tcW w:w="0" w:type="auto"/>
            <w:vMerge/>
            <w:tcBorders>
              <w:left w:val="single" w:sz="4" w:space="0" w:color="auto"/>
              <w:right w:val="single" w:sz="4" w:space="0" w:color="auto"/>
            </w:tcBorders>
            <w:vAlign w:val="center"/>
          </w:tcPr>
          <w:p w14:paraId="304B0151"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487E5758" w14:textId="5C63F5D7" w:rsidR="00014D9D" w:rsidRPr="003470CA" w:rsidRDefault="00014D9D" w:rsidP="00462DCF">
            <w:pPr>
              <w:pStyle w:val="TAC"/>
            </w:pPr>
            <w:del w:id="8" w:author="Adan Toril" w:date="2023-04-19T10:37:00Z">
              <w:r w:rsidRPr="003470CA" w:rsidDel="00F906D5">
                <w:delText>SE (66GHz to 80GHz)</w:delText>
              </w:r>
            </w:del>
          </w:p>
        </w:tc>
        <w:tc>
          <w:tcPr>
            <w:tcW w:w="0" w:type="auto"/>
            <w:tcBorders>
              <w:top w:val="single" w:sz="4" w:space="0" w:color="auto"/>
              <w:left w:val="single" w:sz="4" w:space="0" w:color="auto"/>
              <w:bottom w:val="single" w:sz="4" w:space="0" w:color="auto"/>
              <w:right w:val="single" w:sz="4" w:space="0" w:color="auto"/>
            </w:tcBorders>
          </w:tcPr>
          <w:p w14:paraId="31E9996B" w14:textId="0CC77F1B" w:rsidR="00014D9D" w:rsidRPr="003470CA" w:rsidRDefault="00014D9D" w:rsidP="00462DCF">
            <w:pPr>
              <w:pStyle w:val="TAC"/>
            </w:pPr>
            <w:del w:id="9" w:author="Adan Toril" w:date="2023-04-19T10:37:00Z">
              <w:r w:rsidRPr="003470CA" w:rsidDel="00F906D5">
                <w:delText>1.70</w:delText>
              </w:r>
            </w:del>
          </w:p>
        </w:tc>
        <w:tc>
          <w:tcPr>
            <w:tcW w:w="0" w:type="auto"/>
            <w:tcBorders>
              <w:top w:val="single" w:sz="4" w:space="0" w:color="auto"/>
              <w:left w:val="single" w:sz="4" w:space="0" w:color="auto"/>
              <w:bottom w:val="single" w:sz="4" w:space="0" w:color="auto"/>
              <w:right w:val="single" w:sz="4" w:space="0" w:color="auto"/>
            </w:tcBorders>
          </w:tcPr>
          <w:p w14:paraId="69AF7E87" w14:textId="43CC3985" w:rsidR="00014D9D" w:rsidRPr="003470CA" w:rsidRDefault="00014D9D" w:rsidP="00462DCF">
            <w:pPr>
              <w:pStyle w:val="TAC"/>
            </w:pPr>
            <w:del w:id="10"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0C95E706" w14:textId="41CBD58C" w:rsidR="00014D9D" w:rsidRPr="003470CA" w:rsidRDefault="00014D9D" w:rsidP="00462DCF">
            <w:pPr>
              <w:pStyle w:val="TAC"/>
            </w:pPr>
            <w:del w:id="11"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6DCC8CD2" w14:textId="575DBA95" w:rsidR="00014D9D" w:rsidRPr="003470CA" w:rsidRDefault="00014D9D" w:rsidP="00462DCF">
            <w:pPr>
              <w:pStyle w:val="TAC"/>
            </w:pPr>
            <w:del w:id="12" w:author="Adan Toril" w:date="2023-04-19T10:37:00Z">
              <w:r w:rsidRPr="003470CA" w:rsidDel="00F906D5">
                <w:delText>0.85</w:delText>
              </w:r>
            </w:del>
          </w:p>
        </w:tc>
      </w:tr>
      <w:tr w:rsidR="00014D9D" w:rsidRPr="003470CA" w14:paraId="5CA28A32" w14:textId="77777777" w:rsidTr="00462DC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3EABD2F0" w14:textId="65C0D57A" w:rsidR="00014D9D" w:rsidRPr="003470CA" w:rsidRDefault="00014D9D" w:rsidP="00462DCF">
            <w:pPr>
              <w:pStyle w:val="TAL"/>
            </w:pPr>
            <w:del w:id="13" w:author="Adan Toril" w:date="2023-04-19T10:37:00Z">
              <w:r w:rsidRPr="003470CA" w:rsidDel="00F906D5">
                <w:delText>PC3</w:delText>
              </w:r>
            </w:del>
          </w:p>
        </w:tc>
        <w:tc>
          <w:tcPr>
            <w:tcW w:w="0" w:type="auto"/>
            <w:tcBorders>
              <w:top w:val="single" w:sz="4" w:space="0" w:color="auto"/>
              <w:left w:val="single" w:sz="4" w:space="0" w:color="auto"/>
              <w:bottom w:val="single" w:sz="4" w:space="0" w:color="auto"/>
              <w:right w:val="single" w:sz="4" w:space="0" w:color="auto"/>
            </w:tcBorders>
          </w:tcPr>
          <w:p w14:paraId="60C818DA" w14:textId="4587159B" w:rsidR="00014D9D" w:rsidRPr="003470CA" w:rsidRDefault="00014D9D" w:rsidP="00462DCF">
            <w:pPr>
              <w:pStyle w:val="TAC"/>
            </w:pPr>
            <w:del w:id="14" w:author="Adan Toril" w:date="2023-04-19T10:37:00Z">
              <w:r w:rsidRPr="003470CA" w:rsidDel="00F906D5">
                <w:delText>Default</w:delText>
              </w:r>
            </w:del>
          </w:p>
        </w:tc>
        <w:tc>
          <w:tcPr>
            <w:tcW w:w="0" w:type="auto"/>
            <w:tcBorders>
              <w:top w:val="single" w:sz="4" w:space="0" w:color="auto"/>
              <w:left w:val="single" w:sz="4" w:space="0" w:color="auto"/>
              <w:bottom w:val="single" w:sz="4" w:space="0" w:color="auto"/>
              <w:right w:val="single" w:sz="4" w:space="0" w:color="auto"/>
            </w:tcBorders>
          </w:tcPr>
          <w:p w14:paraId="776E50F6" w14:textId="7ACE7368" w:rsidR="00014D9D" w:rsidRPr="003470CA" w:rsidRDefault="00014D9D" w:rsidP="00462DCF">
            <w:pPr>
              <w:pStyle w:val="TAC"/>
            </w:pPr>
          </w:p>
        </w:tc>
        <w:tc>
          <w:tcPr>
            <w:tcW w:w="0" w:type="auto"/>
            <w:tcBorders>
              <w:top w:val="single" w:sz="4" w:space="0" w:color="auto"/>
              <w:left w:val="single" w:sz="4" w:space="0" w:color="auto"/>
              <w:bottom w:val="single" w:sz="4" w:space="0" w:color="auto"/>
              <w:right w:val="single" w:sz="4" w:space="0" w:color="auto"/>
            </w:tcBorders>
          </w:tcPr>
          <w:p w14:paraId="5E24F18A" w14:textId="77E273F2" w:rsidR="00014D9D" w:rsidRPr="003470CA" w:rsidRDefault="00014D9D" w:rsidP="00462DCF">
            <w:pPr>
              <w:pStyle w:val="TAC"/>
            </w:pPr>
            <w:del w:id="15"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4A5324DB" w14:textId="4D9212A7" w:rsidR="00014D9D" w:rsidRPr="003470CA" w:rsidRDefault="00014D9D" w:rsidP="00462DCF">
            <w:pPr>
              <w:pStyle w:val="TAC"/>
            </w:pPr>
            <w:del w:id="16"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72B9CAB6" w14:textId="01DB1A71" w:rsidR="00014D9D" w:rsidRPr="003470CA" w:rsidRDefault="00014D9D" w:rsidP="00462DCF">
            <w:pPr>
              <w:pStyle w:val="TAC"/>
            </w:pPr>
            <w:del w:id="17" w:author="Adan Toril" w:date="2023-04-19T10:37:00Z">
              <w:r w:rsidRPr="003470CA" w:rsidDel="00F906D5">
                <w:delText>0.37</w:delText>
              </w:r>
            </w:del>
          </w:p>
        </w:tc>
      </w:tr>
      <w:tr w:rsidR="00014D9D" w:rsidRPr="003470CA" w14:paraId="0CB07F34" w14:textId="77777777" w:rsidTr="00462DCF">
        <w:trPr>
          <w:cantSplit/>
          <w:tblHeader/>
          <w:jc w:val="center"/>
        </w:trPr>
        <w:tc>
          <w:tcPr>
            <w:tcW w:w="0" w:type="auto"/>
            <w:vMerge/>
            <w:tcBorders>
              <w:top w:val="single" w:sz="4" w:space="0" w:color="auto"/>
              <w:left w:val="single" w:sz="4" w:space="0" w:color="auto"/>
              <w:right w:val="single" w:sz="4" w:space="0" w:color="auto"/>
            </w:tcBorders>
            <w:vAlign w:val="center"/>
          </w:tcPr>
          <w:p w14:paraId="629C9786"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2C6DD715" w14:textId="327CB60D" w:rsidR="00014D9D" w:rsidRPr="003470CA" w:rsidRDefault="00014D9D" w:rsidP="00462DCF">
            <w:pPr>
              <w:pStyle w:val="TAC"/>
            </w:pPr>
            <w:del w:id="18" w:author="Adan Toril" w:date="2023-04-19T10:37:00Z">
              <w:r w:rsidRPr="003470CA" w:rsidDel="00F906D5">
                <w:delText>Minimum output power, OFF power (EIRP, TRP), ACLR</w:delText>
              </w:r>
            </w:del>
          </w:p>
        </w:tc>
        <w:tc>
          <w:tcPr>
            <w:tcW w:w="0" w:type="auto"/>
            <w:tcBorders>
              <w:top w:val="single" w:sz="4" w:space="0" w:color="auto"/>
              <w:left w:val="single" w:sz="4" w:space="0" w:color="auto"/>
              <w:bottom w:val="single" w:sz="4" w:space="0" w:color="auto"/>
              <w:right w:val="single" w:sz="4" w:space="0" w:color="auto"/>
            </w:tcBorders>
          </w:tcPr>
          <w:p w14:paraId="0CE10D95" w14:textId="1F0F8C0E" w:rsidR="00014D9D" w:rsidRPr="003470CA" w:rsidRDefault="00014D9D" w:rsidP="00462DCF">
            <w:pPr>
              <w:pStyle w:val="TAC"/>
            </w:pPr>
            <w:del w:id="19" w:author="Adan Toril" w:date="2023-04-19T10:37:00Z">
              <w:r w:rsidRPr="003470CA" w:rsidDel="00F906D5">
                <w:delText>1.50</w:delText>
              </w:r>
            </w:del>
          </w:p>
        </w:tc>
        <w:tc>
          <w:tcPr>
            <w:tcW w:w="0" w:type="auto"/>
            <w:tcBorders>
              <w:top w:val="single" w:sz="4" w:space="0" w:color="auto"/>
              <w:left w:val="single" w:sz="4" w:space="0" w:color="auto"/>
              <w:bottom w:val="single" w:sz="4" w:space="0" w:color="auto"/>
              <w:right w:val="single" w:sz="4" w:space="0" w:color="auto"/>
            </w:tcBorders>
          </w:tcPr>
          <w:p w14:paraId="30D2D583" w14:textId="003C2978" w:rsidR="00014D9D" w:rsidRPr="003470CA" w:rsidRDefault="00014D9D" w:rsidP="00462DCF">
            <w:pPr>
              <w:pStyle w:val="TAC"/>
            </w:pPr>
            <w:del w:id="20"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2355C7E7" w14:textId="4FF835FE" w:rsidR="00014D9D" w:rsidRPr="003470CA" w:rsidRDefault="00014D9D" w:rsidP="00462DCF">
            <w:pPr>
              <w:pStyle w:val="TAC"/>
            </w:pPr>
            <w:del w:id="21"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2CE29D12" w14:textId="6A54BD8A" w:rsidR="00014D9D" w:rsidRPr="003470CA" w:rsidRDefault="00014D9D" w:rsidP="00462DCF">
            <w:pPr>
              <w:pStyle w:val="TAC"/>
            </w:pPr>
            <w:del w:id="22" w:author="Adan Toril" w:date="2023-04-19T10:37:00Z">
              <w:r w:rsidRPr="003470CA" w:rsidDel="00F906D5">
                <w:delText>0.75</w:delText>
              </w:r>
            </w:del>
          </w:p>
        </w:tc>
      </w:tr>
      <w:tr w:rsidR="00014D9D" w:rsidRPr="003470CA" w14:paraId="10566890" w14:textId="77777777" w:rsidTr="00462DCF">
        <w:trPr>
          <w:cantSplit/>
          <w:tblHeader/>
          <w:jc w:val="center"/>
        </w:trPr>
        <w:tc>
          <w:tcPr>
            <w:tcW w:w="0" w:type="auto"/>
            <w:vMerge/>
            <w:tcBorders>
              <w:left w:val="single" w:sz="4" w:space="0" w:color="auto"/>
              <w:right w:val="single" w:sz="4" w:space="0" w:color="auto"/>
            </w:tcBorders>
            <w:vAlign w:val="center"/>
          </w:tcPr>
          <w:p w14:paraId="6A0CA230"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01B70367" w14:textId="173CBE38" w:rsidR="00014D9D" w:rsidRPr="003470CA" w:rsidRDefault="00014D9D" w:rsidP="00462DCF">
            <w:pPr>
              <w:pStyle w:val="TAC"/>
            </w:pPr>
            <w:del w:id="23" w:author="Adan Toril" w:date="2023-04-19T10:37:00Z">
              <w:r w:rsidRPr="003470CA" w:rsidDel="00F906D5">
                <w:delText>SE (6GHz to 12.75GHz)</w:delText>
              </w:r>
            </w:del>
          </w:p>
        </w:tc>
        <w:tc>
          <w:tcPr>
            <w:tcW w:w="0" w:type="auto"/>
            <w:tcBorders>
              <w:top w:val="single" w:sz="4" w:space="0" w:color="auto"/>
              <w:left w:val="single" w:sz="4" w:space="0" w:color="auto"/>
              <w:bottom w:val="single" w:sz="4" w:space="0" w:color="auto"/>
              <w:right w:val="single" w:sz="4" w:space="0" w:color="auto"/>
            </w:tcBorders>
          </w:tcPr>
          <w:p w14:paraId="650A3279" w14:textId="7C42517A" w:rsidR="00014D9D" w:rsidRPr="003470CA" w:rsidRDefault="00014D9D" w:rsidP="00462DCF">
            <w:pPr>
              <w:pStyle w:val="TAC"/>
            </w:pPr>
            <w:del w:id="24" w:author="Adan Toril" w:date="2023-04-19T10:37:00Z">
              <w:r w:rsidRPr="00913474" w:rsidDel="00F906D5">
                <w:delText>1.50</w:delText>
              </w:r>
            </w:del>
          </w:p>
        </w:tc>
        <w:tc>
          <w:tcPr>
            <w:tcW w:w="0" w:type="auto"/>
            <w:tcBorders>
              <w:top w:val="single" w:sz="4" w:space="0" w:color="auto"/>
              <w:left w:val="single" w:sz="4" w:space="0" w:color="auto"/>
              <w:bottom w:val="single" w:sz="4" w:space="0" w:color="auto"/>
              <w:right w:val="single" w:sz="4" w:space="0" w:color="auto"/>
            </w:tcBorders>
          </w:tcPr>
          <w:p w14:paraId="533F44AB" w14:textId="6B74D5FE" w:rsidR="00014D9D" w:rsidRPr="003470CA" w:rsidRDefault="00014D9D" w:rsidP="00462DCF">
            <w:pPr>
              <w:pStyle w:val="TAC"/>
            </w:pPr>
            <w:del w:id="25"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3D3A3681" w14:textId="2141916D" w:rsidR="00014D9D" w:rsidRPr="003470CA" w:rsidRDefault="00014D9D" w:rsidP="00462DCF">
            <w:pPr>
              <w:pStyle w:val="TAC"/>
            </w:pPr>
            <w:del w:id="26"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7D49B94B" w14:textId="7560E517" w:rsidR="00014D9D" w:rsidRPr="003470CA" w:rsidRDefault="00014D9D" w:rsidP="00462DCF">
            <w:pPr>
              <w:pStyle w:val="TAC"/>
            </w:pPr>
            <w:del w:id="27" w:author="Adan Toril" w:date="2023-04-19T10:37:00Z">
              <w:r w:rsidRPr="00913474" w:rsidDel="00F906D5">
                <w:delText>0.75</w:delText>
              </w:r>
            </w:del>
          </w:p>
        </w:tc>
      </w:tr>
      <w:tr w:rsidR="00014D9D" w:rsidRPr="003470CA" w14:paraId="49D8A425" w14:textId="77777777" w:rsidTr="00462DCF">
        <w:trPr>
          <w:cantSplit/>
          <w:tblHeader/>
          <w:jc w:val="center"/>
        </w:trPr>
        <w:tc>
          <w:tcPr>
            <w:tcW w:w="0" w:type="auto"/>
            <w:vMerge/>
            <w:tcBorders>
              <w:left w:val="single" w:sz="4" w:space="0" w:color="auto"/>
              <w:right w:val="single" w:sz="4" w:space="0" w:color="auto"/>
            </w:tcBorders>
            <w:vAlign w:val="center"/>
          </w:tcPr>
          <w:p w14:paraId="5DF60898"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42B49678" w14:textId="31EC7273" w:rsidR="00014D9D" w:rsidRPr="003470CA" w:rsidRDefault="00014D9D" w:rsidP="00462DCF">
            <w:pPr>
              <w:pStyle w:val="TAC"/>
            </w:pPr>
            <w:del w:id="28" w:author="Adan Toril" w:date="2023-04-19T10:37:00Z">
              <w:r w:rsidRPr="003470CA" w:rsidDel="00F906D5">
                <w:delText>SE (12.75GHz to 23.45GHz)</w:delText>
              </w:r>
            </w:del>
          </w:p>
        </w:tc>
        <w:tc>
          <w:tcPr>
            <w:tcW w:w="0" w:type="auto"/>
            <w:tcBorders>
              <w:top w:val="single" w:sz="4" w:space="0" w:color="auto"/>
              <w:left w:val="single" w:sz="4" w:space="0" w:color="auto"/>
              <w:bottom w:val="single" w:sz="4" w:space="0" w:color="auto"/>
              <w:right w:val="single" w:sz="4" w:space="0" w:color="auto"/>
            </w:tcBorders>
          </w:tcPr>
          <w:p w14:paraId="24FD5EF9" w14:textId="0DDB522E" w:rsidR="00014D9D" w:rsidRPr="003470CA" w:rsidRDefault="00014D9D" w:rsidP="00462DCF">
            <w:pPr>
              <w:pStyle w:val="TAC"/>
            </w:pPr>
            <w:del w:id="29" w:author="Adan Toril" w:date="2023-04-19T10:37:00Z">
              <w:r w:rsidRPr="00913474" w:rsidDel="00F906D5">
                <w:delText>1.50</w:delText>
              </w:r>
            </w:del>
          </w:p>
        </w:tc>
        <w:tc>
          <w:tcPr>
            <w:tcW w:w="0" w:type="auto"/>
            <w:tcBorders>
              <w:top w:val="single" w:sz="4" w:space="0" w:color="auto"/>
              <w:left w:val="single" w:sz="4" w:space="0" w:color="auto"/>
              <w:bottom w:val="single" w:sz="4" w:space="0" w:color="auto"/>
              <w:right w:val="single" w:sz="4" w:space="0" w:color="auto"/>
            </w:tcBorders>
          </w:tcPr>
          <w:p w14:paraId="27314715" w14:textId="0A7A38A2" w:rsidR="00014D9D" w:rsidRPr="003470CA" w:rsidRDefault="00014D9D" w:rsidP="00462DCF">
            <w:pPr>
              <w:pStyle w:val="TAC"/>
            </w:pPr>
            <w:del w:id="30"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2880B531" w14:textId="6B67DC45" w:rsidR="00014D9D" w:rsidRPr="003470CA" w:rsidRDefault="00014D9D" w:rsidP="00462DCF">
            <w:pPr>
              <w:pStyle w:val="TAC"/>
            </w:pPr>
            <w:del w:id="31"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6CB3D3FE" w14:textId="105A186E" w:rsidR="00014D9D" w:rsidRPr="003470CA" w:rsidRDefault="00014D9D" w:rsidP="00462DCF">
            <w:pPr>
              <w:pStyle w:val="TAC"/>
            </w:pPr>
            <w:del w:id="32" w:author="Adan Toril" w:date="2023-04-19T10:37:00Z">
              <w:r w:rsidRPr="00913474" w:rsidDel="00F906D5">
                <w:delText>0.75</w:delText>
              </w:r>
            </w:del>
          </w:p>
        </w:tc>
      </w:tr>
      <w:tr w:rsidR="00014D9D" w:rsidRPr="003470CA" w14:paraId="68EAAA9C" w14:textId="77777777" w:rsidTr="00462DCF">
        <w:trPr>
          <w:cantSplit/>
          <w:tblHeader/>
          <w:jc w:val="center"/>
        </w:trPr>
        <w:tc>
          <w:tcPr>
            <w:tcW w:w="0" w:type="auto"/>
            <w:vMerge/>
            <w:tcBorders>
              <w:left w:val="single" w:sz="4" w:space="0" w:color="auto"/>
              <w:right w:val="single" w:sz="4" w:space="0" w:color="auto"/>
            </w:tcBorders>
            <w:vAlign w:val="center"/>
          </w:tcPr>
          <w:p w14:paraId="171DF670"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7383D5BD" w14:textId="789CD223" w:rsidR="00014D9D" w:rsidRPr="003470CA" w:rsidRDefault="00014D9D" w:rsidP="00462DCF">
            <w:pPr>
              <w:pStyle w:val="TAC"/>
            </w:pPr>
            <w:del w:id="33" w:author="Adan Toril" w:date="2023-04-19T10:37:00Z">
              <w:r w:rsidRPr="003470CA" w:rsidDel="00F906D5">
                <w:delText>SE (23.45GHz to 40.8GHz)</w:delText>
              </w:r>
            </w:del>
          </w:p>
        </w:tc>
        <w:tc>
          <w:tcPr>
            <w:tcW w:w="0" w:type="auto"/>
            <w:tcBorders>
              <w:top w:val="single" w:sz="4" w:space="0" w:color="auto"/>
              <w:left w:val="single" w:sz="4" w:space="0" w:color="auto"/>
              <w:bottom w:val="single" w:sz="4" w:space="0" w:color="auto"/>
              <w:right w:val="single" w:sz="4" w:space="0" w:color="auto"/>
            </w:tcBorders>
          </w:tcPr>
          <w:p w14:paraId="23ABB690" w14:textId="7A2856F4" w:rsidR="00014D9D" w:rsidRPr="003470CA" w:rsidRDefault="00014D9D" w:rsidP="00462DCF">
            <w:pPr>
              <w:pStyle w:val="TAC"/>
            </w:pPr>
            <w:del w:id="34" w:author="Adan Toril" w:date="2023-04-19T10:37:00Z">
              <w:r w:rsidRPr="003470CA" w:rsidDel="00F906D5">
                <w:delText>1.50</w:delText>
              </w:r>
            </w:del>
          </w:p>
        </w:tc>
        <w:tc>
          <w:tcPr>
            <w:tcW w:w="0" w:type="auto"/>
            <w:tcBorders>
              <w:top w:val="single" w:sz="4" w:space="0" w:color="auto"/>
              <w:left w:val="single" w:sz="4" w:space="0" w:color="auto"/>
              <w:bottom w:val="single" w:sz="4" w:space="0" w:color="auto"/>
              <w:right w:val="single" w:sz="4" w:space="0" w:color="auto"/>
            </w:tcBorders>
          </w:tcPr>
          <w:p w14:paraId="0D877261" w14:textId="75C0A289" w:rsidR="00014D9D" w:rsidRPr="003470CA" w:rsidRDefault="00014D9D" w:rsidP="00462DCF">
            <w:pPr>
              <w:pStyle w:val="TAC"/>
            </w:pPr>
            <w:del w:id="35"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203BB255" w14:textId="386AD6D6" w:rsidR="00014D9D" w:rsidRPr="003470CA" w:rsidRDefault="00014D9D" w:rsidP="00462DCF">
            <w:pPr>
              <w:pStyle w:val="TAC"/>
            </w:pPr>
            <w:del w:id="36"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2D35181C" w14:textId="56EF610B" w:rsidR="00014D9D" w:rsidRPr="003470CA" w:rsidRDefault="00014D9D" w:rsidP="00462DCF">
            <w:pPr>
              <w:pStyle w:val="TAC"/>
            </w:pPr>
            <w:del w:id="37" w:author="Adan Toril" w:date="2023-04-19T10:37:00Z">
              <w:r w:rsidRPr="003470CA" w:rsidDel="00F906D5">
                <w:delText>0.75</w:delText>
              </w:r>
            </w:del>
          </w:p>
        </w:tc>
      </w:tr>
      <w:tr w:rsidR="00014D9D" w:rsidRPr="003470CA" w14:paraId="7E6D31B7" w14:textId="77777777" w:rsidTr="00462DCF">
        <w:trPr>
          <w:cantSplit/>
          <w:tblHeader/>
          <w:jc w:val="center"/>
        </w:trPr>
        <w:tc>
          <w:tcPr>
            <w:tcW w:w="0" w:type="auto"/>
            <w:vMerge/>
            <w:tcBorders>
              <w:left w:val="single" w:sz="4" w:space="0" w:color="auto"/>
              <w:right w:val="single" w:sz="4" w:space="0" w:color="auto"/>
            </w:tcBorders>
            <w:vAlign w:val="center"/>
          </w:tcPr>
          <w:p w14:paraId="0DA0049B"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4EDD714B" w14:textId="18BEBA6E" w:rsidR="00014D9D" w:rsidRPr="003470CA" w:rsidRDefault="00014D9D" w:rsidP="00462DCF">
            <w:pPr>
              <w:pStyle w:val="TAC"/>
            </w:pPr>
            <w:del w:id="38" w:author="Adan Toril" w:date="2023-04-19T10:37:00Z">
              <w:r w:rsidRPr="003470CA" w:rsidDel="00F906D5">
                <w:delText>SE (40.8GHz to 66GHz)</w:delText>
              </w:r>
            </w:del>
          </w:p>
        </w:tc>
        <w:tc>
          <w:tcPr>
            <w:tcW w:w="0" w:type="auto"/>
            <w:tcBorders>
              <w:top w:val="single" w:sz="4" w:space="0" w:color="auto"/>
              <w:left w:val="single" w:sz="4" w:space="0" w:color="auto"/>
              <w:bottom w:val="single" w:sz="4" w:space="0" w:color="auto"/>
              <w:right w:val="single" w:sz="4" w:space="0" w:color="auto"/>
            </w:tcBorders>
          </w:tcPr>
          <w:p w14:paraId="205032EC" w14:textId="4BC9D35F" w:rsidR="00014D9D" w:rsidRPr="003470CA" w:rsidRDefault="00014D9D" w:rsidP="00462DCF">
            <w:pPr>
              <w:pStyle w:val="TAC"/>
            </w:pPr>
            <w:del w:id="39" w:author="Adan Toril" w:date="2023-04-19T10:37:00Z">
              <w:r w:rsidRPr="003470CA" w:rsidDel="00F906D5">
                <w:delText>1.70</w:delText>
              </w:r>
            </w:del>
          </w:p>
        </w:tc>
        <w:tc>
          <w:tcPr>
            <w:tcW w:w="0" w:type="auto"/>
            <w:tcBorders>
              <w:top w:val="single" w:sz="4" w:space="0" w:color="auto"/>
              <w:left w:val="single" w:sz="4" w:space="0" w:color="auto"/>
              <w:bottom w:val="single" w:sz="4" w:space="0" w:color="auto"/>
              <w:right w:val="single" w:sz="4" w:space="0" w:color="auto"/>
            </w:tcBorders>
          </w:tcPr>
          <w:p w14:paraId="3FBE580F" w14:textId="4E451880" w:rsidR="00014D9D" w:rsidRPr="003470CA" w:rsidRDefault="00014D9D" w:rsidP="00462DCF">
            <w:pPr>
              <w:pStyle w:val="TAC"/>
            </w:pPr>
            <w:del w:id="40"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04450681" w14:textId="4CED7F9A" w:rsidR="00014D9D" w:rsidRPr="003470CA" w:rsidRDefault="00014D9D" w:rsidP="00462DCF">
            <w:pPr>
              <w:pStyle w:val="TAC"/>
            </w:pPr>
            <w:del w:id="41"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6717282D" w14:textId="33368087" w:rsidR="00014D9D" w:rsidRPr="003470CA" w:rsidRDefault="00014D9D" w:rsidP="00462DCF">
            <w:pPr>
              <w:pStyle w:val="TAC"/>
            </w:pPr>
            <w:del w:id="42" w:author="Adan Toril" w:date="2023-04-19T10:37:00Z">
              <w:r w:rsidRPr="003470CA" w:rsidDel="00F906D5">
                <w:delText>0.85</w:delText>
              </w:r>
            </w:del>
          </w:p>
        </w:tc>
      </w:tr>
      <w:tr w:rsidR="00014D9D" w:rsidRPr="003470CA" w14:paraId="4A26B159" w14:textId="77777777" w:rsidTr="00462DCF">
        <w:trPr>
          <w:cantSplit/>
          <w:tblHeader/>
          <w:jc w:val="center"/>
        </w:trPr>
        <w:tc>
          <w:tcPr>
            <w:tcW w:w="0" w:type="auto"/>
            <w:vMerge/>
            <w:tcBorders>
              <w:left w:val="single" w:sz="4" w:space="0" w:color="auto"/>
              <w:right w:val="single" w:sz="4" w:space="0" w:color="auto"/>
            </w:tcBorders>
            <w:vAlign w:val="center"/>
          </w:tcPr>
          <w:p w14:paraId="3E1944D9"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6A730CF9" w14:textId="5E9727F9" w:rsidR="00014D9D" w:rsidRPr="003470CA" w:rsidRDefault="00014D9D" w:rsidP="00462DCF">
            <w:pPr>
              <w:pStyle w:val="TAC"/>
            </w:pPr>
            <w:del w:id="43" w:author="Adan Toril" w:date="2023-04-19T10:37:00Z">
              <w:r w:rsidRPr="003470CA" w:rsidDel="00F906D5">
                <w:delText>SE (66GHz to 80GHz)</w:delText>
              </w:r>
            </w:del>
          </w:p>
        </w:tc>
        <w:tc>
          <w:tcPr>
            <w:tcW w:w="0" w:type="auto"/>
            <w:tcBorders>
              <w:top w:val="single" w:sz="4" w:space="0" w:color="auto"/>
              <w:left w:val="single" w:sz="4" w:space="0" w:color="auto"/>
              <w:bottom w:val="single" w:sz="4" w:space="0" w:color="auto"/>
              <w:right w:val="single" w:sz="4" w:space="0" w:color="auto"/>
            </w:tcBorders>
          </w:tcPr>
          <w:p w14:paraId="5AC5ABFC" w14:textId="57FB4BC8" w:rsidR="00014D9D" w:rsidRPr="003470CA" w:rsidRDefault="00014D9D" w:rsidP="00462DCF">
            <w:pPr>
              <w:pStyle w:val="TAC"/>
            </w:pPr>
            <w:del w:id="44" w:author="Adan Toril" w:date="2023-04-19T10:37:00Z">
              <w:r w:rsidRPr="003470CA" w:rsidDel="00F906D5">
                <w:delText>1.70</w:delText>
              </w:r>
            </w:del>
          </w:p>
        </w:tc>
        <w:tc>
          <w:tcPr>
            <w:tcW w:w="0" w:type="auto"/>
            <w:tcBorders>
              <w:top w:val="single" w:sz="4" w:space="0" w:color="auto"/>
              <w:left w:val="single" w:sz="4" w:space="0" w:color="auto"/>
              <w:bottom w:val="single" w:sz="4" w:space="0" w:color="auto"/>
              <w:right w:val="single" w:sz="4" w:space="0" w:color="auto"/>
            </w:tcBorders>
          </w:tcPr>
          <w:p w14:paraId="6C63C23A" w14:textId="1E630674" w:rsidR="00014D9D" w:rsidRPr="003470CA" w:rsidRDefault="00014D9D" w:rsidP="00462DCF">
            <w:pPr>
              <w:pStyle w:val="TAC"/>
            </w:pPr>
            <w:del w:id="45"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4A1F298D" w14:textId="50CE88CD" w:rsidR="00014D9D" w:rsidRPr="003470CA" w:rsidRDefault="00014D9D" w:rsidP="00462DCF">
            <w:pPr>
              <w:pStyle w:val="TAC"/>
            </w:pPr>
            <w:del w:id="46"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2889D114" w14:textId="6802DC69" w:rsidR="00014D9D" w:rsidRPr="003470CA" w:rsidRDefault="00014D9D" w:rsidP="00462DCF">
            <w:pPr>
              <w:pStyle w:val="TAC"/>
            </w:pPr>
            <w:del w:id="47" w:author="Adan Toril" w:date="2023-04-19T10:37:00Z">
              <w:r w:rsidRPr="003470CA" w:rsidDel="00F906D5">
                <w:delText>0.85</w:delText>
              </w:r>
            </w:del>
          </w:p>
        </w:tc>
      </w:tr>
    </w:tbl>
    <w:p w14:paraId="496E8F4E" w14:textId="77777777" w:rsidR="00014D9D" w:rsidRPr="003470CA" w:rsidRDefault="00014D9D" w:rsidP="00014D9D"/>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AA9C17B" w14:textId="77777777" w:rsidR="00553DFB" w:rsidRPr="009709C5" w:rsidRDefault="00553DFB" w:rsidP="00553DFB">
      <w:pPr>
        <w:pStyle w:val="Heading1"/>
      </w:pPr>
      <w:bookmarkStart w:id="48" w:name="_Toc21004847"/>
      <w:bookmarkStart w:id="49" w:name="_Toc36041620"/>
      <w:bookmarkStart w:id="50" w:name="_Toc36548844"/>
      <w:bookmarkStart w:id="51" w:name="_Toc43901319"/>
      <w:bookmarkStart w:id="52" w:name="_Toc52372055"/>
      <w:bookmarkStart w:id="53" w:name="_Toc58253514"/>
      <w:bookmarkStart w:id="54" w:name="_Toc75371649"/>
      <w:bookmarkStart w:id="55" w:name="_Toc83730815"/>
      <w:bookmarkStart w:id="56" w:name="_Toc90489316"/>
      <w:bookmarkStart w:id="57" w:name="_Toc100005382"/>
      <w:bookmarkStart w:id="58" w:name="_Toc114990205"/>
      <w:bookmarkStart w:id="59" w:name="_Toc131528758"/>
      <w:r w:rsidRPr="009709C5">
        <w:t>B.3</w:t>
      </w:r>
      <w:r w:rsidRPr="009709C5">
        <w:tab/>
        <w:t>UE maximum output power</w:t>
      </w:r>
      <w:bookmarkEnd w:id="48"/>
      <w:bookmarkEnd w:id="49"/>
      <w:bookmarkEnd w:id="50"/>
      <w:bookmarkEnd w:id="51"/>
      <w:bookmarkEnd w:id="52"/>
      <w:bookmarkEnd w:id="53"/>
      <w:bookmarkEnd w:id="54"/>
      <w:bookmarkEnd w:id="55"/>
      <w:bookmarkEnd w:id="56"/>
      <w:bookmarkEnd w:id="57"/>
      <w:bookmarkEnd w:id="58"/>
      <w:bookmarkEnd w:id="59"/>
    </w:p>
    <w:p w14:paraId="6D706705" w14:textId="77777777" w:rsidR="00553DFB" w:rsidRPr="009709C5" w:rsidRDefault="00553DFB" w:rsidP="00553DFB">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0C2D2328" w14:textId="77777777" w:rsidR="00553DFB" w:rsidRPr="009709C5" w:rsidRDefault="00553DFB" w:rsidP="00553DFB">
      <w:pPr>
        <w:pStyle w:val="TH"/>
      </w:pPr>
      <w:r w:rsidRPr="009709C5">
        <w:lastRenderedPageBreak/>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553DFB" w:rsidRPr="009709C5" w14:paraId="4626D333" w14:textId="77777777" w:rsidTr="00462DCF">
        <w:trPr>
          <w:jc w:val="center"/>
        </w:trPr>
        <w:tc>
          <w:tcPr>
            <w:tcW w:w="737" w:type="pct"/>
            <w:tcBorders>
              <w:top w:val="single" w:sz="4" w:space="0" w:color="auto"/>
              <w:left w:val="single" w:sz="4" w:space="0" w:color="auto"/>
              <w:bottom w:val="single" w:sz="4" w:space="0" w:color="auto"/>
              <w:right w:val="single" w:sz="4" w:space="0" w:color="auto"/>
            </w:tcBorders>
          </w:tcPr>
          <w:p w14:paraId="3AAA5E38" w14:textId="77777777" w:rsidR="00553DFB" w:rsidRPr="009709C5" w:rsidRDefault="00553DFB" w:rsidP="00462DCF">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34ED5606" w14:textId="77777777" w:rsidR="00553DFB" w:rsidRPr="009709C5" w:rsidRDefault="00553DFB" w:rsidP="00462DCF">
            <w:pPr>
              <w:pStyle w:val="TAH"/>
            </w:pPr>
            <w:r w:rsidRPr="009709C5">
              <w:t>Frequency</w:t>
            </w:r>
          </w:p>
        </w:tc>
        <w:tc>
          <w:tcPr>
            <w:tcW w:w="747" w:type="pct"/>
            <w:tcBorders>
              <w:top w:val="single" w:sz="4" w:space="0" w:color="auto"/>
              <w:left w:val="single" w:sz="4" w:space="0" w:color="auto"/>
              <w:bottom w:val="single" w:sz="4" w:space="0" w:color="auto"/>
              <w:right w:val="single" w:sz="4" w:space="0" w:color="auto"/>
            </w:tcBorders>
            <w:hideMark/>
          </w:tcPr>
          <w:p w14:paraId="1009E931" w14:textId="77777777" w:rsidR="00553DFB" w:rsidRPr="009709C5" w:rsidRDefault="00553DFB" w:rsidP="00462DCF">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6743BB70" w14:textId="77777777" w:rsidR="00553DFB" w:rsidRPr="009709C5" w:rsidRDefault="00553DFB" w:rsidP="00462DCF">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2C7AB232" w14:textId="77777777" w:rsidR="00553DFB" w:rsidRPr="009709C5" w:rsidRDefault="00553DFB" w:rsidP="00462DCF">
            <w:pPr>
              <w:pStyle w:val="TAH"/>
            </w:pPr>
            <w:r w:rsidRPr="009709C5">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7A130153" w14:textId="77777777" w:rsidR="00553DFB" w:rsidRPr="009709C5" w:rsidRDefault="00553DFB" w:rsidP="00462DCF">
            <w:pPr>
              <w:pStyle w:val="TAH"/>
            </w:pPr>
            <w:r w:rsidRPr="009709C5">
              <w:t>Threshold MU value for ETC [dB] (NOTE1)</w:t>
            </w:r>
          </w:p>
        </w:tc>
      </w:tr>
      <w:tr w:rsidR="00553DFB" w:rsidRPr="009709C5" w14:paraId="0B693EAF" w14:textId="77777777" w:rsidTr="00462DCF">
        <w:trPr>
          <w:jc w:val="center"/>
        </w:trPr>
        <w:tc>
          <w:tcPr>
            <w:tcW w:w="737" w:type="pct"/>
            <w:vMerge w:val="restart"/>
            <w:tcBorders>
              <w:top w:val="single" w:sz="4" w:space="0" w:color="auto"/>
              <w:left w:val="single" w:sz="4" w:space="0" w:color="auto"/>
              <w:right w:val="single" w:sz="4" w:space="0" w:color="auto"/>
            </w:tcBorders>
          </w:tcPr>
          <w:p w14:paraId="5A8123B7" w14:textId="77777777" w:rsidR="00553DFB" w:rsidRPr="009709C5" w:rsidRDefault="00553DFB" w:rsidP="00462DCF">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27441BAB" w14:textId="77777777" w:rsidR="00553DFB" w:rsidRPr="009709C5" w:rsidRDefault="00553DFB" w:rsidP="00462DCF">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7AE63015" w14:textId="77777777" w:rsidR="00553DFB" w:rsidRPr="009709C5" w:rsidRDefault="00553DFB" w:rsidP="00462DCF">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6BCF81F9" w14:textId="77777777" w:rsidR="00553DFB" w:rsidRPr="009709C5" w:rsidRDefault="00553DFB" w:rsidP="00462DCF">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12BA207A" w14:textId="1439676C" w:rsidR="00553DFB" w:rsidRPr="009709C5" w:rsidRDefault="00553DFB" w:rsidP="00462DCF">
            <w:pPr>
              <w:pStyle w:val="TAC"/>
              <w:rPr>
                <w:lang w:eastAsia="zh-CN"/>
              </w:rPr>
            </w:pPr>
            <w:del w:id="60" w:author="Adan Toril" w:date="2023-04-19T10:40:00Z">
              <w:r w:rsidRPr="009709C5" w:rsidDel="00EE6D5B">
                <w:rPr>
                  <w:szCs w:val="18"/>
                </w:rPr>
                <w:delText>4.89</w:delText>
              </w:r>
            </w:del>
            <w:ins w:id="61" w:author="Adan Toril" w:date="2023-04-19T10:40:00Z">
              <w:r w:rsidR="00EE6D5B">
                <w:rPr>
                  <w:szCs w:val="18"/>
                </w:rPr>
                <w:t>5.08</w:t>
              </w:r>
            </w:ins>
          </w:p>
        </w:tc>
        <w:tc>
          <w:tcPr>
            <w:tcW w:w="977" w:type="pct"/>
            <w:vMerge w:val="restart"/>
            <w:tcBorders>
              <w:top w:val="single" w:sz="4" w:space="0" w:color="auto"/>
              <w:left w:val="single" w:sz="4" w:space="0" w:color="auto"/>
              <w:right w:val="single" w:sz="4" w:space="0" w:color="auto"/>
            </w:tcBorders>
          </w:tcPr>
          <w:p w14:paraId="097C94E8" w14:textId="4B6B199B" w:rsidR="00553DFB" w:rsidRPr="009709C5" w:rsidRDefault="00553DFB" w:rsidP="00462DCF">
            <w:pPr>
              <w:pStyle w:val="TAC"/>
              <w:rPr>
                <w:lang w:eastAsia="zh-CN"/>
              </w:rPr>
            </w:pPr>
            <w:del w:id="62" w:author="Adan Toril" w:date="2023-04-19T10:41:00Z">
              <w:r w:rsidRPr="009709C5" w:rsidDel="00EE6D5B">
                <w:delText>5.17</w:delText>
              </w:r>
            </w:del>
            <w:ins w:id="63" w:author="Adan Toril" w:date="2023-04-19T10:41:00Z">
              <w:r w:rsidR="00EE6D5B">
                <w:t>5.35</w:t>
              </w:r>
            </w:ins>
          </w:p>
        </w:tc>
      </w:tr>
      <w:tr w:rsidR="00553DFB" w:rsidRPr="009709C5" w14:paraId="25664A53" w14:textId="77777777" w:rsidTr="00462DCF">
        <w:trPr>
          <w:jc w:val="center"/>
        </w:trPr>
        <w:tc>
          <w:tcPr>
            <w:tcW w:w="737" w:type="pct"/>
            <w:vMerge/>
            <w:tcBorders>
              <w:left w:val="single" w:sz="4" w:space="0" w:color="auto"/>
              <w:right w:val="single" w:sz="4" w:space="0" w:color="auto"/>
            </w:tcBorders>
          </w:tcPr>
          <w:p w14:paraId="5F966E1A" w14:textId="77777777" w:rsidR="00553DFB" w:rsidRPr="009709C5" w:rsidRDefault="00553DFB" w:rsidP="00462DCF">
            <w:pPr>
              <w:pStyle w:val="TAC"/>
              <w:rPr>
                <w:lang w:eastAsia="zh-CN"/>
              </w:rPr>
            </w:pPr>
          </w:p>
        </w:tc>
        <w:tc>
          <w:tcPr>
            <w:tcW w:w="908" w:type="pct"/>
            <w:tcBorders>
              <w:top w:val="nil"/>
              <w:left w:val="single" w:sz="4" w:space="0" w:color="auto"/>
              <w:bottom w:val="single" w:sz="4" w:space="0" w:color="auto"/>
              <w:right w:val="single" w:sz="4" w:space="0" w:color="auto"/>
            </w:tcBorders>
          </w:tcPr>
          <w:p w14:paraId="290AD3EF" w14:textId="77777777" w:rsidR="00553DFB" w:rsidRPr="009709C5" w:rsidRDefault="00553DFB" w:rsidP="00462DCF">
            <w:pPr>
              <w:pStyle w:val="TAC"/>
              <w:rPr>
                <w:lang w:eastAsia="zh-CN"/>
              </w:rPr>
            </w:pPr>
          </w:p>
        </w:tc>
        <w:tc>
          <w:tcPr>
            <w:tcW w:w="747" w:type="pct"/>
            <w:tcBorders>
              <w:top w:val="nil"/>
              <w:left w:val="single" w:sz="4" w:space="0" w:color="auto"/>
              <w:bottom w:val="nil"/>
              <w:right w:val="single" w:sz="4" w:space="0" w:color="auto"/>
            </w:tcBorders>
          </w:tcPr>
          <w:p w14:paraId="1F712E4D" w14:textId="77777777" w:rsidR="00553DFB" w:rsidRPr="009709C5" w:rsidRDefault="00553DFB" w:rsidP="00462DCF">
            <w:pPr>
              <w:pStyle w:val="TAC"/>
            </w:pPr>
          </w:p>
        </w:tc>
        <w:tc>
          <w:tcPr>
            <w:tcW w:w="754" w:type="pct"/>
            <w:tcBorders>
              <w:top w:val="nil"/>
              <w:left w:val="single" w:sz="4" w:space="0" w:color="auto"/>
              <w:bottom w:val="nil"/>
              <w:right w:val="single" w:sz="4" w:space="0" w:color="auto"/>
            </w:tcBorders>
          </w:tcPr>
          <w:p w14:paraId="5409F578" w14:textId="77777777" w:rsidR="00553DFB" w:rsidRPr="009709C5" w:rsidRDefault="00553DFB" w:rsidP="00462DC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D1AF0F6" w14:textId="77777777" w:rsidR="00553DFB" w:rsidRPr="009709C5" w:rsidRDefault="00553DFB" w:rsidP="00462DC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2D9AC437" w14:textId="77777777" w:rsidR="00553DFB" w:rsidRPr="009709C5" w:rsidRDefault="00553DFB" w:rsidP="00462DCF">
            <w:pPr>
              <w:spacing w:after="0"/>
              <w:rPr>
                <w:rFonts w:ascii="Arial" w:hAnsi="Arial"/>
                <w:sz w:val="18"/>
                <w:lang w:eastAsia="zh-CN"/>
              </w:rPr>
            </w:pPr>
          </w:p>
        </w:tc>
      </w:tr>
      <w:tr w:rsidR="00553DFB" w:rsidRPr="009709C5" w14:paraId="2A80B12C" w14:textId="77777777" w:rsidTr="00462DCF">
        <w:trPr>
          <w:jc w:val="center"/>
        </w:trPr>
        <w:tc>
          <w:tcPr>
            <w:tcW w:w="737" w:type="pct"/>
            <w:vMerge/>
            <w:tcBorders>
              <w:left w:val="single" w:sz="4" w:space="0" w:color="auto"/>
              <w:right w:val="single" w:sz="4" w:space="0" w:color="auto"/>
            </w:tcBorders>
          </w:tcPr>
          <w:p w14:paraId="603E0B8C" w14:textId="77777777" w:rsidR="00553DFB" w:rsidRPr="009709C5" w:rsidRDefault="00553DFB" w:rsidP="00462DCF">
            <w:pPr>
              <w:pStyle w:val="TAC"/>
            </w:pPr>
          </w:p>
        </w:tc>
        <w:tc>
          <w:tcPr>
            <w:tcW w:w="908" w:type="pct"/>
            <w:tcBorders>
              <w:top w:val="single" w:sz="4" w:space="0" w:color="auto"/>
              <w:left w:val="single" w:sz="4" w:space="0" w:color="auto"/>
              <w:bottom w:val="nil"/>
              <w:right w:val="single" w:sz="4" w:space="0" w:color="auto"/>
            </w:tcBorders>
            <w:hideMark/>
          </w:tcPr>
          <w:p w14:paraId="474DD8F1" w14:textId="77777777" w:rsidR="00553DFB" w:rsidRPr="009709C5" w:rsidRDefault="00553DFB" w:rsidP="00462DCF">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108882A6" w14:textId="77777777" w:rsidR="00553DFB" w:rsidRPr="009709C5" w:rsidRDefault="00553DFB" w:rsidP="00462DCF">
            <w:pPr>
              <w:pStyle w:val="TAC"/>
            </w:pPr>
          </w:p>
        </w:tc>
        <w:tc>
          <w:tcPr>
            <w:tcW w:w="754" w:type="pct"/>
            <w:tcBorders>
              <w:top w:val="nil"/>
              <w:left w:val="single" w:sz="4" w:space="0" w:color="auto"/>
              <w:bottom w:val="nil"/>
              <w:right w:val="single" w:sz="4" w:space="0" w:color="auto"/>
            </w:tcBorders>
          </w:tcPr>
          <w:p w14:paraId="6008DFC3" w14:textId="77777777" w:rsidR="00553DFB" w:rsidRPr="009709C5" w:rsidRDefault="00553DFB" w:rsidP="00462DC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F7D244A" w14:textId="16A7810E" w:rsidR="00553DFB" w:rsidRPr="009709C5" w:rsidRDefault="00553DFB" w:rsidP="00462DCF">
            <w:pPr>
              <w:pStyle w:val="TAC"/>
              <w:rPr>
                <w:lang w:eastAsia="zh-CN"/>
              </w:rPr>
            </w:pPr>
            <w:del w:id="64" w:author="Adan Toril" w:date="2023-04-19T10:40:00Z">
              <w:r w:rsidRPr="009709C5" w:rsidDel="00EE6D5B">
                <w:rPr>
                  <w:szCs w:val="18"/>
                </w:rPr>
                <w:delText>5.09</w:delText>
              </w:r>
            </w:del>
            <w:ins w:id="65" w:author="Adan Toril" w:date="2023-04-19T10:40:00Z">
              <w:r w:rsidR="00EE6D5B">
                <w:rPr>
                  <w:szCs w:val="18"/>
                </w:rPr>
                <w:t>5.28</w:t>
              </w:r>
            </w:ins>
          </w:p>
        </w:tc>
        <w:tc>
          <w:tcPr>
            <w:tcW w:w="977" w:type="pct"/>
            <w:vMerge w:val="restart"/>
            <w:tcBorders>
              <w:top w:val="single" w:sz="4" w:space="0" w:color="auto"/>
              <w:left w:val="single" w:sz="4" w:space="0" w:color="auto"/>
              <w:right w:val="single" w:sz="4" w:space="0" w:color="auto"/>
            </w:tcBorders>
          </w:tcPr>
          <w:p w14:paraId="0EE60CAB" w14:textId="6132F54C" w:rsidR="00553DFB" w:rsidRPr="009709C5" w:rsidRDefault="00553DFB" w:rsidP="00462DCF">
            <w:pPr>
              <w:pStyle w:val="TAC"/>
              <w:rPr>
                <w:lang w:eastAsia="zh-CN"/>
              </w:rPr>
            </w:pPr>
            <w:del w:id="66" w:author="Adan Toril" w:date="2023-04-19T10:41:00Z">
              <w:r w:rsidRPr="009709C5" w:rsidDel="00EE6D5B">
                <w:delText>5.37</w:delText>
              </w:r>
            </w:del>
            <w:ins w:id="67" w:author="Adan Toril" w:date="2023-04-19T10:41:00Z">
              <w:r w:rsidR="00EE6D5B">
                <w:t>5.55</w:t>
              </w:r>
            </w:ins>
          </w:p>
        </w:tc>
      </w:tr>
      <w:tr w:rsidR="00553DFB" w:rsidRPr="009709C5" w14:paraId="0277FB59" w14:textId="77777777" w:rsidTr="00462DCF">
        <w:trPr>
          <w:jc w:val="center"/>
        </w:trPr>
        <w:tc>
          <w:tcPr>
            <w:tcW w:w="737" w:type="pct"/>
            <w:vMerge/>
            <w:tcBorders>
              <w:left w:val="single" w:sz="4" w:space="0" w:color="auto"/>
              <w:bottom w:val="single" w:sz="4" w:space="0" w:color="auto"/>
              <w:right w:val="single" w:sz="4" w:space="0" w:color="auto"/>
            </w:tcBorders>
          </w:tcPr>
          <w:p w14:paraId="2619AF8A" w14:textId="77777777" w:rsidR="00553DFB" w:rsidRPr="009709C5" w:rsidRDefault="00553DFB" w:rsidP="00462DCF">
            <w:pPr>
              <w:pStyle w:val="TAC"/>
            </w:pPr>
          </w:p>
        </w:tc>
        <w:tc>
          <w:tcPr>
            <w:tcW w:w="908" w:type="pct"/>
            <w:tcBorders>
              <w:top w:val="nil"/>
              <w:left w:val="single" w:sz="4" w:space="0" w:color="auto"/>
              <w:bottom w:val="single" w:sz="4" w:space="0" w:color="auto"/>
              <w:right w:val="single" w:sz="4" w:space="0" w:color="auto"/>
            </w:tcBorders>
          </w:tcPr>
          <w:p w14:paraId="427010B5" w14:textId="77777777" w:rsidR="00553DFB" w:rsidRPr="009709C5" w:rsidRDefault="00553DFB" w:rsidP="00462DCF">
            <w:pPr>
              <w:pStyle w:val="TAC"/>
            </w:pPr>
          </w:p>
        </w:tc>
        <w:tc>
          <w:tcPr>
            <w:tcW w:w="747" w:type="pct"/>
            <w:tcBorders>
              <w:top w:val="nil"/>
              <w:left w:val="single" w:sz="4" w:space="0" w:color="auto"/>
              <w:bottom w:val="single" w:sz="4" w:space="0" w:color="auto"/>
              <w:right w:val="single" w:sz="4" w:space="0" w:color="auto"/>
            </w:tcBorders>
          </w:tcPr>
          <w:p w14:paraId="603DC5D8" w14:textId="77777777" w:rsidR="00553DFB" w:rsidRPr="009709C5" w:rsidRDefault="00553DFB" w:rsidP="00462DCF">
            <w:pPr>
              <w:pStyle w:val="TAC"/>
            </w:pPr>
          </w:p>
        </w:tc>
        <w:tc>
          <w:tcPr>
            <w:tcW w:w="754" w:type="pct"/>
            <w:tcBorders>
              <w:top w:val="nil"/>
              <w:left w:val="single" w:sz="4" w:space="0" w:color="auto"/>
              <w:bottom w:val="single" w:sz="4" w:space="0" w:color="auto"/>
              <w:right w:val="single" w:sz="4" w:space="0" w:color="auto"/>
            </w:tcBorders>
          </w:tcPr>
          <w:p w14:paraId="3CDBE45B" w14:textId="77777777" w:rsidR="00553DFB" w:rsidRPr="009709C5" w:rsidRDefault="00553DFB" w:rsidP="00462DC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AD45EAF" w14:textId="77777777" w:rsidR="00553DFB" w:rsidRPr="009709C5" w:rsidRDefault="00553DFB" w:rsidP="00462DC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041416F" w14:textId="77777777" w:rsidR="00553DFB" w:rsidRPr="009709C5" w:rsidRDefault="00553DFB" w:rsidP="00462DCF">
            <w:pPr>
              <w:spacing w:after="0"/>
              <w:rPr>
                <w:rFonts w:ascii="Arial" w:hAnsi="Arial"/>
                <w:sz w:val="18"/>
                <w:lang w:eastAsia="zh-CN"/>
              </w:rPr>
            </w:pPr>
          </w:p>
        </w:tc>
      </w:tr>
      <w:tr w:rsidR="00553DFB" w:rsidRPr="009709C5" w14:paraId="2D11A2BD" w14:textId="77777777" w:rsidTr="00462DCF">
        <w:trPr>
          <w:jc w:val="center"/>
        </w:trPr>
        <w:tc>
          <w:tcPr>
            <w:tcW w:w="737" w:type="pct"/>
            <w:vMerge w:val="restart"/>
            <w:tcBorders>
              <w:top w:val="single" w:sz="4" w:space="0" w:color="auto"/>
              <w:left w:val="single" w:sz="4" w:space="0" w:color="auto"/>
              <w:right w:val="single" w:sz="4" w:space="0" w:color="auto"/>
            </w:tcBorders>
          </w:tcPr>
          <w:p w14:paraId="4FF22567" w14:textId="77777777" w:rsidR="00553DFB" w:rsidRPr="009709C5" w:rsidRDefault="00553DFB" w:rsidP="00462DCF">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1791B05F" w14:textId="77777777" w:rsidR="00553DFB" w:rsidRPr="009709C5" w:rsidRDefault="00553DFB" w:rsidP="00462DCF">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4B27EFB9" w14:textId="77777777" w:rsidR="00553DFB" w:rsidRPr="009709C5" w:rsidRDefault="00553DFB" w:rsidP="00462DCF">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5624636C" w14:textId="77777777" w:rsidR="00553DFB" w:rsidRPr="009709C5" w:rsidRDefault="00553DFB" w:rsidP="00462DCF">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D07108F" w14:textId="77777777" w:rsidR="00553DFB" w:rsidRPr="009709C5" w:rsidRDefault="00553DFB" w:rsidP="00462DCF">
            <w:pPr>
              <w:pStyle w:val="TAC"/>
              <w:rPr>
                <w:lang w:eastAsia="zh-CN"/>
              </w:rPr>
            </w:pPr>
            <w:r w:rsidRPr="00496476">
              <w:t>5.33</w:t>
            </w:r>
          </w:p>
        </w:tc>
        <w:tc>
          <w:tcPr>
            <w:tcW w:w="977" w:type="pct"/>
            <w:vMerge w:val="restart"/>
            <w:tcBorders>
              <w:top w:val="single" w:sz="4" w:space="0" w:color="auto"/>
              <w:left w:val="single" w:sz="4" w:space="0" w:color="auto"/>
              <w:right w:val="single" w:sz="4" w:space="0" w:color="auto"/>
            </w:tcBorders>
          </w:tcPr>
          <w:p w14:paraId="23130E20" w14:textId="77777777" w:rsidR="00553DFB" w:rsidRPr="009709C5" w:rsidRDefault="00553DFB" w:rsidP="00462DCF">
            <w:pPr>
              <w:pStyle w:val="TAC"/>
              <w:rPr>
                <w:szCs w:val="18"/>
              </w:rPr>
            </w:pPr>
            <w:r w:rsidRPr="00921F8E">
              <w:rPr>
                <w:szCs w:val="18"/>
              </w:rPr>
              <w:t>5.60</w:t>
            </w:r>
          </w:p>
        </w:tc>
      </w:tr>
      <w:tr w:rsidR="00553DFB" w:rsidRPr="009709C5" w14:paraId="0D895E8C" w14:textId="77777777" w:rsidTr="00462DCF">
        <w:trPr>
          <w:jc w:val="center"/>
        </w:trPr>
        <w:tc>
          <w:tcPr>
            <w:tcW w:w="737" w:type="pct"/>
            <w:vMerge/>
            <w:tcBorders>
              <w:left w:val="single" w:sz="4" w:space="0" w:color="auto"/>
              <w:right w:val="single" w:sz="4" w:space="0" w:color="auto"/>
            </w:tcBorders>
          </w:tcPr>
          <w:p w14:paraId="189D0095" w14:textId="77777777" w:rsidR="00553DFB" w:rsidRPr="009709C5" w:rsidRDefault="00553DFB" w:rsidP="00462DCF">
            <w:pPr>
              <w:pStyle w:val="TAC"/>
              <w:rPr>
                <w:lang w:eastAsia="zh-CN"/>
              </w:rPr>
            </w:pPr>
          </w:p>
        </w:tc>
        <w:tc>
          <w:tcPr>
            <w:tcW w:w="908" w:type="pct"/>
            <w:tcBorders>
              <w:top w:val="nil"/>
              <w:left w:val="single" w:sz="4" w:space="0" w:color="auto"/>
              <w:bottom w:val="single" w:sz="4" w:space="0" w:color="auto"/>
              <w:right w:val="single" w:sz="4" w:space="0" w:color="auto"/>
            </w:tcBorders>
          </w:tcPr>
          <w:p w14:paraId="5A2C1863" w14:textId="77777777" w:rsidR="00553DFB" w:rsidRPr="009709C5" w:rsidRDefault="00553DFB" w:rsidP="00462DCF">
            <w:pPr>
              <w:pStyle w:val="TAC"/>
              <w:rPr>
                <w:lang w:eastAsia="zh-CN"/>
              </w:rPr>
            </w:pPr>
          </w:p>
        </w:tc>
        <w:tc>
          <w:tcPr>
            <w:tcW w:w="747" w:type="pct"/>
            <w:tcBorders>
              <w:top w:val="nil"/>
              <w:left w:val="single" w:sz="4" w:space="0" w:color="auto"/>
              <w:bottom w:val="nil"/>
              <w:right w:val="single" w:sz="4" w:space="0" w:color="auto"/>
            </w:tcBorders>
          </w:tcPr>
          <w:p w14:paraId="68B07A02" w14:textId="77777777" w:rsidR="00553DFB" w:rsidRPr="009709C5" w:rsidRDefault="00553DFB" w:rsidP="00462DCF">
            <w:pPr>
              <w:pStyle w:val="TAC"/>
            </w:pPr>
          </w:p>
        </w:tc>
        <w:tc>
          <w:tcPr>
            <w:tcW w:w="754" w:type="pct"/>
            <w:tcBorders>
              <w:top w:val="nil"/>
              <w:left w:val="single" w:sz="4" w:space="0" w:color="auto"/>
              <w:bottom w:val="nil"/>
              <w:right w:val="single" w:sz="4" w:space="0" w:color="auto"/>
            </w:tcBorders>
          </w:tcPr>
          <w:p w14:paraId="55459C15" w14:textId="77777777" w:rsidR="00553DFB" w:rsidRPr="009709C5" w:rsidRDefault="00553DFB" w:rsidP="00462DC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A81A70B" w14:textId="77777777" w:rsidR="00553DFB" w:rsidRPr="009709C5" w:rsidRDefault="00553DFB" w:rsidP="00462DC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0AF253E6" w14:textId="77777777" w:rsidR="00553DFB" w:rsidRPr="009709C5" w:rsidRDefault="00553DFB" w:rsidP="00462DCF">
            <w:pPr>
              <w:spacing w:after="0"/>
              <w:rPr>
                <w:rFonts w:ascii="Arial" w:hAnsi="Arial"/>
                <w:sz w:val="18"/>
                <w:lang w:eastAsia="zh-CN"/>
              </w:rPr>
            </w:pPr>
          </w:p>
        </w:tc>
      </w:tr>
      <w:tr w:rsidR="00553DFB" w:rsidRPr="009709C5" w14:paraId="19BE2E39" w14:textId="77777777" w:rsidTr="00462DCF">
        <w:trPr>
          <w:jc w:val="center"/>
        </w:trPr>
        <w:tc>
          <w:tcPr>
            <w:tcW w:w="737" w:type="pct"/>
            <w:vMerge/>
            <w:tcBorders>
              <w:left w:val="single" w:sz="4" w:space="0" w:color="auto"/>
              <w:right w:val="single" w:sz="4" w:space="0" w:color="auto"/>
            </w:tcBorders>
          </w:tcPr>
          <w:p w14:paraId="69FCD8FA" w14:textId="77777777" w:rsidR="00553DFB" w:rsidRPr="009709C5" w:rsidRDefault="00553DFB" w:rsidP="00462DCF">
            <w:pPr>
              <w:pStyle w:val="TAC"/>
            </w:pPr>
          </w:p>
        </w:tc>
        <w:tc>
          <w:tcPr>
            <w:tcW w:w="908" w:type="pct"/>
            <w:tcBorders>
              <w:top w:val="single" w:sz="4" w:space="0" w:color="auto"/>
              <w:left w:val="single" w:sz="4" w:space="0" w:color="auto"/>
              <w:bottom w:val="nil"/>
              <w:right w:val="single" w:sz="4" w:space="0" w:color="auto"/>
            </w:tcBorders>
            <w:hideMark/>
          </w:tcPr>
          <w:p w14:paraId="241CF0E6" w14:textId="77777777" w:rsidR="00553DFB" w:rsidRPr="009709C5" w:rsidRDefault="00553DFB" w:rsidP="00462DCF">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0552679F" w14:textId="77777777" w:rsidR="00553DFB" w:rsidRPr="009709C5" w:rsidRDefault="00553DFB" w:rsidP="00462DCF">
            <w:pPr>
              <w:pStyle w:val="TAC"/>
            </w:pPr>
          </w:p>
        </w:tc>
        <w:tc>
          <w:tcPr>
            <w:tcW w:w="754" w:type="pct"/>
            <w:tcBorders>
              <w:top w:val="nil"/>
              <w:left w:val="single" w:sz="4" w:space="0" w:color="auto"/>
              <w:bottom w:val="nil"/>
              <w:right w:val="single" w:sz="4" w:space="0" w:color="auto"/>
            </w:tcBorders>
          </w:tcPr>
          <w:p w14:paraId="455DFDDA" w14:textId="77777777" w:rsidR="00553DFB" w:rsidRPr="009709C5" w:rsidRDefault="00553DFB" w:rsidP="00462DC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1E06BC9" w14:textId="77777777" w:rsidR="00553DFB" w:rsidRPr="009709C5" w:rsidRDefault="00553DFB" w:rsidP="00462DCF">
            <w:pPr>
              <w:pStyle w:val="TAC"/>
              <w:rPr>
                <w:lang w:eastAsia="zh-CN"/>
              </w:rPr>
            </w:pPr>
            <w:r w:rsidRPr="00C31B42">
              <w:rPr>
                <w:szCs w:val="18"/>
              </w:rPr>
              <w:t>5.40</w:t>
            </w:r>
          </w:p>
        </w:tc>
        <w:tc>
          <w:tcPr>
            <w:tcW w:w="977" w:type="pct"/>
            <w:vMerge w:val="restart"/>
            <w:tcBorders>
              <w:top w:val="single" w:sz="4" w:space="0" w:color="auto"/>
              <w:left w:val="single" w:sz="4" w:space="0" w:color="auto"/>
              <w:right w:val="single" w:sz="4" w:space="0" w:color="auto"/>
            </w:tcBorders>
          </w:tcPr>
          <w:p w14:paraId="5993E4D2" w14:textId="77777777" w:rsidR="00553DFB" w:rsidRPr="009709C5" w:rsidRDefault="00553DFB" w:rsidP="00462DCF">
            <w:pPr>
              <w:pStyle w:val="TAC"/>
              <w:rPr>
                <w:szCs w:val="18"/>
              </w:rPr>
            </w:pPr>
            <w:r w:rsidRPr="00C31B42">
              <w:rPr>
                <w:szCs w:val="18"/>
              </w:rPr>
              <w:t>5.67</w:t>
            </w:r>
          </w:p>
        </w:tc>
      </w:tr>
      <w:tr w:rsidR="00553DFB" w:rsidRPr="009709C5" w14:paraId="286A70CF" w14:textId="77777777" w:rsidTr="00462DCF">
        <w:trPr>
          <w:jc w:val="center"/>
        </w:trPr>
        <w:tc>
          <w:tcPr>
            <w:tcW w:w="737" w:type="pct"/>
            <w:vMerge/>
            <w:tcBorders>
              <w:left w:val="single" w:sz="4" w:space="0" w:color="auto"/>
              <w:bottom w:val="single" w:sz="4" w:space="0" w:color="auto"/>
              <w:right w:val="single" w:sz="4" w:space="0" w:color="auto"/>
            </w:tcBorders>
          </w:tcPr>
          <w:p w14:paraId="300003B2" w14:textId="77777777" w:rsidR="00553DFB" w:rsidRPr="009709C5" w:rsidRDefault="00553DFB" w:rsidP="00462DCF">
            <w:pPr>
              <w:pStyle w:val="TAC"/>
            </w:pPr>
          </w:p>
        </w:tc>
        <w:tc>
          <w:tcPr>
            <w:tcW w:w="908" w:type="pct"/>
            <w:tcBorders>
              <w:top w:val="nil"/>
              <w:left w:val="single" w:sz="4" w:space="0" w:color="auto"/>
              <w:bottom w:val="single" w:sz="4" w:space="0" w:color="auto"/>
              <w:right w:val="single" w:sz="4" w:space="0" w:color="auto"/>
            </w:tcBorders>
          </w:tcPr>
          <w:p w14:paraId="0B9A85FB" w14:textId="77777777" w:rsidR="00553DFB" w:rsidRPr="009709C5" w:rsidRDefault="00553DFB" w:rsidP="00462DCF">
            <w:pPr>
              <w:pStyle w:val="TAC"/>
            </w:pPr>
          </w:p>
        </w:tc>
        <w:tc>
          <w:tcPr>
            <w:tcW w:w="747" w:type="pct"/>
            <w:tcBorders>
              <w:top w:val="nil"/>
              <w:left w:val="single" w:sz="4" w:space="0" w:color="auto"/>
              <w:bottom w:val="single" w:sz="4" w:space="0" w:color="auto"/>
              <w:right w:val="single" w:sz="4" w:space="0" w:color="auto"/>
            </w:tcBorders>
          </w:tcPr>
          <w:p w14:paraId="42129825" w14:textId="77777777" w:rsidR="00553DFB" w:rsidRPr="009709C5" w:rsidRDefault="00553DFB" w:rsidP="00462DCF">
            <w:pPr>
              <w:pStyle w:val="TAC"/>
            </w:pPr>
          </w:p>
        </w:tc>
        <w:tc>
          <w:tcPr>
            <w:tcW w:w="754" w:type="pct"/>
            <w:tcBorders>
              <w:top w:val="nil"/>
              <w:left w:val="single" w:sz="4" w:space="0" w:color="auto"/>
              <w:bottom w:val="single" w:sz="4" w:space="0" w:color="auto"/>
              <w:right w:val="single" w:sz="4" w:space="0" w:color="auto"/>
            </w:tcBorders>
          </w:tcPr>
          <w:p w14:paraId="5E63927D" w14:textId="77777777" w:rsidR="00553DFB" w:rsidRPr="009709C5" w:rsidRDefault="00553DFB" w:rsidP="00462DC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CF7B774" w14:textId="77777777" w:rsidR="00553DFB" w:rsidRPr="009709C5" w:rsidRDefault="00553DFB" w:rsidP="00462DC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3645A227" w14:textId="77777777" w:rsidR="00553DFB" w:rsidRPr="009709C5" w:rsidRDefault="00553DFB" w:rsidP="00462DCF">
            <w:pPr>
              <w:spacing w:after="0"/>
              <w:rPr>
                <w:rFonts w:ascii="Arial" w:hAnsi="Arial"/>
                <w:sz w:val="18"/>
                <w:lang w:eastAsia="zh-CN"/>
              </w:rPr>
            </w:pPr>
          </w:p>
        </w:tc>
      </w:tr>
      <w:tr w:rsidR="00553DFB" w:rsidRPr="009709C5" w14:paraId="2E13CE09" w14:textId="77777777" w:rsidTr="00462DC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6768959" w14:textId="77777777" w:rsidR="00553DFB" w:rsidRPr="009709C5" w:rsidRDefault="00553DFB" w:rsidP="00462DCF">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5C7FCE22" w14:textId="77777777" w:rsidR="00553DFB" w:rsidRPr="009709C5" w:rsidRDefault="00553DFB" w:rsidP="00462DCF">
            <w:pPr>
              <w:pStyle w:val="TAN"/>
              <w:tabs>
                <w:tab w:val="left" w:pos="4607"/>
              </w:tabs>
            </w:pPr>
            <w:r w:rsidRPr="009709C5">
              <w:t>NOTE 2:</w:t>
            </w:r>
            <w:r w:rsidRPr="009709C5">
              <w:tab/>
              <w:t>Max output power level for device with corresponding power class.</w:t>
            </w:r>
          </w:p>
        </w:tc>
      </w:tr>
    </w:tbl>
    <w:p w14:paraId="48D40763" w14:textId="77777777" w:rsidR="00553DFB" w:rsidRPr="009709C5" w:rsidRDefault="00553DFB" w:rsidP="00553DFB"/>
    <w:p w14:paraId="092C2BD2" w14:textId="77777777" w:rsidR="00553DFB" w:rsidRPr="009709C5" w:rsidRDefault="00553DFB" w:rsidP="00553DFB">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553DFB" w:rsidRPr="009709C5" w14:paraId="0B64A155" w14:textId="77777777" w:rsidTr="00462DCF">
        <w:trPr>
          <w:jc w:val="center"/>
        </w:trPr>
        <w:tc>
          <w:tcPr>
            <w:tcW w:w="835" w:type="pct"/>
            <w:tcBorders>
              <w:top w:val="single" w:sz="4" w:space="0" w:color="auto"/>
              <w:left w:val="single" w:sz="4" w:space="0" w:color="auto"/>
              <w:bottom w:val="single" w:sz="4" w:space="0" w:color="auto"/>
              <w:right w:val="single" w:sz="4" w:space="0" w:color="auto"/>
            </w:tcBorders>
            <w:hideMark/>
          </w:tcPr>
          <w:p w14:paraId="7E99DC5F" w14:textId="77777777" w:rsidR="00553DFB" w:rsidRPr="009709C5" w:rsidRDefault="00553DFB" w:rsidP="00462DCF">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6FA8147B" w14:textId="77777777" w:rsidR="00553DFB" w:rsidRPr="009709C5" w:rsidRDefault="00553DFB" w:rsidP="00462DCF">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1E26A926" w14:textId="77777777" w:rsidR="00553DFB" w:rsidRPr="009709C5" w:rsidRDefault="00553DFB" w:rsidP="00462DCF">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4C33D106" w14:textId="77777777" w:rsidR="00553DFB" w:rsidRPr="009709C5" w:rsidRDefault="00553DFB" w:rsidP="00462DCF">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7AE6B22F" w14:textId="77777777" w:rsidR="00553DFB" w:rsidRPr="009709C5" w:rsidRDefault="00553DFB" w:rsidP="00462DCF">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7F4EC190" w14:textId="77777777" w:rsidR="00553DFB" w:rsidRPr="009709C5" w:rsidRDefault="00553DFB" w:rsidP="00462DCF">
            <w:pPr>
              <w:pStyle w:val="TAH"/>
              <w:rPr>
                <w:lang w:eastAsia="fr-FR"/>
              </w:rPr>
            </w:pPr>
            <w:r w:rsidRPr="009709C5">
              <w:rPr>
                <w:lang w:eastAsia="fr-FR"/>
              </w:rPr>
              <w:t>Threshold MU value for ETC [dB] (NOTE 1)</w:t>
            </w:r>
          </w:p>
        </w:tc>
      </w:tr>
      <w:tr w:rsidR="00553DFB" w:rsidRPr="009709C5" w14:paraId="67D55225" w14:textId="77777777" w:rsidTr="00462DCF">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2E8E02A3" w14:textId="77777777" w:rsidR="00553DFB" w:rsidRPr="009709C5" w:rsidRDefault="00553DFB" w:rsidP="00462DCF">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1907E901" w14:textId="77777777" w:rsidR="00553DFB" w:rsidRPr="009709C5" w:rsidRDefault="00553DFB" w:rsidP="00462DCF">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5F829145" w14:textId="77777777" w:rsidR="00553DFB" w:rsidRPr="009709C5" w:rsidRDefault="00553DFB" w:rsidP="00462DCF">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2F0BEFF7" w14:textId="77777777" w:rsidR="00553DFB" w:rsidRPr="009709C5" w:rsidRDefault="00553DFB" w:rsidP="00462DCF">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78019FC8" w14:textId="2B9333E5" w:rsidR="00553DFB" w:rsidRPr="009709C5" w:rsidRDefault="00553DFB" w:rsidP="00462DCF">
            <w:pPr>
              <w:pStyle w:val="TAC"/>
              <w:rPr>
                <w:lang w:eastAsia="zh-CN"/>
              </w:rPr>
            </w:pPr>
            <w:del w:id="68" w:author="Adan Toril" w:date="2023-04-19T10:42:00Z">
              <w:r w:rsidRPr="009709C5" w:rsidDel="00980BB8">
                <w:rPr>
                  <w:szCs w:val="18"/>
                  <w:lang w:eastAsia="fr-FR"/>
                </w:rPr>
                <w:delText>4.42</w:delText>
              </w:r>
            </w:del>
            <w:ins w:id="69" w:author="Adan Toril" w:date="2023-04-19T10:42:00Z">
              <w:r w:rsidR="00980BB8">
                <w:rPr>
                  <w:szCs w:val="18"/>
                  <w:lang w:eastAsia="fr-FR"/>
                </w:rPr>
                <w:t>4.61</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715BBFAD" w14:textId="0B64050E" w:rsidR="00553DFB" w:rsidRPr="009709C5" w:rsidRDefault="00553DFB" w:rsidP="00462DCF">
            <w:pPr>
              <w:pStyle w:val="TAC"/>
              <w:rPr>
                <w:szCs w:val="18"/>
                <w:lang w:eastAsia="fr-FR"/>
              </w:rPr>
            </w:pPr>
            <w:del w:id="70" w:author="Adan Toril" w:date="2023-04-19T10:57:00Z">
              <w:r w:rsidRPr="009709C5" w:rsidDel="006C4C83">
                <w:rPr>
                  <w:szCs w:val="18"/>
                  <w:lang w:eastAsia="fr-FR"/>
                </w:rPr>
                <w:delText>4.</w:delText>
              </w:r>
            </w:del>
            <w:del w:id="71" w:author="Adan Toril" w:date="2023-04-19T10:43:00Z">
              <w:r w:rsidRPr="009709C5" w:rsidDel="0080062A">
                <w:rPr>
                  <w:szCs w:val="18"/>
                  <w:lang w:eastAsia="fr-FR"/>
                </w:rPr>
                <w:delText>70</w:delText>
              </w:r>
            </w:del>
            <w:ins w:id="72" w:author="Adan Toril" w:date="2023-04-19T10:57:00Z">
              <w:r w:rsidR="006C4C83">
                <w:rPr>
                  <w:szCs w:val="18"/>
                  <w:lang w:eastAsia="fr-FR"/>
                </w:rPr>
                <w:t>4.</w:t>
              </w:r>
            </w:ins>
            <w:ins w:id="73" w:author="Adan Toril" w:date="2023-04-19T10:43:00Z">
              <w:r w:rsidR="0080062A">
                <w:rPr>
                  <w:szCs w:val="18"/>
                  <w:lang w:eastAsia="fr-FR"/>
                </w:rPr>
                <w:t>87</w:t>
              </w:r>
            </w:ins>
          </w:p>
        </w:tc>
      </w:tr>
      <w:tr w:rsidR="00553DFB" w:rsidRPr="009709C5" w14:paraId="0BB11A37"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D50D8" w14:textId="77777777" w:rsidR="00553DFB" w:rsidRPr="009709C5" w:rsidRDefault="00553DFB" w:rsidP="00462DC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62D374E3" w14:textId="77777777" w:rsidR="00553DFB" w:rsidRPr="009709C5" w:rsidRDefault="00553DFB" w:rsidP="00462DCF">
            <w:pPr>
              <w:pStyle w:val="TAC"/>
              <w:rPr>
                <w:lang w:eastAsia="zh-CN"/>
              </w:rPr>
            </w:pPr>
          </w:p>
        </w:tc>
        <w:tc>
          <w:tcPr>
            <w:tcW w:w="834" w:type="pct"/>
            <w:tcBorders>
              <w:top w:val="nil"/>
              <w:left w:val="single" w:sz="4" w:space="0" w:color="auto"/>
              <w:bottom w:val="nil"/>
              <w:right w:val="single" w:sz="4" w:space="0" w:color="auto"/>
            </w:tcBorders>
          </w:tcPr>
          <w:p w14:paraId="65382392" w14:textId="77777777" w:rsidR="00553DFB" w:rsidRPr="009709C5" w:rsidRDefault="00553DFB" w:rsidP="00462DCF">
            <w:pPr>
              <w:pStyle w:val="TAC"/>
            </w:pPr>
          </w:p>
        </w:tc>
        <w:tc>
          <w:tcPr>
            <w:tcW w:w="832" w:type="pct"/>
            <w:tcBorders>
              <w:top w:val="nil"/>
              <w:left w:val="single" w:sz="4" w:space="0" w:color="auto"/>
              <w:bottom w:val="nil"/>
              <w:right w:val="single" w:sz="4" w:space="0" w:color="auto"/>
            </w:tcBorders>
          </w:tcPr>
          <w:p w14:paraId="35B98297"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39992"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75127" w14:textId="77777777" w:rsidR="00553DFB" w:rsidRPr="009709C5" w:rsidRDefault="00553DFB" w:rsidP="00462DCF">
            <w:pPr>
              <w:spacing w:after="0"/>
              <w:rPr>
                <w:rFonts w:ascii="Arial" w:hAnsi="Arial"/>
                <w:sz w:val="18"/>
                <w:szCs w:val="18"/>
                <w:lang w:eastAsia="fr-FR"/>
              </w:rPr>
            </w:pPr>
          </w:p>
        </w:tc>
      </w:tr>
      <w:tr w:rsidR="00553DFB" w:rsidRPr="009709C5" w14:paraId="071E1B7F"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769AD" w14:textId="77777777" w:rsidR="00553DFB" w:rsidRPr="009709C5" w:rsidRDefault="00553DFB" w:rsidP="00462DCF">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62ADE671" w14:textId="77777777" w:rsidR="00553DFB" w:rsidRPr="009709C5" w:rsidRDefault="00553DFB" w:rsidP="00462DCF">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446E59AA" w14:textId="77777777" w:rsidR="00553DFB" w:rsidRPr="009709C5" w:rsidRDefault="00553DFB" w:rsidP="00462DCF">
            <w:pPr>
              <w:pStyle w:val="TAC"/>
            </w:pPr>
          </w:p>
        </w:tc>
        <w:tc>
          <w:tcPr>
            <w:tcW w:w="832" w:type="pct"/>
            <w:tcBorders>
              <w:top w:val="nil"/>
              <w:left w:val="single" w:sz="4" w:space="0" w:color="auto"/>
              <w:bottom w:val="nil"/>
              <w:right w:val="single" w:sz="4" w:space="0" w:color="auto"/>
            </w:tcBorders>
          </w:tcPr>
          <w:p w14:paraId="587295B7" w14:textId="77777777" w:rsidR="00553DFB" w:rsidRPr="009709C5" w:rsidRDefault="00553DFB" w:rsidP="00462DC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3EE667D8" w14:textId="4BC03A55" w:rsidR="00553DFB" w:rsidRPr="009709C5" w:rsidRDefault="00553DFB" w:rsidP="00462DCF">
            <w:pPr>
              <w:pStyle w:val="TAC"/>
              <w:rPr>
                <w:lang w:eastAsia="zh-CN"/>
              </w:rPr>
            </w:pPr>
            <w:del w:id="74" w:author="Adan Toril" w:date="2023-04-19T10:42:00Z">
              <w:r w:rsidRPr="009709C5" w:rsidDel="00980BB8">
                <w:rPr>
                  <w:szCs w:val="18"/>
                  <w:lang w:eastAsia="fr-FR"/>
                </w:rPr>
                <w:delText>4.62</w:delText>
              </w:r>
            </w:del>
            <w:ins w:id="75" w:author="Adan Toril" w:date="2023-04-19T10:42:00Z">
              <w:r w:rsidR="00980BB8">
                <w:rPr>
                  <w:szCs w:val="18"/>
                  <w:lang w:eastAsia="fr-FR"/>
                </w:rPr>
                <w:t>4.81</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282AA58F" w14:textId="375CB6C5" w:rsidR="00553DFB" w:rsidRPr="009709C5" w:rsidRDefault="00553DFB" w:rsidP="00462DCF">
            <w:pPr>
              <w:pStyle w:val="TAC"/>
              <w:rPr>
                <w:szCs w:val="18"/>
                <w:lang w:eastAsia="fr-FR"/>
              </w:rPr>
            </w:pPr>
            <w:del w:id="76" w:author="Adan Toril" w:date="2023-04-19T10:43:00Z">
              <w:r w:rsidRPr="009709C5" w:rsidDel="0080062A">
                <w:rPr>
                  <w:szCs w:val="18"/>
                  <w:lang w:eastAsia="fr-FR"/>
                </w:rPr>
                <w:delText>4.90</w:delText>
              </w:r>
            </w:del>
            <w:ins w:id="77" w:author="Adan Toril" w:date="2023-04-19T10:43:00Z">
              <w:r w:rsidR="0080062A">
                <w:rPr>
                  <w:szCs w:val="18"/>
                  <w:lang w:eastAsia="fr-FR"/>
                </w:rPr>
                <w:t>5.07</w:t>
              </w:r>
            </w:ins>
          </w:p>
        </w:tc>
      </w:tr>
      <w:tr w:rsidR="00553DFB" w:rsidRPr="009709C5" w14:paraId="5D000F31"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819F" w14:textId="77777777" w:rsidR="00553DFB" w:rsidRPr="009709C5" w:rsidRDefault="00553DFB" w:rsidP="00462DC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FA68A3A" w14:textId="77777777" w:rsidR="00553DFB" w:rsidRPr="009709C5" w:rsidRDefault="00553DFB" w:rsidP="00462DCF">
            <w:pPr>
              <w:pStyle w:val="TAC"/>
            </w:pPr>
          </w:p>
        </w:tc>
        <w:tc>
          <w:tcPr>
            <w:tcW w:w="834" w:type="pct"/>
            <w:tcBorders>
              <w:top w:val="nil"/>
              <w:left w:val="single" w:sz="4" w:space="0" w:color="auto"/>
              <w:bottom w:val="single" w:sz="4" w:space="0" w:color="auto"/>
              <w:right w:val="single" w:sz="4" w:space="0" w:color="auto"/>
            </w:tcBorders>
          </w:tcPr>
          <w:p w14:paraId="5311A843" w14:textId="77777777" w:rsidR="00553DFB" w:rsidRPr="009709C5" w:rsidRDefault="00553DFB" w:rsidP="00462DCF">
            <w:pPr>
              <w:pStyle w:val="TAC"/>
              <w:rPr>
                <w:lang w:eastAsia="fr-FR"/>
              </w:rPr>
            </w:pPr>
          </w:p>
        </w:tc>
        <w:tc>
          <w:tcPr>
            <w:tcW w:w="832" w:type="pct"/>
            <w:tcBorders>
              <w:top w:val="nil"/>
              <w:left w:val="single" w:sz="4" w:space="0" w:color="auto"/>
              <w:bottom w:val="single" w:sz="4" w:space="0" w:color="auto"/>
              <w:right w:val="single" w:sz="4" w:space="0" w:color="auto"/>
            </w:tcBorders>
          </w:tcPr>
          <w:p w14:paraId="67710055"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6AF97"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B3794" w14:textId="77777777" w:rsidR="00553DFB" w:rsidRPr="009709C5" w:rsidRDefault="00553DFB" w:rsidP="00462DCF">
            <w:pPr>
              <w:spacing w:after="0"/>
              <w:rPr>
                <w:rFonts w:ascii="Arial" w:hAnsi="Arial"/>
                <w:sz w:val="18"/>
                <w:szCs w:val="18"/>
                <w:lang w:eastAsia="fr-FR"/>
              </w:rPr>
            </w:pPr>
          </w:p>
        </w:tc>
      </w:tr>
      <w:tr w:rsidR="00553DFB" w:rsidRPr="009709C5" w14:paraId="5E87B433" w14:textId="77777777" w:rsidTr="00462DCF">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6653B040" w14:textId="77777777" w:rsidR="00553DFB" w:rsidRPr="009709C5" w:rsidRDefault="00553DFB" w:rsidP="00462DCF">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339D8535" w14:textId="77777777" w:rsidR="00553DFB" w:rsidRPr="009709C5" w:rsidRDefault="00553DFB" w:rsidP="00462DCF">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3D0C02B1" w14:textId="77777777" w:rsidR="00553DFB" w:rsidRPr="009709C5" w:rsidRDefault="00553DFB" w:rsidP="00462DCF">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10D0223C" w14:textId="77777777" w:rsidR="00553DFB" w:rsidRPr="009709C5" w:rsidRDefault="00553DFB" w:rsidP="00462DCF">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1BBE1AC9" w14:textId="77777777" w:rsidR="00553DFB" w:rsidRPr="009709C5" w:rsidRDefault="00553DFB" w:rsidP="00462DCF">
            <w:pPr>
              <w:pStyle w:val="TAC"/>
              <w:rPr>
                <w:lang w:eastAsia="zh-CN"/>
              </w:rPr>
            </w:pPr>
            <w:r w:rsidRPr="00496476">
              <w:rPr>
                <w:szCs w:val="18"/>
                <w:lang w:eastAsia="fr-FR"/>
              </w:rPr>
              <w:t>4.64</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7165354" w14:textId="77777777" w:rsidR="00553DFB" w:rsidRPr="009709C5" w:rsidRDefault="00553DFB" w:rsidP="00462DCF">
            <w:pPr>
              <w:pStyle w:val="TAC"/>
              <w:rPr>
                <w:szCs w:val="18"/>
                <w:lang w:eastAsia="fr-FR"/>
              </w:rPr>
            </w:pPr>
            <w:r w:rsidRPr="00921F8E">
              <w:rPr>
                <w:szCs w:val="18"/>
                <w:lang w:eastAsia="fr-FR"/>
              </w:rPr>
              <w:t>4.90</w:t>
            </w:r>
          </w:p>
        </w:tc>
      </w:tr>
      <w:tr w:rsidR="00553DFB" w:rsidRPr="009709C5" w14:paraId="15DA9C24"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8FDF1" w14:textId="77777777" w:rsidR="00553DFB" w:rsidRPr="009709C5" w:rsidRDefault="00553DFB" w:rsidP="00462DC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4D2D23B" w14:textId="77777777" w:rsidR="00553DFB" w:rsidRPr="009709C5" w:rsidRDefault="00553DFB" w:rsidP="00462DCF">
            <w:pPr>
              <w:pStyle w:val="TAC"/>
              <w:rPr>
                <w:lang w:eastAsia="zh-CN"/>
              </w:rPr>
            </w:pPr>
          </w:p>
        </w:tc>
        <w:tc>
          <w:tcPr>
            <w:tcW w:w="834" w:type="pct"/>
            <w:tcBorders>
              <w:top w:val="nil"/>
              <w:left w:val="single" w:sz="4" w:space="0" w:color="auto"/>
              <w:bottom w:val="nil"/>
              <w:right w:val="single" w:sz="4" w:space="0" w:color="auto"/>
            </w:tcBorders>
          </w:tcPr>
          <w:p w14:paraId="16D7E672" w14:textId="77777777" w:rsidR="00553DFB" w:rsidRPr="009709C5" w:rsidRDefault="00553DFB" w:rsidP="00462DCF">
            <w:pPr>
              <w:pStyle w:val="TAC"/>
            </w:pPr>
          </w:p>
        </w:tc>
        <w:tc>
          <w:tcPr>
            <w:tcW w:w="832" w:type="pct"/>
            <w:tcBorders>
              <w:top w:val="nil"/>
              <w:left w:val="single" w:sz="4" w:space="0" w:color="auto"/>
              <w:bottom w:val="nil"/>
              <w:right w:val="single" w:sz="4" w:space="0" w:color="auto"/>
            </w:tcBorders>
          </w:tcPr>
          <w:p w14:paraId="73B0620D"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E873B"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6BBAC" w14:textId="77777777" w:rsidR="00553DFB" w:rsidRPr="009709C5" w:rsidRDefault="00553DFB" w:rsidP="00462DCF">
            <w:pPr>
              <w:spacing w:after="0"/>
              <w:rPr>
                <w:rFonts w:ascii="Arial" w:hAnsi="Arial"/>
                <w:sz w:val="18"/>
                <w:szCs w:val="18"/>
                <w:lang w:eastAsia="fr-FR"/>
              </w:rPr>
            </w:pPr>
          </w:p>
        </w:tc>
      </w:tr>
      <w:tr w:rsidR="00553DFB" w:rsidRPr="009709C5" w14:paraId="2F110E11"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4BEB5" w14:textId="77777777" w:rsidR="00553DFB" w:rsidRPr="009709C5" w:rsidRDefault="00553DFB" w:rsidP="00462DCF">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11351759" w14:textId="77777777" w:rsidR="00553DFB" w:rsidRPr="009709C5" w:rsidRDefault="00553DFB" w:rsidP="00462DCF">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3CCD72E5" w14:textId="77777777" w:rsidR="00553DFB" w:rsidRPr="009709C5" w:rsidRDefault="00553DFB" w:rsidP="00462DCF">
            <w:pPr>
              <w:pStyle w:val="TAC"/>
            </w:pPr>
          </w:p>
        </w:tc>
        <w:tc>
          <w:tcPr>
            <w:tcW w:w="832" w:type="pct"/>
            <w:tcBorders>
              <w:top w:val="nil"/>
              <w:left w:val="single" w:sz="4" w:space="0" w:color="auto"/>
              <w:bottom w:val="nil"/>
              <w:right w:val="single" w:sz="4" w:space="0" w:color="auto"/>
            </w:tcBorders>
          </w:tcPr>
          <w:p w14:paraId="30BD928F" w14:textId="77777777" w:rsidR="00553DFB" w:rsidRPr="009709C5" w:rsidRDefault="00553DFB" w:rsidP="00462DC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3AC49D8" w14:textId="77777777" w:rsidR="00553DFB" w:rsidRPr="009709C5" w:rsidRDefault="00553DFB" w:rsidP="00462DCF">
            <w:pPr>
              <w:pStyle w:val="TAC"/>
              <w:rPr>
                <w:lang w:eastAsia="zh-CN"/>
              </w:rPr>
            </w:pPr>
            <w:r w:rsidRPr="00C31B42">
              <w:rPr>
                <w:szCs w:val="18"/>
                <w:lang w:eastAsia="fr-FR"/>
              </w:rPr>
              <w:t>4.78</w:t>
            </w:r>
          </w:p>
        </w:tc>
        <w:tc>
          <w:tcPr>
            <w:tcW w:w="832" w:type="pct"/>
            <w:vMerge w:val="restart"/>
            <w:tcBorders>
              <w:top w:val="single" w:sz="4" w:space="0" w:color="auto"/>
              <w:left w:val="single" w:sz="4" w:space="0" w:color="auto"/>
              <w:bottom w:val="single" w:sz="4" w:space="0" w:color="auto"/>
              <w:right w:val="single" w:sz="4" w:space="0" w:color="auto"/>
            </w:tcBorders>
            <w:hideMark/>
          </w:tcPr>
          <w:p w14:paraId="3399D1C4" w14:textId="77777777" w:rsidR="00553DFB" w:rsidRPr="009709C5" w:rsidRDefault="00553DFB" w:rsidP="00462DCF">
            <w:pPr>
              <w:pStyle w:val="TAC"/>
              <w:rPr>
                <w:szCs w:val="18"/>
                <w:lang w:eastAsia="fr-FR"/>
              </w:rPr>
            </w:pPr>
            <w:r w:rsidRPr="00C31B42">
              <w:rPr>
                <w:szCs w:val="18"/>
                <w:lang w:eastAsia="fr-FR"/>
              </w:rPr>
              <w:t>5.04</w:t>
            </w:r>
          </w:p>
        </w:tc>
      </w:tr>
      <w:tr w:rsidR="00553DFB" w:rsidRPr="009709C5" w14:paraId="760349A7"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56F0E" w14:textId="77777777" w:rsidR="00553DFB" w:rsidRPr="009709C5" w:rsidRDefault="00553DFB" w:rsidP="00462DC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4922D80" w14:textId="77777777" w:rsidR="00553DFB" w:rsidRPr="009709C5" w:rsidRDefault="00553DFB" w:rsidP="00462DCF">
            <w:pPr>
              <w:pStyle w:val="TAC"/>
            </w:pPr>
          </w:p>
        </w:tc>
        <w:tc>
          <w:tcPr>
            <w:tcW w:w="834" w:type="pct"/>
            <w:tcBorders>
              <w:top w:val="nil"/>
              <w:left w:val="single" w:sz="4" w:space="0" w:color="auto"/>
              <w:bottom w:val="single" w:sz="4" w:space="0" w:color="auto"/>
              <w:right w:val="single" w:sz="4" w:space="0" w:color="auto"/>
            </w:tcBorders>
          </w:tcPr>
          <w:p w14:paraId="66E850ED" w14:textId="77777777" w:rsidR="00553DFB" w:rsidRPr="009709C5" w:rsidRDefault="00553DFB" w:rsidP="00462DCF">
            <w:pPr>
              <w:pStyle w:val="TAC"/>
              <w:rPr>
                <w:lang w:eastAsia="fr-FR"/>
              </w:rPr>
            </w:pPr>
          </w:p>
        </w:tc>
        <w:tc>
          <w:tcPr>
            <w:tcW w:w="832" w:type="pct"/>
            <w:tcBorders>
              <w:top w:val="nil"/>
              <w:left w:val="single" w:sz="4" w:space="0" w:color="auto"/>
              <w:bottom w:val="single" w:sz="4" w:space="0" w:color="auto"/>
              <w:right w:val="single" w:sz="4" w:space="0" w:color="auto"/>
            </w:tcBorders>
          </w:tcPr>
          <w:p w14:paraId="79759499"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29F21"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F7E0B" w14:textId="77777777" w:rsidR="00553DFB" w:rsidRPr="009709C5" w:rsidRDefault="00553DFB" w:rsidP="00462DCF">
            <w:pPr>
              <w:spacing w:after="0"/>
              <w:rPr>
                <w:rFonts w:ascii="Arial" w:hAnsi="Arial"/>
                <w:sz w:val="18"/>
                <w:szCs w:val="18"/>
                <w:lang w:eastAsia="fr-FR"/>
              </w:rPr>
            </w:pPr>
          </w:p>
        </w:tc>
      </w:tr>
      <w:tr w:rsidR="00553DFB" w:rsidRPr="009709C5" w14:paraId="7265A310" w14:textId="77777777" w:rsidTr="00462DCF">
        <w:trPr>
          <w:jc w:val="center"/>
        </w:trPr>
        <w:tc>
          <w:tcPr>
            <w:tcW w:w="5000" w:type="pct"/>
            <w:gridSpan w:val="6"/>
            <w:tcBorders>
              <w:top w:val="nil"/>
              <w:left w:val="single" w:sz="4" w:space="0" w:color="auto"/>
              <w:bottom w:val="single" w:sz="4" w:space="0" w:color="auto"/>
              <w:right w:val="single" w:sz="4" w:space="0" w:color="auto"/>
            </w:tcBorders>
          </w:tcPr>
          <w:p w14:paraId="772D8DD1" w14:textId="77777777" w:rsidR="00553DFB" w:rsidRPr="009709C5" w:rsidRDefault="00553DFB" w:rsidP="00462DCF">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29A67866" w14:textId="77777777" w:rsidR="00553DFB" w:rsidRPr="009709C5" w:rsidRDefault="00553DFB" w:rsidP="00462DCF">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402D9DFD" w14:textId="77777777" w:rsidR="00553DFB" w:rsidRPr="009709C5" w:rsidRDefault="00553DFB" w:rsidP="00553DFB"/>
    <w:p w14:paraId="3112D272" w14:textId="77777777" w:rsidR="00553DFB" w:rsidRPr="009709C5" w:rsidRDefault="00553DFB" w:rsidP="00553DFB">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553DFB" w:rsidRPr="009709C5" w14:paraId="26EE12BC" w14:textId="77777777" w:rsidTr="00462DCF">
        <w:trPr>
          <w:jc w:val="center"/>
        </w:trPr>
        <w:tc>
          <w:tcPr>
            <w:tcW w:w="1020" w:type="pct"/>
            <w:tcBorders>
              <w:top w:val="single" w:sz="4" w:space="0" w:color="auto"/>
              <w:left w:val="single" w:sz="4" w:space="0" w:color="auto"/>
              <w:bottom w:val="single" w:sz="4" w:space="0" w:color="auto"/>
              <w:right w:val="single" w:sz="4" w:space="0" w:color="auto"/>
            </w:tcBorders>
          </w:tcPr>
          <w:p w14:paraId="3A202998" w14:textId="77777777" w:rsidR="00553DFB" w:rsidRPr="009709C5" w:rsidRDefault="00553DFB" w:rsidP="00462DCF">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7EE87F50" w14:textId="77777777" w:rsidR="00553DFB" w:rsidRPr="009709C5" w:rsidRDefault="00553DFB" w:rsidP="00462DCF">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38690AC3" w14:textId="77777777" w:rsidR="00553DFB" w:rsidRPr="009709C5" w:rsidRDefault="00553DFB" w:rsidP="00462DCF">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30CEA77E" w14:textId="77777777" w:rsidR="00553DFB" w:rsidRPr="009709C5" w:rsidRDefault="00553DFB" w:rsidP="00462DCF">
            <w:pPr>
              <w:pStyle w:val="TAH"/>
            </w:pPr>
            <w:r w:rsidRPr="009709C5">
              <w:t>Power</w:t>
            </w:r>
          </w:p>
        </w:tc>
        <w:tc>
          <w:tcPr>
            <w:tcW w:w="896" w:type="pct"/>
            <w:tcBorders>
              <w:top w:val="single" w:sz="4" w:space="0" w:color="auto"/>
              <w:left w:val="single" w:sz="4" w:space="0" w:color="auto"/>
              <w:bottom w:val="single" w:sz="4" w:space="0" w:color="auto"/>
              <w:right w:val="single" w:sz="4" w:space="0" w:color="auto"/>
            </w:tcBorders>
            <w:hideMark/>
          </w:tcPr>
          <w:p w14:paraId="02FC5FA6" w14:textId="77777777" w:rsidR="00553DFB" w:rsidRPr="009709C5" w:rsidRDefault="00553DFB" w:rsidP="00462DCF">
            <w:pPr>
              <w:pStyle w:val="TAH"/>
            </w:pPr>
            <w:r w:rsidRPr="009709C5">
              <w:t>Threshold MU value (NOTE 1)</w:t>
            </w:r>
          </w:p>
        </w:tc>
      </w:tr>
      <w:tr w:rsidR="00553DFB" w:rsidRPr="009709C5" w14:paraId="1DFF7FB8" w14:textId="77777777" w:rsidTr="00462DCF">
        <w:trPr>
          <w:jc w:val="center"/>
        </w:trPr>
        <w:tc>
          <w:tcPr>
            <w:tcW w:w="1020" w:type="pct"/>
            <w:vMerge w:val="restart"/>
            <w:tcBorders>
              <w:top w:val="single" w:sz="4" w:space="0" w:color="auto"/>
              <w:left w:val="single" w:sz="4" w:space="0" w:color="auto"/>
              <w:right w:val="single" w:sz="4" w:space="0" w:color="auto"/>
            </w:tcBorders>
          </w:tcPr>
          <w:p w14:paraId="16518F51" w14:textId="77777777" w:rsidR="00553DFB" w:rsidRPr="009709C5" w:rsidRDefault="00553DFB" w:rsidP="00462DCF">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51F3D8D0" w14:textId="77777777" w:rsidR="00553DFB" w:rsidRPr="009709C5" w:rsidRDefault="00553DFB" w:rsidP="00462DCF">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12D17ADB" w14:textId="77777777" w:rsidR="00553DFB" w:rsidRPr="009709C5" w:rsidRDefault="00553DFB" w:rsidP="00462DCF">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0962EE7E" w14:textId="77777777" w:rsidR="00553DFB" w:rsidRPr="009709C5" w:rsidRDefault="00553DFB" w:rsidP="00462DCF">
            <w:pPr>
              <w:pStyle w:val="TAC"/>
            </w:pPr>
            <w:r w:rsidRPr="009709C5">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3363FD77" w14:textId="6CFE50A9" w:rsidR="00553DFB" w:rsidRPr="009709C5" w:rsidRDefault="00553DFB" w:rsidP="00462DCF">
            <w:pPr>
              <w:pStyle w:val="TAC"/>
              <w:rPr>
                <w:lang w:eastAsia="zh-CN"/>
              </w:rPr>
            </w:pPr>
            <w:del w:id="78" w:author="Adan Toril" w:date="2023-04-19T10:44:00Z">
              <w:r w:rsidRPr="009709C5" w:rsidDel="00A929F1">
                <w:rPr>
                  <w:szCs w:val="18"/>
                  <w:lang w:eastAsia="ja-JP"/>
                </w:rPr>
                <w:delText>4.60</w:delText>
              </w:r>
            </w:del>
            <w:ins w:id="79" w:author="Adan Toril" w:date="2023-04-19T10:44:00Z">
              <w:r w:rsidR="00A929F1">
                <w:rPr>
                  <w:szCs w:val="18"/>
                  <w:lang w:eastAsia="ja-JP"/>
                </w:rPr>
                <w:t>4.78</w:t>
              </w:r>
            </w:ins>
          </w:p>
        </w:tc>
      </w:tr>
      <w:tr w:rsidR="00553DFB" w:rsidRPr="009709C5" w14:paraId="5D598FCE" w14:textId="77777777" w:rsidTr="00462DCF">
        <w:trPr>
          <w:jc w:val="center"/>
        </w:trPr>
        <w:tc>
          <w:tcPr>
            <w:tcW w:w="1020" w:type="pct"/>
            <w:vMerge/>
            <w:tcBorders>
              <w:left w:val="single" w:sz="4" w:space="0" w:color="auto"/>
              <w:right w:val="single" w:sz="4" w:space="0" w:color="auto"/>
            </w:tcBorders>
          </w:tcPr>
          <w:p w14:paraId="6DD3863D" w14:textId="77777777" w:rsidR="00553DFB" w:rsidRPr="009709C5" w:rsidRDefault="00553DFB" w:rsidP="00462DCF">
            <w:pPr>
              <w:pStyle w:val="TAC"/>
              <w:rPr>
                <w:lang w:eastAsia="zh-CN"/>
              </w:rPr>
            </w:pPr>
          </w:p>
        </w:tc>
        <w:tc>
          <w:tcPr>
            <w:tcW w:w="1027" w:type="pct"/>
            <w:tcBorders>
              <w:top w:val="nil"/>
              <w:left w:val="single" w:sz="4" w:space="0" w:color="auto"/>
              <w:bottom w:val="single" w:sz="4" w:space="0" w:color="auto"/>
              <w:right w:val="single" w:sz="4" w:space="0" w:color="auto"/>
            </w:tcBorders>
          </w:tcPr>
          <w:p w14:paraId="66D1CE8A" w14:textId="77777777" w:rsidR="00553DFB" w:rsidRPr="009709C5" w:rsidRDefault="00553DFB" w:rsidP="00462DCF">
            <w:pPr>
              <w:pStyle w:val="TAC"/>
              <w:rPr>
                <w:lang w:eastAsia="zh-CN"/>
              </w:rPr>
            </w:pPr>
          </w:p>
        </w:tc>
        <w:tc>
          <w:tcPr>
            <w:tcW w:w="1029" w:type="pct"/>
            <w:tcBorders>
              <w:top w:val="nil"/>
              <w:left w:val="single" w:sz="4" w:space="0" w:color="auto"/>
              <w:bottom w:val="nil"/>
              <w:right w:val="single" w:sz="4" w:space="0" w:color="auto"/>
            </w:tcBorders>
          </w:tcPr>
          <w:p w14:paraId="19ED720E" w14:textId="77777777" w:rsidR="00553DFB" w:rsidRPr="009709C5" w:rsidRDefault="00553DFB" w:rsidP="00462DCF">
            <w:pPr>
              <w:pStyle w:val="TAC"/>
            </w:pPr>
          </w:p>
        </w:tc>
        <w:tc>
          <w:tcPr>
            <w:tcW w:w="1027" w:type="pct"/>
            <w:tcBorders>
              <w:top w:val="nil"/>
              <w:left w:val="single" w:sz="4" w:space="0" w:color="auto"/>
              <w:bottom w:val="nil"/>
              <w:right w:val="single" w:sz="4" w:space="0" w:color="auto"/>
            </w:tcBorders>
          </w:tcPr>
          <w:p w14:paraId="453D4878" w14:textId="77777777" w:rsidR="00553DFB" w:rsidRPr="009709C5" w:rsidRDefault="00553DFB" w:rsidP="00462DC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5B120513" w14:textId="77777777" w:rsidR="00553DFB" w:rsidRPr="009709C5" w:rsidRDefault="00553DFB" w:rsidP="00462DCF">
            <w:pPr>
              <w:spacing w:after="0"/>
              <w:rPr>
                <w:rFonts w:ascii="Arial" w:hAnsi="Arial"/>
                <w:sz w:val="18"/>
                <w:lang w:eastAsia="zh-CN"/>
              </w:rPr>
            </w:pPr>
          </w:p>
        </w:tc>
      </w:tr>
      <w:tr w:rsidR="00553DFB" w:rsidRPr="009709C5" w14:paraId="465E1EAB" w14:textId="77777777" w:rsidTr="00462DCF">
        <w:trPr>
          <w:jc w:val="center"/>
        </w:trPr>
        <w:tc>
          <w:tcPr>
            <w:tcW w:w="1020" w:type="pct"/>
            <w:vMerge/>
            <w:tcBorders>
              <w:left w:val="single" w:sz="4" w:space="0" w:color="auto"/>
              <w:right w:val="single" w:sz="4" w:space="0" w:color="auto"/>
            </w:tcBorders>
          </w:tcPr>
          <w:p w14:paraId="4FEEACE0" w14:textId="77777777" w:rsidR="00553DFB" w:rsidRPr="009709C5" w:rsidRDefault="00553DFB" w:rsidP="00462DCF">
            <w:pPr>
              <w:pStyle w:val="TAC"/>
            </w:pPr>
          </w:p>
        </w:tc>
        <w:tc>
          <w:tcPr>
            <w:tcW w:w="1027" w:type="pct"/>
            <w:tcBorders>
              <w:top w:val="single" w:sz="4" w:space="0" w:color="auto"/>
              <w:left w:val="single" w:sz="4" w:space="0" w:color="auto"/>
              <w:bottom w:val="nil"/>
              <w:right w:val="single" w:sz="4" w:space="0" w:color="auto"/>
            </w:tcBorders>
            <w:hideMark/>
          </w:tcPr>
          <w:p w14:paraId="126ADB74" w14:textId="77777777" w:rsidR="00553DFB" w:rsidRPr="009709C5" w:rsidRDefault="00553DFB" w:rsidP="00462DCF">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2871AEF5" w14:textId="77777777" w:rsidR="00553DFB" w:rsidRPr="009709C5" w:rsidRDefault="00553DFB" w:rsidP="00462DCF">
            <w:pPr>
              <w:pStyle w:val="TAC"/>
            </w:pPr>
          </w:p>
        </w:tc>
        <w:tc>
          <w:tcPr>
            <w:tcW w:w="1027" w:type="pct"/>
            <w:tcBorders>
              <w:top w:val="nil"/>
              <w:left w:val="single" w:sz="4" w:space="0" w:color="auto"/>
              <w:bottom w:val="nil"/>
              <w:right w:val="single" w:sz="4" w:space="0" w:color="auto"/>
            </w:tcBorders>
          </w:tcPr>
          <w:p w14:paraId="2C51C13A" w14:textId="77777777" w:rsidR="00553DFB" w:rsidRPr="009709C5" w:rsidRDefault="00553DFB" w:rsidP="00462DC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576E87D7" w14:textId="533575C8" w:rsidR="00553DFB" w:rsidRPr="009709C5" w:rsidRDefault="00553DFB" w:rsidP="00462DCF">
            <w:pPr>
              <w:pStyle w:val="TAC"/>
              <w:rPr>
                <w:lang w:eastAsia="zh-CN"/>
              </w:rPr>
            </w:pPr>
            <w:del w:id="80" w:author="Adan Toril" w:date="2023-04-19T10:44:00Z">
              <w:r w:rsidRPr="009709C5" w:rsidDel="00A929F1">
                <w:rPr>
                  <w:szCs w:val="18"/>
                  <w:lang w:eastAsia="ja-JP"/>
                </w:rPr>
                <w:delText>5.20</w:delText>
              </w:r>
            </w:del>
            <w:ins w:id="81" w:author="Adan Toril" w:date="2023-04-19T10:44:00Z">
              <w:r w:rsidR="00A929F1">
                <w:rPr>
                  <w:szCs w:val="18"/>
                  <w:lang w:eastAsia="ja-JP"/>
                </w:rPr>
                <w:t>5.38</w:t>
              </w:r>
            </w:ins>
          </w:p>
        </w:tc>
      </w:tr>
      <w:tr w:rsidR="00553DFB" w:rsidRPr="009709C5" w14:paraId="731FBF6E" w14:textId="77777777" w:rsidTr="00462DCF">
        <w:trPr>
          <w:jc w:val="center"/>
        </w:trPr>
        <w:tc>
          <w:tcPr>
            <w:tcW w:w="1020" w:type="pct"/>
            <w:vMerge/>
            <w:tcBorders>
              <w:left w:val="single" w:sz="4" w:space="0" w:color="auto"/>
              <w:bottom w:val="single" w:sz="4" w:space="0" w:color="auto"/>
              <w:right w:val="single" w:sz="4" w:space="0" w:color="auto"/>
            </w:tcBorders>
          </w:tcPr>
          <w:p w14:paraId="23CB5E9D" w14:textId="77777777" w:rsidR="00553DFB" w:rsidRPr="009709C5" w:rsidRDefault="00553DFB" w:rsidP="00462DCF">
            <w:pPr>
              <w:pStyle w:val="TAC"/>
            </w:pPr>
          </w:p>
        </w:tc>
        <w:tc>
          <w:tcPr>
            <w:tcW w:w="1027" w:type="pct"/>
            <w:tcBorders>
              <w:top w:val="nil"/>
              <w:left w:val="single" w:sz="4" w:space="0" w:color="auto"/>
              <w:bottom w:val="single" w:sz="4" w:space="0" w:color="auto"/>
              <w:right w:val="single" w:sz="4" w:space="0" w:color="auto"/>
            </w:tcBorders>
          </w:tcPr>
          <w:p w14:paraId="4BF9745E" w14:textId="77777777" w:rsidR="00553DFB" w:rsidRPr="009709C5" w:rsidRDefault="00553DFB" w:rsidP="00462DCF">
            <w:pPr>
              <w:pStyle w:val="TAC"/>
            </w:pPr>
          </w:p>
        </w:tc>
        <w:tc>
          <w:tcPr>
            <w:tcW w:w="1029" w:type="pct"/>
            <w:tcBorders>
              <w:top w:val="nil"/>
              <w:left w:val="single" w:sz="4" w:space="0" w:color="auto"/>
              <w:bottom w:val="single" w:sz="4" w:space="0" w:color="auto"/>
              <w:right w:val="single" w:sz="4" w:space="0" w:color="auto"/>
            </w:tcBorders>
          </w:tcPr>
          <w:p w14:paraId="3BF210FE" w14:textId="77777777" w:rsidR="00553DFB" w:rsidRPr="009709C5" w:rsidRDefault="00553DFB" w:rsidP="00462DCF">
            <w:pPr>
              <w:pStyle w:val="TAC"/>
            </w:pPr>
          </w:p>
        </w:tc>
        <w:tc>
          <w:tcPr>
            <w:tcW w:w="1027" w:type="pct"/>
            <w:tcBorders>
              <w:top w:val="nil"/>
              <w:left w:val="single" w:sz="4" w:space="0" w:color="auto"/>
              <w:bottom w:val="single" w:sz="4" w:space="0" w:color="auto"/>
              <w:right w:val="single" w:sz="4" w:space="0" w:color="auto"/>
            </w:tcBorders>
          </w:tcPr>
          <w:p w14:paraId="5082A7C1" w14:textId="77777777" w:rsidR="00553DFB" w:rsidRPr="009709C5" w:rsidRDefault="00553DFB" w:rsidP="00462DC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3F6A7BE4" w14:textId="77777777" w:rsidR="00553DFB" w:rsidRPr="009709C5" w:rsidRDefault="00553DFB" w:rsidP="00462DCF">
            <w:pPr>
              <w:spacing w:after="0"/>
              <w:rPr>
                <w:rFonts w:ascii="Arial" w:hAnsi="Arial"/>
                <w:sz w:val="18"/>
                <w:lang w:eastAsia="zh-CN"/>
              </w:rPr>
            </w:pPr>
          </w:p>
        </w:tc>
      </w:tr>
      <w:tr w:rsidR="00553DFB" w:rsidRPr="009709C5" w14:paraId="4A1B136F" w14:textId="77777777" w:rsidTr="00462DCF">
        <w:trPr>
          <w:jc w:val="center"/>
        </w:trPr>
        <w:tc>
          <w:tcPr>
            <w:tcW w:w="1020" w:type="pct"/>
            <w:vMerge w:val="restart"/>
            <w:tcBorders>
              <w:top w:val="single" w:sz="4" w:space="0" w:color="auto"/>
              <w:left w:val="single" w:sz="4" w:space="0" w:color="auto"/>
              <w:right w:val="single" w:sz="4" w:space="0" w:color="auto"/>
            </w:tcBorders>
          </w:tcPr>
          <w:p w14:paraId="23FFC47E" w14:textId="77777777" w:rsidR="00553DFB" w:rsidRPr="009709C5" w:rsidRDefault="00553DFB" w:rsidP="00462DCF">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2621CE0C" w14:textId="77777777" w:rsidR="00553DFB" w:rsidRPr="009709C5" w:rsidRDefault="00553DFB" w:rsidP="00462DCF">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79EA65A4" w14:textId="77777777" w:rsidR="00553DFB" w:rsidRPr="009709C5" w:rsidRDefault="00553DFB" w:rsidP="00462DCF">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304A4921" w14:textId="77777777" w:rsidR="00553DFB" w:rsidRPr="009709C5" w:rsidRDefault="00553DFB" w:rsidP="00462DCF">
            <w:pPr>
              <w:pStyle w:val="TAC"/>
            </w:pPr>
            <w:r w:rsidRPr="009709C5">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2CE436E7" w14:textId="77777777" w:rsidR="00553DFB" w:rsidRPr="009709C5" w:rsidRDefault="00553DFB" w:rsidP="00462DCF">
            <w:pPr>
              <w:pStyle w:val="TAC"/>
              <w:rPr>
                <w:lang w:eastAsia="zh-CN"/>
              </w:rPr>
            </w:pPr>
            <w:r w:rsidRPr="00C31B42">
              <w:rPr>
                <w:szCs w:val="18"/>
                <w:lang w:eastAsia="ja-JP"/>
              </w:rPr>
              <w:t>4.69</w:t>
            </w:r>
          </w:p>
        </w:tc>
      </w:tr>
      <w:tr w:rsidR="00553DFB" w:rsidRPr="009709C5" w14:paraId="686C8367" w14:textId="77777777" w:rsidTr="00462DCF">
        <w:trPr>
          <w:jc w:val="center"/>
        </w:trPr>
        <w:tc>
          <w:tcPr>
            <w:tcW w:w="1020" w:type="pct"/>
            <w:vMerge/>
            <w:tcBorders>
              <w:left w:val="single" w:sz="4" w:space="0" w:color="auto"/>
              <w:right w:val="single" w:sz="4" w:space="0" w:color="auto"/>
            </w:tcBorders>
          </w:tcPr>
          <w:p w14:paraId="0BC56929" w14:textId="77777777" w:rsidR="00553DFB" w:rsidRPr="009709C5" w:rsidRDefault="00553DFB" w:rsidP="00462DCF">
            <w:pPr>
              <w:pStyle w:val="TAC"/>
              <w:rPr>
                <w:lang w:eastAsia="zh-CN"/>
              </w:rPr>
            </w:pPr>
          </w:p>
        </w:tc>
        <w:tc>
          <w:tcPr>
            <w:tcW w:w="1027" w:type="pct"/>
            <w:tcBorders>
              <w:top w:val="nil"/>
              <w:left w:val="single" w:sz="4" w:space="0" w:color="auto"/>
              <w:bottom w:val="single" w:sz="4" w:space="0" w:color="auto"/>
              <w:right w:val="single" w:sz="4" w:space="0" w:color="auto"/>
            </w:tcBorders>
          </w:tcPr>
          <w:p w14:paraId="2F600996" w14:textId="77777777" w:rsidR="00553DFB" w:rsidRPr="009709C5" w:rsidRDefault="00553DFB" w:rsidP="00462DCF">
            <w:pPr>
              <w:pStyle w:val="TAC"/>
              <w:rPr>
                <w:lang w:eastAsia="zh-CN"/>
              </w:rPr>
            </w:pPr>
          </w:p>
        </w:tc>
        <w:tc>
          <w:tcPr>
            <w:tcW w:w="1029" w:type="pct"/>
            <w:tcBorders>
              <w:top w:val="nil"/>
              <w:left w:val="single" w:sz="4" w:space="0" w:color="auto"/>
              <w:bottom w:val="nil"/>
              <w:right w:val="single" w:sz="4" w:space="0" w:color="auto"/>
            </w:tcBorders>
          </w:tcPr>
          <w:p w14:paraId="125C821B" w14:textId="77777777" w:rsidR="00553DFB" w:rsidRPr="009709C5" w:rsidRDefault="00553DFB" w:rsidP="00462DCF">
            <w:pPr>
              <w:pStyle w:val="TAC"/>
            </w:pPr>
          </w:p>
        </w:tc>
        <w:tc>
          <w:tcPr>
            <w:tcW w:w="1027" w:type="pct"/>
            <w:tcBorders>
              <w:top w:val="nil"/>
              <w:left w:val="single" w:sz="4" w:space="0" w:color="auto"/>
              <w:bottom w:val="nil"/>
              <w:right w:val="single" w:sz="4" w:space="0" w:color="auto"/>
            </w:tcBorders>
          </w:tcPr>
          <w:p w14:paraId="01F80BA5" w14:textId="77777777" w:rsidR="00553DFB" w:rsidRPr="009709C5" w:rsidRDefault="00553DFB" w:rsidP="00462DC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23E37782" w14:textId="77777777" w:rsidR="00553DFB" w:rsidRPr="009709C5" w:rsidRDefault="00553DFB" w:rsidP="00462DCF">
            <w:pPr>
              <w:spacing w:after="0"/>
              <w:rPr>
                <w:rFonts w:ascii="Arial" w:hAnsi="Arial"/>
                <w:sz w:val="18"/>
                <w:lang w:eastAsia="zh-CN"/>
              </w:rPr>
            </w:pPr>
          </w:p>
        </w:tc>
      </w:tr>
      <w:tr w:rsidR="00553DFB" w:rsidRPr="009709C5" w14:paraId="0DB1C461" w14:textId="77777777" w:rsidTr="00462DCF">
        <w:trPr>
          <w:jc w:val="center"/>
        </w:trPr>
        <w:tc>
          <w:tcPr>
            <w:tcW w:w="1020" w:type="pct"/>
            <w:vMerge/>
            <w:tcBorders>
              <w:left w:val="single" w:sz="4" w:space="0" w:color="auto"/>
              <w:right w:val="single" w:sz="4" w:space="0" w:color="auto"/>
            </w:tcBorders>
          </w:tcPr>
          <w:p w14:paraId="25F9FAB5" w14:textId="77777777" w:rsidR="00553DFB" w:rsidRPr="009709C5" w:rsidRDefault="00553DFB" w:rsidP="00462DCF">
            <w:pPr>
              <w:pStyle w:val="TAC"/>
            </w:pPr>
          </w:p>
        </w:tc>
        <w:tc>
          <w:tcPr>
            <w:tcW w:w="1027" w:type="pct"/>
            <w:tcBorders>
              <w:top w:val="single" w:sz="4" w:space="0" w:color="auto"/>
              <w:left w:val="single" w:sz="4" w:space="0" w:color="auto"/>
              <w:bottom w:val="nil"/>
              <w:right w:val="single" w:sz="4" w:space="0" w:color="auto"/>
            </w:tcBorders>
            <w:hideMark/>
          </w:tcPr>
          <w:p w14:paraId="0213C800" w14:textId="77777777" w:rsidR="00553DFB" w:rsidRPr="009709C5" w:rsidRDefault="00553DFB" w:rsidP="00462DCF">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4BEC5E19" w14:textId="77777777" w:rsidR="00553DFB" w:rsidRPr="009709C5" w:rsidRDefault="00553DFB" w:rsidP="00462DCF">
            <w:pPr>
              <w:pStyle w:val="TAC"/>
            </w:pPr>
          </w:p>
        </w:tc>
        <w:tc>
          <w:tcPr>
            <w:tcW w:w="1027" w:type="pct"/>
            <w:tcBorders>
              <w:top w:val="nil"/>
              <w:left w:val="single" w:sz="4" w:space="0" w:color="auto"/>
              <w:bottom w:val="nil"/>
              <w:right w:val="single" w:sz="4" w:space="0" w:color="auto"/>
            </w:tcBorders>
          </w:tcPr>
          <w:p w14:paraId="45E2C478" w14:textId="77777777" w:rsidR="00553DFB" w:rsidRPr="009709C5" w:rsidRDefault="00553DFB" w:rsidP="00462DC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279802D7" w14:textId="77777777" w:rsidR="00553DFB" w:rsidRPr="009709C5" w:rsidRDefault="00553DFB" w:rsidP="00462DCF">
            <w:pPr>
              <w:pStyle w:val="TAC"/>
              <w:rPr>
                <w:lang w:eastAsia="zh-CN"/>
              </w:rPr>
            </w:pPr>
            <w:r w:rsidRPr="00C31B42">
              <w:rPr>
                <w:szCs w:val="18"/>
                <w:lang w:eastAsia="ja-JP"/>
              </w:rPr>
              <w:t>4.84</w:t>
            </w:r>
          </w:p>
        </w:tc>
      </w:tr>
      <w:tr w:rsidR="00553DFB" w:rsidRPr="009709C5" w14:paraId="356EC347" w14:textId="77777777" w:rsidTr="00462DCF">
        <w:trPr>
          <w:jc w:val="center"/>
        </w:trPr>
        <w:tc>
          <w:tcPr>
            <w:tcW w:w="1020" w:type="pct"/>
            <w:vMerge/>
            <w:tcBorders>
              <w:left w:val="single" w:sz="4" w:space="0" w:color="auto"/>
              <w:bottom w:val="single" w:sz="4" w:space="0" w:color="auto"/>
              <w:right w:val="single" w:sz="4" w:space="0" w:color="auto"/>
            </w:tcBorders>
          </w:tcPr>
          <w:p w14:paraId="77C781A5" w14:textId="77777777" w:rsidR="00553DFB" w:rsidRPr="009709C5" w:rsidRDefault="00553DFB" w:rsidP="00462DCF">
            <w:pPr>
              <w:pStyle w:val="TAC"/>
            </w:pPr>
          </w:p>
        </w:tc>
        <w:tc>
          <w:tcPr>
            <w:tcW w:w="1027" w:type="pct"/>
            <w:tcBorders>
              <w:top w:val="nil"/>
              <w:left w:val="single" w:sz="4" w:space="0" w:color="auto"/>
              <w:bottom w:val="single" w:sz="4" w:space="0" w:color="auto"/>
              <w:right w:val="single" w:sz="4" w:space="0" w:color="auto"/>
            </w:tcBorders>
          </w:tcPr>
          <w:p w14:paraId="3BC590ED" w14:textId="77777777" w:rsidR="00553DFB" w:rsidRPr="009709C5" w:rsidRDefault="00553DFB" w:rsidP="00462DCF">
            <w:pPr>
              <w:pStyle w:val="TAC"/>
            </w:pPr>
          </w:p>
        </w:tc>
        <w:tc>
          <w:tcPr>
            <w:tcW w:w="1029" w:type="pct"/>
            <w:tcBorders>
              <w:top w:val="nil"/>
              <w:left w:val="single" w:sz="4" w:space="0" w:color="auto"/>
              <w:bottom w:val="single" w:sz="4" w:space="0" w:color="auto"/>
              <w:right w:val="single" w:sz="4" w:space="0" w:color="auto"/>
            </w:tcBorders>
          </w:tcPr>
          <w:p w14:paraId="2555A2D9" w14:textId="77777777" w:rsidR="00553DFB" w:rsidRPr="009709C5" w:rsidRDefault="00553DFB" w:rsidP="00462DCF">
            <w:pPr>
              <w:pStyle w:val="TAC"/>
            </w:pPr>
          </w:p>
        </w:tc>
        <w:tc>
          <w:tcPr>
            <w:tcW w:w="1027" w:type="pct"/>
            <w:tcBorders>
              <w:top w:val="nil"/>
              <w:left w:val="single" w:sz="4" w:space="0" w:color="auto"/>
              <w:bottom w:val="single" w:sz="4" w:space="0" w:color="auto"/>
              <w:right w:val="single" w:sz="4" w:space="0" w:color="auto"/>
            </w:tcBorders>
          </w:tcPr>
          <w:p w14:paraId="615534FF" w14:textId="77777777" w:rsidR="00553DFB" w:rsidRPr="009709C5" w:rsidRDefault="00553DFB" w:rsidP="00462DC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CDF167F" w14:textId="77777777" w:rsidR="00553DFB" w:rsidRPr="009709C5" w:rsidRDefault="00553DFB" w:rsidP="00462DCF">
            <w:pPr>
              <w:spacing w:after="0"/>
              <w:rPr>
                <w:rFonts w:ascii="Arial" w:hAnsi="Arial"/>
                <w:sz w:val="18"/>
                <w:lang w:eastAsia="zh-CN"/>
              </w:rPr>
            </w:pPr>
          </w:p>
        </w:tc>
      </w:tr>
      <w:tr w:rsidR="00553DFB" w:rsidRPr="009709C5" w14:paraId="276B8E0A" w14:textId="77777777" w:rsidTr="00462DCF">
        <w:trPr>
          <w:jc w:val="center"/>
        </w:trPr>
        <w:tc>
          <w:tcPr>
            <w:tcW w:w="5000" w:type="pct"/>
            <w:gridSpan w:val="5"/>
            <w:tcBorders>
              <w:top w:val="nil"/>
              <w:left w:val="single" w:sz="4" w:space="0" w:color="auto"/>
              <w:bottom w:val="single" w:sz="4" w:space="0" w:color="auto"/>
              <w:right w:val="single" w:sz="4" w:space="0" w:color="auto"/>
            </w:tcBorders>
          </w:tcPr>
          <w:p w14:paraId="75465D05" w14:textId="77777777" w:rsidR="00553DFB" w:rsidRPr="009709C5" w:rsidRDefault="00553DFB" w:rsidP="00462DCF">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 UEs</w:t>
            </w:r>
          </w:p>
        </w:tc>
      </w:tr>
    </w:tbl>
    <w:p w14:paraId="6434EDF9" w14:textId="77777777" w:rsidR="00553DFB" w:rsidRPr="009709C5" w:rsidRDefault="00553DFB" w:rsidP="00553DFB"/>
    <w:p w14:paraId="5D9A4937" w14:textId="77777777" w:rsidR="00553DFB" w:rsidRPr="009709C5" w:rsidRDefault="00553DFB" w:rsidP="00553DFB">
      <w:pPr>
        <w:pStyle w:val="Heading2"/>
      </w:pPr>
      <w:bookmarkStart w:id="82" w:name="_Toc21004848"/>
      <w:bookmarkStart w:id="83" w:name="_Toc36041621"/>
      <w:bookmarkStart w:id="84" w:name="_Toc36548845"/>
      <w:bookmarkStart w:id="85" w:name="_Toc43901320"/>
      <w:bookmarkStart w:id="86" w:name="_Toc52372056"/>
      <w:bookmarkStart w:id="87" w:name="_Toc58253515"/>
      <w:bookmarkStart w:id="88" w:name="_Toc75371650"/>
      <w:bookmarkStart w:id="89" w:name="_Toc83730816"/>
      <w:bookmarkStart w:id="90" w:name="_Toc90489317"/>
      <w:bookmarkStart w:id="91" w:name="_Toc100005383"/>
      <w:bookmarkStart w:id="92" w:name="_Toc114990206"/>
      <w:bookmarkStart w:id="93" w:name="_Toc131528759"/>
      <w:r w:rsidRPr="009709C5">
        <w:t>B.3.1</w:t>
      </w:r>
      <w:r w:rsidRPr="009709C5">
        <w:tab/>
        <w:t>Uncertainty budget format and assessment for DFF</w:t>
      </w:r>
      <w:bookmarkEnd w:id="82"/>
      <w:bookmarkEnd w:id="83"/>
      <w:bookmarkEnd w:id="84"/>
      <w:bookmarkEnd w:id="85"/>
      <w:bookmarkEnd w:id="86"/>
      <w:bookmarkEnd w:id="87"/>
      <w:bookmarkEnd w:id="88"/>
      <w:bookmarkEnd w:id="89"/>
      <w:bookmarkEnd w:id="90"/>
      <w:bookmarkEnd w:id="91"/>
      <w:bookmarkEnd w:id="92"/>
      <w:bookmarkEnd w:id="93"/>
    </w:p>
    <w:p w14:paraId="02F7A212" w14:textId="77777777" w:rsidR="00553DFB" w:rsidRPr="009709C5" w:rsidRDefault="00553DFB" w:rsidP="00553DFB">
      <w:pPr>
        <w:rPr>
          <w:lang w:eastAsia="zh-CN"/>
        </w:rPr>
      </w:pPr>
      <w:r w:rsidRPr="009709C5">
        <w:rPr>
          <w:lang w:eastAsia="zh-CN"/>
        </w:rPr>
        <w:t>The uncertainty contributions that may impact the overall MU value are listed in Table B.3.1-1.</w:t>
      </w:r>
    </w:p>
    <w:p w14:paraId="71112CE8" w14:textId="77777777" w:rsidR="00553DFB" w:rsidRPr="009709C5" w:rsidRDefault="00553DFB" w:rsidP="00553DFB">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53DFB" w:rsidRPr="009709C5" w14:paraId="66E5A34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F4AC1B" w14:textId="77777777" w:rsidR="00553DFB" w:rsidRPr="009709C5" w:rsidRDefault="00553DFB" w:rsidP="00462DC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7B60E6" w14:textId="77777777" w:rsidR="00553DFB" w:rsidRPr="009709C5" w:rsidRDefault="00553DFB" w:rsidP="00462DC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3413045" w14:textId="77777777" w:rsidR="00553DFB" w:rsidRPr="009709C5" w:rsidRDefault="00553DFB" w:rsidP="00462DCF">
            <w:pPr>
              <w:pStyle w:val="TAH"/>
            </w:pPr>
            <w:r w:rsidRPr="009709C5">
              <w:t>Details in annex</w:t>
            </w:r>
          </w:p>
        </w:tc>
      </w:tr>
      <w:tr w:rsidR="00553DFB" w:rsidRPr="009709C5" w14:paraId="05D0678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B6B1D1" w14:textId="77777777" w:rsidR="00553DFB" w:rsidRPr="009709C5" w:rsidRDefault="00553DFB" w:rsidP="00462DCF">
            <w:pPr>
              <w:pStyle w:val="TAH"/>
            </w:pPr>
            <w:r w:rsidRPr="009709C5">
              <w:t>Stage 2: DUT measurement</w:t>
            </w:r>
          </w:p>
        </w:tc>
      </w:tr>
      <w:tr w:rsidR="00553DFB" w:rsidRPr="009709C5" w14:paraId="261C43D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20A69F" w14:textId="77777777" w:rsidR="00553DFB" w:rsidRPr="009709C5" w:rsidRDefault="00553DFB" w:rsidP="00462DCF">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A4EFEA" w14:textId="77777777" w:rsidR="00553DFB" w:rsidRPr="009709C5" w:rsidRDefault="00553DFB" w:rsidP="00462DCF">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494A8CC" w14:textId="77777777" w:rsidR="00553DFB" w:rsidRPr="009709C5" w:rsidRDefault="00553DFB" w:rsidP="00462DCF">
            <w:pPr>
              <w:pStyle w:val="TAC"/>
              <w:rPr>
                <w:lang w:eastAsia="ja-JP"/>
              </w:rPr>
            </w:pPr>
            <w:r w:rsidRPr="009709C5">
              <w:t>B.2.1.1</w:t>
            </w:r>
          </w:p>
        </w:tc>
      </w:tr>
      <w:tr w:rsidR="00553DFB" w:rsidRPr="009709C5" w14:paraId="50B9A25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6395FA" w14:textId="77777777" w:rsidR="00553DFB" w:rsidRPr="009709C5" w:rsidRDefault="00553DFB" w:rsidP="00462DCF">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7D6FDC" w14:textId="77777777" w:rsidR="00553DFB" w:rsidRPr="009709C5" w:rsidRDefault="00553DFB" w:rsidP="00462DCF">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F39352B" w14:textId="77777777" w:rsidR="00553DFB" w:rsidRPr="009709C5" w:rsidRDefault="00553DFB" w:rsidP="00462DCF">
            <w:pPr>
              <w:pStyle w:val="TAC"/>
              <w:rPr>
                <w:lang w:eastAsia="ja-JP"/>
              </w:rPr>
            </w:pPr>
            <w:r w:rsidRPr="009709C5">
              <w:t>B.2.1.2</w:t>
            </w:r>
          </w:p>
        </w:tc>
      </w:tr>
      <w:tr w:rsidR="00553DFB" w:rsidRPr="009709C5" w14:paraId="1BDB2CB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95B6D9" w14:textId="77777777" w:rsidR="00553DFB" w:rsidRPr="009709C5" w:rsidRDefault="00553DFB" w:rsidP="00462DCF">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949B78" w14:textId="77777777" w:rsidR="00553DFB" w:rsidRPr="009709C5" w:rsidRDefault="00553DFB" w:rsidP="00462DCF">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E1D0F27" w14:textId="77777777" w:rsidR="00553DFB" w:rsidRPr="009709C5" w:rsidRDefault="00553DFB" w:rsidP="00462DCF">
            <w:pPr>
              <w:pStyle w:val="TAC"/>
              <w:rPr>
                <w:lang w:eastAsia="zh-CN"/>
              </w:rPr>
            </w:pPr>
            <w:r w:rsidRPr="009709C5">
              <w:t>B.2.1.3</w:t>
            </w:r>
          </w:p>
        </w:tc>
      </w:tr>
      <w:tr w:rsidR="00553DFB" w:rsidRPr="009709C5" w14:paraId="0617FA5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4FA214" w14:textId="77777777" w:rsidR="00553DFB" w:rsidRPr="009709C5" w:rsidRDefault="00553DFB" w:rsidP="00462DCF">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409B030" w14:textId="77777777" w:rsidR="00553DFB" w:rsidRPr="009709C5" w:rsidRDefault="00553DFB" w:rsidP="00462DC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2B8C987" w14:textId="77777777" w:rsidR="00553DFB" w:rsidRPr="009709C5" w:rsidRDefault="00553DFB" w:rsidP="00462DCF">
            <w:pPr>
              <w:pStyle w:val="TAC"/>
              <w:rPr>
                <w:lang w:eastAsia="ja-JP"/>
              </w:rPr>
            </w:pPr>
            <w:r w:rsidRPr="009709C5">
              <w:t>B.2.1.4</w:t>
            </w:r>
          </w:p>
        </w:tc>
      </w:tr>
      <w:tr w:rsidR="00553DFB" w:rsidRPr="009709C5" w14:paraId="73D04B1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EB9B38" w14:textId="77777777" w:rsidR="00553DFB" w:rsidRPr="009709C5" w:rsidRDefault="00553DFB" w:rsidP="00462DCF">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AEAC58" w14:textId="77777777" w:rsidR="00553DFB" w:rsidRPr="009709C5" w:rsidRDefault="00553DFB" w:rsidP="00462DCF">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D1683EF" w14:textId="77777777" w:rsidR="00553DFB" w:rsidRPr="009709C5" w:rsidRDefault="00553DFB" w:rsidP="00462DCF">
            <w:pPr>
              <w:pStyle w:val="TAC"/>
              <w:rPr>
                <w:lang w:eastAsia="ja-JP"/>
              </w:rPr>
            </w:pPr>
            <w:r w:rsidRPr="009709C5">
              <w:t>B.2.1.5</w:t>
            </w:r>
          </w:p>
        </w:tc>
      </w:tr>
      <w:tr w:rsidR="00553DFB" w:rsidRPr="009709C5" w14:paraId="352F50F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DE1823" w14:textId="77777777" w:rsidR="00553DFB" w:rsidRPr="009709C5" w:rsidRDefault="00553DFB" w:rsidP="00462DCF">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B50BB94" w14:textId="77777777" w:rsidR="00553DFB" w:rsidRPr="009709C5" w:rsidRDefault="00553DFB" w:rsidP="00462DCF">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338CD79" w14:textId="77777777" w:rsidR="00553DFB" w:rsidRPr="009709C5" w:rsidRDefault="00553DFB" w:rsidP="00462DCF">
            <w:pPr>
              <w:pStyle w:val="TAC"/>
              <w:rPr>
                <w:lang w:eastAsia="ja-JP"/>
              </w:rPr>
            </w:pPr>
            <w:r w:rsidRPr="009709C5">
              <w:t>B.2.1.6</w:t>
            </w:r>
          </w:p>
        </w:tc>
      </w:tr>
      <w:tr w:rsidR="00553DFB" w:rsidRPr="009709C5" w14:paraId="21B5570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428599" w14:textId="77777777" w:rsidR="00553DFB" w:rsidRPr="009709C5" w:rsidRDefault="00553DFB" w:rsidP="00462DCF">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A0C3C4F" w14:textId="77777777" w:rsidR="00553DFB" w:rsidRPr="009709C5" w:rsidRDefault="00553DFB" w:rsidP="00462DCF">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2729B1C" w14:textId="77777777" w:rsidR="00553DFB" w:rsidRPr="009709C5" w:rsidRDefault="00553DFB" w:rsidP="00462DCF">
            <w:pPr>
              <w:pStyle w:val="TAC"/>
              <w:rPr>
                <w:lang w:eastAsia="ja-JP"/>
              </w:rPr>
            </w:pPr>
            <w:r w:rsidRPr="009709C5">
              <w:t>B.2.1.7</w:t>
            </w:r>
          </w:p>
        </w:tc>
      </w:tr>
      <w:tr w:rsidR="00553DFB" w:rsidRPr="009709C5" w14:paraId="67953A9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D8FA9E" w14:textId="77777777" w:rsidR="00553DFB" w:rsidRPr="009709C5" w:rsidRDefault="00553DFB" w:rsidP="00462DCF">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3134D06" w14:textId="77777777" w:rsidR="00553DFB" w:rsidRPr="009709C5" w:rsidRDefault="00553DFB" w:rsidP="00462DCF">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67EBFEA" w14:textId="77777777" w:rsidR="00553DFB" w:rsidRPr="009709C5" w:rsidRDefault="00553DFB" w:rsidP="00462DCF">
            <w:pPr>
              <w:pStyle w:val="TAC"/>
              <w:rPr>
                <w:lang w:eastAsia="ja-JP"/>
              </w:rPr>
            </w:pPr>
            <w:r w:rsidRPr="009709C5">
              <w:t>B.2.1.8</w:t>
            </w:r>
          </w:p>
        </w:tc>
      </w:tr>
      <w:tr w:rsidR="00553DFB" w:rsidRPr="009709C5" w14:paraId="1BB2F60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F590BD" w14:textId="77777777" w:rsidR="00553DFB" w:rsidRPr="009709C5" w:rsidRDefault="00553DFB" w:rsidP="00462DCF">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1BE935B" w14:textId="77777777" w:rsidR="00553DFB" w:rsidRPr="009709C5" w:rsidRDefault="00553DFB" w:rsidP="00462DCF">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727C4BB" w14:textId="77777777" w:rsidR="00553DFB" w:rsidRPr="009709C5" w:rsidRDefault="00553DFB" w:rsidP="00462DCF">
            <w:pPr>
              <w:pStyle w:val="TAC"/>
              <w:rPr>
                <w:lang w:eastAsia="ja-JP"/>
              </w:rPr>
            </w:pPr>
            <w:r w:rsidRPr="009709C5">
              <w:t>B.2.1.9</w:t>
            </w:r>
          </w:p>
        </w:tc>
      </w:tr>
      <w:tr w:rsidR="00553DFB" w:rsidRPr="009709C5" w14:paraId="20B0216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954EF0" w14:textId="77777777" w:rsidR="00553DFB" w:rsidRPr="009709C5" w:rsidRDefault="00553DFB" w:rsidP="00462DCF">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A022710" w14:textId="77777777" w:rsidR="00553DFB" w:rsidRPr="009709C5" w:rsidRDefault="00553DFB" w:rsidP="00462DCF">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A1791C" w14:textId="77777777" w:rsidR="00553DFB" w:rsidRPr="009709C5" w:rsidRDefault="00553DFB" w:rsidP="00462DCF">
            <w:pPr>
              <w:pStyle w:val="TAC"/>
              <w:rPr>
                <w:lang w:eastAsia="ja-JP"/>
              </w:rPr>
            </w:pPr>
            <w:r w:rsidRPr="009709C5">
              <w:t>B.2.1.10</w:t>
            </w:r>
          </w:p>
        </w:tc>
      </w:tr>
      <w:tr w:rsidR="00553DFB" w:rsidRPr="009709C5" w14:paraId="3D0516C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FD69F8" w14:textId="77777777" w:rsidR="00553DFB" w:rsidRPr="009709C5" w:rsidRDefault="00553DFB" w:rsidP="00462DCF">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7D71FDE" w14:textId="77777777" w:rsidR="00553DFB" w:rsidRPr="009709C5" w:rsidRDefault="00553DFB" w:rsidP="00462DCF">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2EE5A24" w14:textId="77777777" w:rsidR="00553DFB" w:rsidRPr="009709C5" w:rsidRDefault="00553DFB" w:rsidP="00462DCF">
            <w:pPr>
              <w:pStyle w:val="TAC"/>
            </w:pPr>
            <w:r w:rsidRPr="009709C5">
              <w:t>B.2.1.11</w:t>
            </w:r>
          </w:p>
        </w:tc>
      </w:tr>
      <w:tr w:rsidR="00553DFB" w:rsidRPr="009709C5" w14:paraId="1C7464E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46D7BD" w14:textId="77777777" w:rsidR="00553DFB" w:rsidRPr="009709C5" w:rsidRDefault="00553DFB" w:rsidP="00462DCF">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3CF172C" w14:textId="77777777" w:rsidR="00553DFB" w:rsidRPr="009709C5" w:rsidRDefault="00553DFB" w:rsidP="00462DCF">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AB8BE95" w14:textId="77777777" w:rsidR="00553DFB" w:rsidRPr="009709C5" w:rsidRDefault="00553DFB" w:rsidP="00462DCF">
            <w:pPr>
              <w:pStyle w:val="TAC"/>
            </w:pPr>
            <w:r w:rsidRPr="009709C5">
              <w:t>B.2.1.12</w:t>
            </w:r>
          </w:p>
        </w:tc>
      </w:tr>
      <w:tr w:rsidR="00553DFB" w:rsidRPr="009709C5" w14:paraId="3F60E01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F8E51" w14:textId="77777777" w:rsidR="00553DFB" w:rsidRPr="009709C5" w:rsidRDefault="00553DFB" w:rsidP="00462DCF">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F138D32" w14:textId="77777777" w:rsidR="00553DFB" w:rsidRPr="009709C5" w:rsidRDefault="00553DFB" w:rsidP="00462DCF">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C1C93DB" w14:textId="77777777" w:rsidR="00553DFB" w:rsidRPr="009709C5" w:rsidRDefault="00553DFB" w:rsidP="00462DCF">
            <w:pPr>
              <w:pStyle w:val="TAC"/>
            </w:pPr>
            <w:r w:rsidRPr="009709C5">
              <w:t>B.2.1.22</w:t>
            </w:r>
          </w:p>
        </w:tc>
      </w:tr>
      <w:tr w:rsidR="00553DFB" w:rsidRPr="009709C5" w14:paraId="1D26F46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82DB82" w14:textId="77777777" w:rsidR="00553DFB" w:rsidRPr="009709C5" w:rsidRDefault="00553DFB" w:rsidP="00462DCF">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12BC052" w14:textId="77777777" w:rsidR="00553DFB" w:rsidRPr="009709C5" w:rsidRDefault="00553DFB" w:rsidP="00462DCF">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67E0F8A" w14:textId="77777777" w:rsidR="00553DFB" w:rsidRPr="009709C5" w:rsidRDefault="00553DFB" w:rsidP="00462DCF">
            <w:pPr>
              <w:pStyle w:val="TAC"/>
            </w:pPr>
            <w:r w:rsidRPr="009709C5">
              <w:t>B.2.1.23</w:t>
            </w:r>
          </w:p>
        </w:tc>
      </w:tr>
      <w:tr w:rsidR="00553DFB" w:rsidRPr="009709C5" w14:paraId="087A3A6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79FF82" w14:textId="77777777" w:rsidR="00553DFB" w:rsidRPr="009709C5" w:rsidRDefault="00553DFB" w:rsidP="00462DCF">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54C0900" w14:textId="77777777" w:rsidR="00553DFB" w:rsidRPr="009709C5" w:rsidRDefault="00553DFB" w:rsidP="00462DCF">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10218B2" w14:textId="77777777" w:rsidR="00553DFB" w:rsidRPr="009709C5" w:rsidRDefault="00553DFB" w:rsidP="00462DCF">
            <w:pPr>
              <w:pStyle w:val="TAC"/>
            </w:pPr>
            <w:r w:rsidRPr="009709C5">
              <w:t>B.2.1.25</w:t>
            </w:r>
          </w:p>
        </w:tc>
      </w:tr>
      <w:tr w:rsidR="00553DFB" w:rsidRPr="009709C5" w14:paraId="7758F7B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1E93A6" w14:textId="77777777" w:rsidR="00553DFB" w:rsidRPr="009709C5" w:rsidRDefault="00553DFB" w:rsidP="00462DCF">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4131D2C" w14:textId="77777777" w:rsidR="00553DFB" w:rsidRPr="009709C5" w:rsidRDefault="00553DFB" w:rsidP="00462DC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C5300F7" w14:textId="77777777" w:rsidR="00553DFB" w:rsidRPr="009709C5" w:rsidRDefault="00553DFB" w:rsidP="00462DCF">
            <w:pPr>
              <w:pStyle w:val="TAC"/>
            </w:pPr>
            <w:r w:rsidRPr="009709C5">
              <w:rPr>
                <w:lang w:eastAsia="ja-JP"/>
              </w:rPr>
              <w:t>B.2.1.26</w:t>
            </w:r>
          </w:p>
        </w:tc>
      </w:tr>
      <w:tr w:rsidR="00553DFB" w:rsidRPr="009709C5" w14:paraId="73D2F68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242E94" w14:textId="77777777" w:rsidR="00553DFB" w:rsidRPr="009709C5" w:rsidRDefault="00553DFB" w:rsidP="00462DCF">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61BAA6D" w14:textId="77777777" w:rsidR="00553DFB" w:rsidRPr="009709C5" w:rsidRDefault="00553DFB" w:rsidP="00462DCF">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0E65D617" w14:textId="77777777" w:rsidR="00553DFB" w:rsidRPr="009709C5" w:rsidRDefault="00553DFB" w:rsidP="00462DCF">
            <w:pPr>
              <w:pStyle w:val="TAC"/>
              <w:rPr>
                <w:lang w:eastAsia="ja-JP"/>
              </w:rPr>
            </w:pPr>
            <w:r w:rsidRPr="009709C5">
              <w:rPr>
                <w:lang w:eastAsia="ja-JP"/>
              </w:rPr>
              <w:t>B.2.1.29</w:t>
            </w:r>
          </w:p>
        </w:tc>
      </w:tr>
      <w:tr w:rsidR="00553DFB" w:rsidRPr="009709C5" w14:paraId="4E4C18C7"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F49D3B7" w14:textId="77777777" w:rsidR="00553DFB" w:rsidRPr="009709C5" w:rsidRDefault="00553DFB" w:rsidP="00462DCF">
            <w:pPr>
              <w:pStyle w:val="TAH"/>
            </w:pPr>
            <w:r w:rsidRPr="009709C5">
              <w:t>Stage 1: Calibration measurement</w:t>
            </w:r>
          </w:p>
        </w:tc>
      </w:tr>
      <w:tr w:rsidR="00553DFB" w:rsidRPr="009709C5" w14:paraId="23C14ED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5F6987" w14:textId="77777777" w:rsidR="00553DFB" w:rsidRPr="009709C5" w:rsidRDefault="00553DFB" w:rsidP="00462DCF">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F6034B6" w14:textId="77777777" w:rsidR="00553DFB" w:rsidRPr="009709C5" w:rsidRDefault="00553DFB" w:rsidP="00462DC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8D30DB3" w14:textId="77777777" w:rsidR="00553DFB" w:rsidRPr="009709C5" w:rsidRDefault="00553DFB" w:rsidP="00462DCF">
            <w:pPr>
              <w:pStyle w:val="TAC"/>
            </w:pPr>
            <w:r w:rsidRPr="009709C5">
              <w:t>B.2.1.4</w:t>
            </w:r>
          </w:p>
        </w:tc>
      </w:tr>
      <w:tr w:rsidR="00553DFB" w:rsidRPr="009709C5" w14:paraId="291284A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FB4F06" w14:textId="77777777" w:rsidR="00553DFB" w:rsidRPr="009709C5" w:rsidRDefault="00553DFB" w:rsidP="00462DCF">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491371BF" w14:textId="77777777" w:rsidR="00553DFB" w:rsidRPr="009709C5" w:rsidRDefault="00553DFB" w:rsidP="00462DCF">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9FF7AB1" w14:textId="77777777" w:rsidR="00553DFB" w:rsidRPr="009709C5" w:rsidRDefault="00553DFB" w:rsidP="00462DCF">
            <w:pPr>
              <w:pStyle w:val="TAC"/>
            </w:pPr>
            <w:r w:rsidRPr="009709C5">
              <w:t>B.2.1.8</w:t>
            </w:r>
          </w:p>
        </w:tc>
      </w:tr>
      <w:tr w:rsidR="00553DFB" w:rsidRPr="009709C5" w14:paraId="2D65911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780F40" w14:textId="77777777" w:rsidR="00553DFB" w:rsidRPr="009709C5" w:rsidRDefault="00553DFB" w:rsidP="00462DCF">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6EDEB83" w14:textId="77777777" w:rsidR="00553DFB" w:rsidRPr="009709C5" w:rsidRDefault="00553DFB" w:rsidP="00462DCF">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070AB39" w14:textId="77777777" w:rsidR="00553DFB" w:rsidRPr="009709C5" w:rsidRDefault="00553DFB" w:rsidP="00462DCF">
            <w:pPr>
              <w:pStyle w:val="TAC"/>
            </w:pPr>
            <w:r w:rsidRPr="009709C5">
              <w:t>B.2.1.13</w:t>
            </w:r>
          </w:p>
        </w:tc>
      </w:tr>
      <w:tr w:rsidR="00553DFB" w:rsidRPr="009709C5" w14:paraId="0F5A4DC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7CAC20" w14:textId="77777777" w:rsidR="00553DFB" w:rsidRPr="009709C5" w:rsidRDefault="00553DFB" w:rsidP="00462DCF">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5E41001" w14:textId="77777777" w:rsidR="00553DFB" w:rsidRPr="009709C5" w:rsidRDefault="00553DFB" w:rsidP="00462DCF">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946E209" w14:textId="77777777" w:rsidR="00553DFB" w:rsidRPr="009709C5" w:rsidRDefault="00553DFB" w:rsidP="00462DCF">
            <w:pPr>
              <w:pStyle w:val="TAC"/>
            </w:pPr>
            <w:r w:rsidRPr="009709C5">
              <w:t>B.2.1.14</w:t>
            </w:r>
          </w:p>
        </w:tc>
      </w:tr>
      <w:tr w:rsidR="00553DFB" w:rsidRPr="009709C5" w14:paraId="0B3B18E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66DBAF" w14:textId="77777777" w:rsidR="00553DFB" w:rsidRPr="009709C5" w:rsidRDefault="00553DFB" w:rsidP="00462DCF">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3067CE1"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AF16EF9" w14:textId="77777777" w:rsidR="00553DFB" w:rsidRPr="009709C5" w:rsidRDefault="00553DFB" w:rsidP="00462DCF">
            <w:pPr>
              <w:pStyle w:val="TAC"/>
            </w:pPr>
            <w:r w:rsidRPr="009709C5">
              <w:t>B.2.1.15</w:t>
            </w:r>
          </w:p>
        </w:tc>
      </w:tr>
      <w:tr w:rsidR="00553DFB" w:rsidRPr="009709C5" w14:paraId="496C055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65916" w14:textId="77777777" w:rsidR="00553DFB" w:rsidRPr="009709C5" w:rsidRDefault="00553DFB" w:rsidP="00462DCF">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10489AB"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6223584" w14:textId="77777777" w:rsidR="00553DFB" w:rsidRPr="009709C5" w:rsidRDefault="00553DFB" w:rsidP="00462DCF">
            <w:pPr>
              <w:pStyle w:val="TAC"/>
            </w:pPr>
            <w:r w:rsidRPr="009709C5">
              <w:t>B.2.1.16</w:t>
            </w:r>
          </w:p>
        </w:tc>
      </w:tr>
      <w:tr w:rsidR="00553DFB" w:rsidRPr="009709C5" w14:paraId="302BF88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157BCC" w14:textId="77777777" w:rsidR="00553DFB" w:rsidRPr="009709C5" w:rsidRDefault="00553DFB" w:rsidP="00462DCF">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33B2CDB" w14:textId="77777777" w:rsidR="00553DFB" w:rsidRPr="009709C5" w:rsidRDefault="00553DFB" w:rsidP="00462DCF">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034AF0A" w14:textId="77777777" w:rsidR="00553DFB" w:rsidRPr="009709C5" w:rsidRDefault="00553DFB" w:rsidP="00462DCF">
            <w:pPr>
              <w:pStyle w:val="TAC"/>
            </w:pPr>
            <w:r w:rsidRPr="009709C5">
              <w:t>B.2.1.18</w:t>
            </w:r>
          </w:p>
        </w:tc>
      </w:tr>
      <w:tr w:rsidR="00553DFB" w:rsidRPr="009709C5" w14:paraId="6F1C7EE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EA7ACF" w14:textId="77777777" w:rsidR="00553DFB" w:rsidRPr="009709C5" w:rsidDel="00842179" w:rsidRDefault="00553DFB" w:rsidP="00462DCF">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B762546" w14:textId="77777777" w:rsidR="00553DFB" w:rsidRPr="009709C5" w:rsidRDefault="00553DFB" w:rsidP="00462DCF">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E80D29C" w14:textId="77777777" w:rsidR="00553DFB" w:rsidRPr="009709C5" w:rsidRDefault="00553DFB" w:rsidP="00462DCF">
            <w:pPr>
              <w:pStyle w:val="TAC"/>
            </w:pPr>
            <w:r w:rsidRPr="009709C5">
              <w:t>B.2.1.19</w:t>
            </w:r>
          </w:p>
        </w:tc>
      </w:tr>
      <w:tr w:rsidR="00553DFB" w:rsidRPr="009709C5" w14:paraId="66F483D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3CD0F6" w14:textId="77777777" w:rsidR="00553DFB" w:rsidRPr="009709C5" w:rsidRDefault="00553DFB" w:rsidP="00462DCF">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F294901" w14:textId="77777777" w:rsidR="00553DFB" w:rsidRPr="009709C5" w:rsidRDefault="00553DFB" w:rsidP="00462DCF">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DE28AD3" w14:textId="77777777" w:rsidR="00553DFB" w:rsidRPr="009709C5" w:rsidRDefault="00553DFB" w:rsidP="00462DCF">
            <w:pPr>
              <w:pStyle w:val="TAC"/>
            </w:pPr>
            <w:r w:rsidRPr="009709C5">
              <w:t>B.2.1.20</w:t>
            </w:r>
          </w:p>
        </w:tc>
      </w:tr>
      <w:tr w:rsidR="00553DFB" w:rsidRPr="009709C5" w14:paraId="2531102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738C80" w14:textId="77777777" w:rsidR="00553DFB" w:rsidRPr="009709C5" w:rsidRDefault="00553DFB" w:rsidP="00462DCF">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4E1F4D2" w14:textId="77777777" w:rsidR="00553DFB" w:rsidRPr="009709C5" w:rsidRDefault="00553DFB" w:rsidP="00462DCF">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B7A12D3" w14:textId="77777777" w:rsidR="00553DFB" w:rsidRPr="009709C5" w:rsidRDefault="00553DFB" w:rsidP="00462DCF">
            <w:pPr>
              <w:pStyle w:val="TAC"/>
            </w:pPr>
            <w:r w:rsidRPr="009709C5">
              <w:t>B.2.1.21</w:t>
            </w:r>
          </w:p>
        </w:tc>
      </w:tr>
      <w:tr w:rsidR="00553DFB" w:rsidRPr="009709C5" w14:paraId="4A7126D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4495E8" w14:textId="77777777" w:rsidR="00553DFB" w:rsidRPr="009709C5" w:rsidRDefault="00553DFB" w:rsidP="00462DCF">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037CFE7" w14:textId="77777777" w:rsidR="00553DFB" w:rsidRPr="009709C5" w:rsidRDefault="00553DFB" w:rsidP="00462DC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82FBCF7" w14:textId="77777777" w:rsidR="00553DFB" w:rsidRPr="009709C5" w:rsidRDefault="00553DFB" w:rsidP="00462DCF">
            <w:pPr>
              <w:pStyle w:val="TAC"/>
            </w:pPr>
            <w:r w:rsidRPr="009709C5">
              <w:rPr>
                <w:lang w:eastAsia="ja-JP"/>
              </w:rPr>
              <w:t>B.2.1.11</w:t>
            </w:r>
          </w:p>
        </w:tc>
      </w:tr>
      <w:tr w:rsidR="00553DFB" w:rsidRPr="009709C5" w14:paraId="30661672"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ED1C5D" w14:textId="77777777" w:rsidR="00553DFB" w:rsidRPr="009709C5" w:rsidRDefault="00553DFB" w:rsidP="00462DCF">
            <w:pPr>
              <w:pStyle w:val="TAH"/>
            </w:pPr>
            <w:r w:rsidRPr="009709C5">
              <w:t>Systematic uncertainties</w:t>
            </w:r>
          </w:p>
        </w:tc>
      </w:tr>
      <w:tr w:rsidR="00553DFB" w:rsidRPr="009709C5" w14:paraId="07E2022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77D43A" w14:textId="77777777" w:rsidR="00553DFB" w:rsidRPr="009709C5" w:rsidDel="00BE1769" w:rsidRDefault="00553DFB" w:rsidP="00462DCF">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B15937B" w14:textId="77777777" w:rsidR="00553DFB" w:rsidRPr="009709C5" w:rsidRDefault="00553DFB" w:rsidP="00462DCF">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5C7AA6D" w14:textId="77777777" w:rsidR="00553DFB" w:rsidRPr="009709C5" w:rsidRDefault="00553DFB" w:rsidP="00462DCF">
            <w:pPr>
              <w:pStyle w:val="TAC"/>
            </w:pPr>
            <w:r w:rsidRPr="009709C5">
              <w:t>B.2.1.24</w:t>
            </w:r>
          </w:p>
        </w:tc>
      </w:tr>
      <w:tr w:rsidR="00553DFB" w:rsidRPr="009709C5" w14:paraId="2AA2B6D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792AAC" w14:textId="77777777" w:rsidR="00553DFB" w:rsidRPr="009709C5" w:rsidRDefault="00553DFB" w:rsidP="00462DCF">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766CB2C" w14:textId="77777777" w:rsidR="00553DFB" w:rsidRPr="009709C5" w:rsidRDefault="00553DFB" w:rsidP="00462DCF">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D8D23C8" w14:textId="77777777" w:rsidR="00553DFB" w:rsidRPr="009709C5" w:rsidRDefault="00553DFB" w:rsidP="00462DCF">
            <w:pPr>
              <w:pStyle w:val="TAC"/>
            </w:pPr>
            <w:r w:rsidRPr="009709C5">
              <w:rPr>
                <w:lang w:eastAsia="ja-JP"/>
              </w:rPr>
              <w:t>B.2.1.27</w:t>
            </w:r>
          </w:p>
        </w:tc>
      </w:tr>
      <w:tr w:rsidR="00553DFB" w:rsidRPr="009709C5" w14:paraId="55D5A2B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4CB091" w14:textId="77777777" w:rsidR="00553DFB" w:rsidRPr="009709C5" w:rsidRDefault="00553DFB" w:rsidP="00462DCF">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7C1E8470" w14:textId="77777777" w:rsidR="00553DFB" w:rsidRPr="009709C5" w:rsidRDefault="00553DFB" w:rsidP="00462DCF">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39CBADC1" w14:textId="77777777" w:rsidR="00553DFB" w:rsidRPr="009709C5" w:rsidRDefault="00553DFB" w:rsidP="00462DCF">
            <w:pPr>
              <w:pStyle w:val="TAC"/>
              <w:rPr>
                <w:lang w:eastAsia="ja-JP"/>
              </w:rPr>
            </w:pPr>
            <w:r w:rsidRPr="009709C5">
              <w:rPr>
                <w:lang w:eastAsia="ja-JP"/>
              </w:rPr>
              <w:t>B.2.1.28</w:t>
            </w:r>
          </w:p>
        </w:tc>
      </w:tr>
    </w:tbl>
    <w:p w14:paraId="7FCF81D8" w14:textId="77777777" w:rsidR="00553DFB" w:rsidRPr="009709C5" w:rsidRDefault="00553DFB" w:rsidP="00553DFB">
      <w:pPr>
        <w:rPr>
          <w:lang w:eastAsia="zh-CN"/>
        </w:rPr>
      </w:pPr>
    </w:p>
    <w:p w14:paraId="56B52CFC" w14:textId="77777777" w:rsidR="00553DFB" w:rsidRPr="009709C5" w:rsidRDefault="00553DFB" w:rsidP="00553DFB">
      <w:r w:rsidRPr="009709C5">
        <w:t>The uncertainty assessment tables are organized as follows:</w:t>
      </w:r>
    </w:p>
    <w:p w14:paraId="7F8BA093" w14:textId="77777777" w:rsidR="00553DFB" w:rsidRPr="009709C5" w:rsidRDefault="00553DFB" w:rsidP="00553DFB">
      <w:pPr>
        <w:pStyle w:val="B1"/>
      </w:pPr>
      <w:r w:rsidRPr="009709C5">
        <w:t>-</w:t>
      </w:r>
      <w:r w:rsidRPr="009709C5">
        <w:tab/>
        <w:t>For the purpose of uncertainty assessment, the radiating antenna aperture of the DUT is denoted as D</w:t>
      </w:r>
    </w:p>
    <w:p w14:paraId="2A9C3039" w14:textId="77777777" w:rsidR="00553DFB" w:rsidRPr="009709C5" w:rsidRDefault="00553DFB" w:rsidP="00553DFB">
      <w:pPr>
        <w:pStyle w:val="B1"/>
      </w:pPr>
      <w:r w:rsidRPr="009709C5">
        <w:t>-</w:t>
      </w:r>
      <w:r w:rsidRPr="009709C5">
        <w:tab/>
        <w:t>The uncertainty assessment has been derived for the case of D = [5 cm], f = {22.65GHz, 31.1GHz, 45.1GHz}, P = [maximum output power].</w:t>
      </w:r>
    </w:p>
    <w:p w14:paraId="44F2C842" w14:textId="77777777" w:rsidR="00553DFB" w:rsidRPr="009709C5" w:rsidRDefault="00553DFB" w:rsidP="00553DFB">
      <w:pPr>
        <w:pStyle w:val="B1"/>
      </w:pPr>
      <w:r w:rsidRPr="009709C5">
        <w:t>-</w:t>
      </w:r>
      <w:r w:rsidRPr="009709C5">
        <w:tab/>
        <w:t>The uncertainty assessment for EIRP and TRP is provided in Table B.3.1-2.</w:t>
      </w:r>
    </w:p>
    <w:p w14:paraId="30F965BE" w14:textId="77777777" w:rsidR="00553DFB" w:rsidRPr="009709C5" w:rsidRDefault="00553DFB" w:rsidP="00553DFB">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553DFB" w:rsidRPr="009709C5" w14:paraId="6B4159A0"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AC0F4BA" w14:textId="77777777" w:rsidR="00553DFB" w:rsidRPr="009709C5" w:rsidRDefault="00553DFB" w:rsidP="00462DCF">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07796116" w14:textId="77777777" w:rsidR="00553DFB" w:rsidRPr="009709C5" w:rsidRDefault="00553DFB" w:rsidP="00462DCF">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568E307A" w14:textId="77777777" w:rsidR="00553DFB" w:rsidRPr="009709C5" w:rsidRDefault="00553DFB" w:rsidP="00462DCF">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27E6ADF6" w14:textId="77777777" w:rsidR="00553DFB" w:rsidRPr="009709C5" w:rsidRDefault="00553DFB" w:rsidP="00462DCF">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7AC7096" w14:textId="77777777" w:rsidR="00553DFB" w:rsidRPr="009709C5" w:rsidRDefault="00553DFB" w:rsidP="00462DCF">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0D680981" w14:textId="77777777" w:rsidR="00553DFB" w:rsidRPr="009709C5" w:rsidRDefault="00553DFB" w:rsidP="00462DCF">
            <w:pPr>
              <w:pStyle w:val="TAH"/>
            </w:pPr>
            <w:r w:rsidRPr="009709C5">
              <w:t>Standard uncertainty (σ) [dB]</w:t>
            </w:r>
          </w:p>
        </w:tc>
      </w:tr>
      <w:tr w:rsidR="00553DFB" w:rsidRPr="009709C5" w14:paraId="4E385767" w14:textId="77777777" w:rsidTr="00462DC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5183F11" w14:textId="77777777" w:rsidR="00553DFB" w:rsidRPr="009709C5" w:rsidRDefault="00553DFB" w:rsidP="00462DCF">
            <w:pPr>
              <w:pStyle w:val="TAH"/>
            </w:pPr>
            <w:r w:rsidRPr="009709C5">
              <w:t>Stage 2: DUT measurement</w:t>
            </w:r>
          </w:p>
        </w:tc>
      </w:tr>
      <w:tr w:rsidR="00553DFB" w:rsidRPr="009709C5" w14:paraId="14D817F9"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27DD74B" w14:textId="77777777" w:rsidR="00553DFB" w:rsidRPr="009709C5" w:rsidRDefault="00553DFB" w:rsidP="00462DCF">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0B94006" w14:textId="77777777" w:rsidR="00553DFB" w:rsidRPr="009709C5" w:rsidRDefault="00553DFB" w:rsidP="00462DCF">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2DD9EF9C"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CCA0DD0"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E80ABBF"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49874A" w14:textId="77777777" w:rsidR="00553DFB" w:rsidRPr="009709C5" w:rsidRDefault="00553DFB" w:rsidP="00462DCF">
            <w:pPr>
              <w:pStyle w:val="TAC"/>
            </w:pPr>
          </w:p>
        </w:tc>
      </w:tr>
      <w:tr w:rsidR="00553DFB" w:rsidRPr="009709C5" w14:paraId="2F812CA2"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1C6920" w14:textId="77777777" w:rsidR="00553DFB" w:rsidRPr="009709C5" w:rsidRDefault="00553DFB" w:rsidP="00462DCF">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9F9B6E8" w14:textId="77777777" w:rsidR="00553DFB" w:rsidRPr="009709C5" w:rsidRDefault="00553DFB" w:rsidP="00462DCF">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7BEACAA7"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6D69EB"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58542F2"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4663162" w14:textId="77777777" w:rsidR="00553DFB" w:rsidRPr="009709C5" w:rsidRDefault="00553DFB" w:rsidP="00462DCF">
            <w:pPr>
              <w:pStyle w:val="TAC"/>
            </w:pPr>
          </w:p>
        </w:tc>
      </w:tr>
      <w:tr w:rsidR="00553DFB" w:rsidRPr="009709C5" w14:paraId="6526D910"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99A06E4" w14:textId="77777777" w:rsidR="00553DFB" w:rsidRPr="009709C5" w:rsidRDefault="00553DFB" w:rsidP="00462DCF">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507099B" w14:textId="77777777" w:rsidR="00553DFB" w:rsidRPr="009709C5" w:rsidRDefault="00553DFB" w:rsidP="00462DCF">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2A0862AA"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EBDE834"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681E190"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FB746DF" w14:textId="77777777" w:rsidR="00553DFB" w:rsidRPr="009709C5" w:rsidRDefault="00553DFB" w:rsidP="00462DCF">
            <w:pPr>
              <w:pStyle w:val="TAC"/>
            </w:pPr>
          </w:p>
        </w:tc>
      </w:tr>
      <w:tr w:rsidR="00553DFB" w:rsidRPr="009709C5" w14:paraId="729D5E39"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E6224FD" w14:textId="77777777" w:rsidR="00553DFB" w:rsidRPr="009709C5" w:rsidRDefault="00553DFB" w:rsidP="00462DCF">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31C026" w14:textId="77777777" w:rsidR="00553DFB" w:rsidRPr="009709C5" w:rsidRDefault="00553DFB" w:rsidP="00462DCF">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2DA53B29"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6DB6711"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A0DC27B"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CEAB137" w14:textId="77777777" w:rsidR="00553DFB" w:rsidRPr="009709C5" w:rsidRDefault="00553DFB" w:rsidP="00462DCF">
            <w:pPr>
              <w:pStyle w:val="TAC"/>
            </w:pPr>
          </w:p>
        </w:tc>
      </w:tr>
      <w:tr w:rsidR="00553DFB" w:rsidRPr="009709C5" w14:paraId="27F7F59F"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34A958" w14:textId="77777777" w:rsidR="00553DFB" w:rsidRPr="009709C5" w:rsidRDefault="00553DFB" w:rsidP="00462DCF">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1515987" w14:textId="77777777" w:rsidR="00553DFB" w:rsidRPr="009709C5" w:rsidRDefault="00553DFB" w:rsidP="00462DCF">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58E47199"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EE6E79A"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B4FE3CD"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2E2F5AF" w14:textId="77777777" w:rsidR="00553DFB" w:rsidRPr="009709C5" w:rsidRDefault="00553DFB" w:rsidP="00462DCF">
            <w:pPr>
              <w:pStyle w:val="TAC"/>
            </w:pPr>
          </w:p>
        </w:tc>
      </w:tr>
      <w:tr w:rsidR="00553DFB" w:rsidRPr="009709C5" w14:paraId="463A7360"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968D54" w14:textId="77777777" w:rsidR="00553DFB" w:rsidRPr="009709C5" w:rsidRDefault="00553DFB" w:rsidP="00462DCF">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0B8D50A" w14:textId="77777777" w:rsidR="00553DFB" w:rsidRPr="009709C5" w:rsidRDefault="00553DFB" w:rsidP="00462DCF">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6DD1AE7B"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01F9A53"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7701C85"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030744" w14:textId="77777777" w:rsidR="00553DFB" w:rsidRPr="009709C5" w:rsidRDefault="00553DFB" w:rsidP="00462DCF">
            <w:pPr>
              <w:pStyle w:val="TAC"/>
            </w:pPr>
          </w:p>
        </w:tc>
      </w:tr>
      <w:tr w:rsidR="00553DFB" w:rsidRPr="009709C5" w14:paraId="057851E1"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690224" w14:textId="77777777" w:rsidR="00553DFB" w:rsidRPr="009709C5" w:rsidRDefault="00553DFB" w:rsidP="00462DCF">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1683F7DF" w14:textId="77777777" w:rsidR="00553DFB" w:rsidRPr="009709C5" w:rsidRDefault="00553DFB" w:rsidP="00462DCF">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FC8E2DA"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8B3B1EB"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0BD4D59"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94D4C63" w14:textId="77777777" w:rsidR="00553DFB" w:rsidRPr="009709C5" w:rsidRDefault="00553DFB" w:rsidP="00462DCF">
            <w:pPr>
              <w:pStyle w:val="TAC"/>
            </w:pPr>
          </w:p>
        </w:tc>
      </w:tr>
      <w:tr w:rsidR="00553DFB" w:rsidRPr="009709C5" w14:paraId="1E6A5CD1"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E9C508" w14:textId="77777777" w:rsidR="00553DFB" w:rsidRPr="009709C5" w:rsidRDefault="00553DFB" w:rsidP="00462DCF">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6A38A8C2" w14:textId="77777777" w:rsidR="00553DFB" w:rsidRPr="009709C5" w:rsidRDefault="00553DFB" w:rsidP="00462DCF">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1AAF0733"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7B3F882"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E5169EB"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4593C47" w14:textId="77777777" w:rsidR="00553DFB" w:rsidRPr="009709C5" w:rsidRDefault="00553DFB" w:rsidP="00462DCF">
            <w:pPr>
              <w:pStyle w:val="TAC"/>
            </w:pPr>
          </w:p>
        </w:tc>
      </w:tr>
      <w:tr w:rsidR="00553DFB" w:rsidRPr="009709C5" w14:paraId="5CF164AF"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777C7D" w14:textId="77777777" w:rsidR="00553DFB" w:rsidRPr="009709C5" w:rsidRDefault="00553DFB" w:rsidP="00462DCF">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0FEFBAF4" w14:textId="77777777" w:rsidR="00553DFB" w:rsidRPr="009709C5" w:rsidRDefault="00553DFB" w:rsidP="00462DCF">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7AE3D9B6"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224085E"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B61AB55"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CF6A3A9" w14:textId="77777777" w:rsidR="00553DFB" w:rsidRPr="009709C5" w:rsidRDefault="00553DFB" w:rsidP="00462DCF">
            <w:pPr>
              <w:pStyle w:val="TAC"/>
            </w:pPr>
          </w:p>
        </w:tc>
      </w:tr>
      <w:tr w:rsidR="00553DFB" w:rsidRPr="009709C5" w14:paraId="7409F7DD"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3B062B2" w14:textId="77777777" w:rsidR="00553DFB" w:rsidRPr="009709C5" w:rsidRDefault="00553DFB" w:rsidP="00462DCF">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10C70755" w14:textId="77777777" w:rsidR="00553DFB" w:rsidRPr="009709C5" w:rsidRDefault="00553DFB" w:rsidP="00462DCF">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3E70F1FD"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E0053E6"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D9F61FE"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67F1309" w14:textId="77777777" w:rsidR="00553DFB" w:rsidRPr="009709C5" w:rsidRDefault="00553DFB" w:rsidP="00462DCF">
            <w:pPr>
              <w:pStyle w:val="TAC"/>
            </w:pPr>
          </w:p>
        </w:tc>
      </w:tr>
      <w:tr w:rsidR="00553DFB" w:rsidRPr="009709C5" w14:paraId="3E86D083"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76D0F2" w14:textId="77777777" w:rsidR="00553DFB" w:rsidRPr="009709C5" w:rsidRDefault="00553DFB" w:rsidP="00462DCF">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123AB0E7" w14:textId="77777777" w:rsidR="00553DFB" w:rsidRPr="009709C5" w:rsidRDefault="00553DFB" w:rsidP="00462DCF">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0A1515A"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BAD5D0"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5A990F6"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52B05B5" w14:textId="77777777" w:rsidR="00553DFB" w:rsidRPr="009709C5" w:rsidRDefault="00553DFB" w:rsidP="00462DCF">
            <w:pPr>
              <w:pStyle w:val="TAC"/>
            </w:pPr>
          </w:p>
        </w:tc>
      </w:tr>
      <w:tr w:rsidR="00553DFB" w:rsidRPr="009709C5" w14:paraId="3DE6E495"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4FA10AC" w14:textId="77777777" w:rsidR="00553DFB" w:rsidRPr="009709C5" w:rsidRDefault="00553DFB" w:rsidP="00462DCF">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185E8395" w14:textId="77777777" w:rsidR="00553DFB" w:rsidRPr="009709C5" w:rsidRDefault="00553DFB" w:rsidP="00462DCF">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7CEAB096"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28552F1"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FCBC97B"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7FD5D09" w14:textId="77777777" w:rsidR="00553DFB" w:rsidRPr="009709C5" w:rsidRDefault="00553DFB" w:rsidP="00462DCF">
            <w:pPr>
              <w:pStyle w:val="TAC"/>
            </w:pPr>
          </w:p>
        </w:tc>
      </w:tr>
      <w:tr w:rsidR="00553DFB" w:rsidRPr="009709C5" w14:paraId="2E7565ED"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DBF873" w14:textId="77777777" w:rsidR="00553DFB" w:rsidRPr="009709C5" w:rsidRDefault="00553DFB" w:rsidP="00462DCF">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AD74930" w14:textId="77777777" w:rsidR="00553DFB" w:rsidRPr="009709C5" w:rsidRDefault="00553DFB" w:rsidP="00462DCF">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101FA87B" w14:textId="77777777" w:rsidR="00553DFB" w:rsidRPr="009709C5" w:rsidRDefault="00553DFB" w:rsidP="00462DCF">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298F3BB2" w14:textId="77777777" w:rsidR="00553DFB" w:rsidRPr="009709C5" w:rsidRDefault="00553DFB" w:rsidP="00462DCF">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76F1DA4D" w14:textId="77777777" w:rsidR="00553DFB" w:rsidRPr="009709C5" w:rsidRDefault="00553DFB" w:rsidP="00462DCF">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3750B67B" w14:textId="77777777" w:rsidR="00553DFB" w:rsidRPr="009709C5" w:rsidRDefault="00553DFB" w:rsidP="00462DCF">
            <w:pPr>
              <w:pStyle w:val="TAC"/>
            </w:pPr>
            <w:r w:rsidRPr="009709C5">
              <w:t>0.25</w:t>
            </w:r>
          </w:p>
        </w:tc>
      </w:tr>
      <w:tr w:rsidR="00553DFB" w:rsidRPr="009709C5" w14:paraId="44B78903"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D3F562" w14:textId="77777777" w:rsidR="00553DFB" w:rsidRPr="009709C5" w:rsidRDefault="00553DFB" w:rsidP="00462DCF">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679AAF6" w14:textId="77777777" w:rsidR="00553DFB" w:rsidRPr="009709C5" w:rsidRDefault="00553DFB" w:rsidP="00462DCF">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24A06A99" w14:textId="77777777" w:rsidR="00553DFB" w:rsidRPr="009709C5" w:rsidRDefault="00553DFB" w:rsidP="00462DCF">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39263125" w14:textId="77777777" w:rsidR="00553DFB" w:rsidRPr="009709C5" w:rsidRDefault="00553DFB" w:rsidP="00462DCF">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09382FD0" w14:textId="77777777" w:rsidR="00553DFB" w:rsidRPr="009709C5" w:rsidRDefault="00553DFB" w:rsidP="00462DCF">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4B8EEA18" w14:textId="77777777" w:rsidR="00553DFB" w:rsidRPr="009709C5" w:rsidRDefault="00553DFB" w:rsidP="00462DCF">
            <w:pPr>
              <w:pStyle w:val="TAC"/>
            </w:pPr>
            <w:r w:rsidRPr="009709C5">
              <w:t>0.0</w:t>
            </w:r>
          </w:p>
        </w:tc>
      </w:tr>
      <w:tr w:rsidR="00553DFB" w:rsidRPr="009709C5" w14:paraId="542C464B"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102050" w14:textId="77777777" w:rsidR="00553DFB" w:rsidRPr="009709C5" w:rsidRDefault="00553DFB" w:rsidP="00462DCF">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5B4904E" w14:textId="77777777" w:rsidR="00553DFB" w:rsidRPr="009709C5" w:rsidRDefault="00553DFB" w:rsidP="00462DCF">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4B10C1BF"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CE5AC2E"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20B3AD9"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DD8461" w14:textId="77777777" w:rsidR="00553DFB" w:rsidRPr="009709C5" w:rsidRDefault="00553DFB" w:rsidP="00462DCF">
            <w:pPr>
              <w:pStyle w:val="TAC"/>
            </w:pPr>
          </w:p>
        </w:tc>
      </w:tr>
      <w:tr w:rsidR="00553DFB" w:rsidRPr="009709C5" w14:paraId="6F019929"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9188E8" w14:textId="77777777" w:rsidR="00553DFB" w:rsidRPr="009709C5" w:rsidRDefault="00553DFB" w:rsidP="00462DCF">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73E0812" w14:textId="77777777" w:rsidR="00553DFB" w:rsidRPr="009709C5" w:rsidRDefault="00553DFB" w:rsidP="00462DCF">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71C86192"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F53FF5F"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478B78D"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6268678" w14:textId="77777777" w:rsidR="00553DFB" w:rsidRPr="009709C5" w:rsidRDefault="00553DFB" w:rsidP="00462DCF">
            <w:pPr>
              <w:pStyle w:val="TAC"/>
            </w:pPr>
          </w:p>
        </w:tc>
      </w:tr>
      <w:tr w:rsidR="00553DFB" w:rsidRPr="009709C5" w14:paraId="612A63F9" w14:textId="77777777" w:rsidTr="00462DC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B5DA57E" w14:textId="77777777" w:rsidR="00553DFB" w:rsidRPr="009709C5" w:rsidRDefault="00553DFB" w:rsidP="00462DCF">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A2A652" w14:textId="77777777" w:rsidR="00553DFB" w:rsidRPr="009709C5" w:rsidRDefault="00553DFB" w:rsidP="00462DCF">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74D35F91" w14:textId="77777777" w:rsidR="00553DFB" w:rsidRPr="009709C5" w:rsidRDefault="00553DFB" w:rsidP="00462DCF">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6C063E53" w14:textId="77777777" w:rsidR="00553DFB" w:rsidRPr="009709C5" w:rsidRDefault="00553DFB" w:rsidP="00462DCF">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4691F1B6" w14:textId="77777777" w:rsidR="00553DFB" w:rsidRPr="009709C5" w:rsidRDefault="00553DFB" w:rsidP="00462DCF">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67F29AD2" w14:textId="77777777" w:rsidR="00553DFB" w:rsidRPr="009709C5" w:rsidRDefault="00553DFB" w:rsidP="00462DCF">
            <w:pPr>
              <w:pStyle w:val="TAC"/>
            </w:pPr>
            <w:r w:rsidRPr="009709C5">
              <w:t>0.12</w:t>
            </w:r>
          </w:p>
        </w:tc>
      </w:tr>
      <w:tr w:rsidR="00553DFB" w:rsidRPr="009709C5" w14:paraId="60D53350" w14:textId="77777777" w:rsidTr="00462DC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24A20B3" w14:textId="77777777" w:rsidR="00553DFB" w:rsidRPr="009709C5" w:rsidRDefault="00553DFB" w:rsidP="00462DCF">
            <w:pPr>
              <w:pStyle w:val="TAH"/>
            </w:pPr>
            <w:r w:rsidRPr="009709C5">
              <w:t>Stage 1: Calibration measurement</w:t>
            </w:r>
          </w:p>
        </w:tc>
      </w:tr>
      <w:tr w:rsidR="00553DFB" w:rsidRPr="009709C5" w14:paraId="1F46A6D7"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1E7E6B" w14:textId="77777777" w:rsidR="00553DFB" w:rsidRPr="009709C5" w:rsidRDefault="00553DFB" w:rsidP="00462DCF">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2E4C077" w14:textId="77777777" w:rsidR="00553DFB" w:rsidRPr="009709C5" w:rsidRDefault="00553DFB" w:rsidP="00462DCF">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3CB856CB"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6E6811E"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3F4076E"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3CDF541" w14:textId="77777777" w:rsidR="00553DFB" w:rsidRPr="009709C5" w:rsidRDefault="00553DFB" w:rsidP="00462DCF">
            <w:pPr>
              <w:pStyle w:val="TAC"/>
            </w:pPr>
          </w:p>
        </w:tc>
      </w:tr>
      <w:tr w:rsidR="00553DFB" w:rsidRPr="009709C5" w14:paraId="542903AD"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47B52FB" w14:textId="77777777" w:rsidR="00553DFB" w:rsidRPr="009709C5" w:rsidRDefault="00553DFB" w:rsidP="00462DCF">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A2B4EF6" w14:textId="77777777" w:rsidR="00553DFB" w:rsidRPr="009709C5" w:rsidRDefault="00553DFB" w:rsidP="00462DCF">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A80FCE0"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171D81F"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77CE052"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B69970" w14:textId="77777777" w:rsidR="00553DFB" w:rsidRPr="009709C5" w:rsidRDefault="00553DFB" w:rsidP="00462DCF">
            <w:pPr>
              <w:pStyle w:val="TAC"/>
            </w:pPr>
          </w:p>
        </w:tc>
      </w:tr>
      <w:tr w:rsidR="00553DFB" w:rsidRPr="009709C5" w14:paraId="7594F5B1"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7EE135" w14:textId="77777777" w:rsidR="00553DFB" w:rsidRPr="009709C5" w:rsidRDefault="00553DFB" w:rsidP="00462DCF">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2929488" w14:textId="77777777" w:rsidR="00553DFB" w:rsidRPr="009709C5" w:rsidRDefault="00553DFB" w:rsidP="00462DCF">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5C58FCEC"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CEBC991"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CA0A5BA"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A02B98C" w14:textId="77777777" w:rsidR="00553DFB" w:rsidRPr="009709C5" w:rsidRDefault="00553DFB" w:rsidP="00462DCF">
            <w:pPr>
              <w:pStyle w:val="TAC"/>
            </w:pPr>
          </w:p>
        </w:tc>
      </w:tr>
      <w:tr w:rsidR="00553DFB" w:rsidRPr="009709C5" w14:paraId="0758D5C5"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A26C3A" w14:textId="77777777" w:rsidR="00553DFB" w:rsidRPr="009709C5" w:rsidRDefault="00553DFB" w:rsidP="00462DCF">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81EE0AF" w14:textId="77777777" w:rsidR="00553DFB" w:rsidRPr="009709C5" w:rsidRDefault="00553DFB" w:rsidP="00462DCF">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039E7DE8"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50E912"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0A55CC"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88A2923" w14:textId="77777777" w:rsidR="00553DFB" w:rsidRPr="009709C5" w:rsidRDefault="00553DFB" w:rsidP="00462DCF">
            <w:pPr>
              <w:pStyle w:val="TAC"/>
            </w:pPr>
          </w:p>
        </w:tc>
      </w:tr>
      <w:tr w:rsidR="00553DFB" w:rsidRPr="009709C5" w14:paraId="4B3CAC7F"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0DA6ED" w14:textId="77777777" w:rsidR="00553DFB" w:rsidRPr="009709C5" w:rsidRDefault="00553DFB" w:rsidP="00462DCF">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4C9D36E"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4DC0C3DB"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26786E"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E705EE"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EDB3993" w14:textId="77777777" w:rsidR="00553DFB" w:rsidRPr="009709C5" w:rsidRDefault="00553DFB" w:rsidP="00462DCF">
            <w:pPr>
              <w:pStyle w:val="TAC"/>
            </w:pPr>
          </w:p>
        </w:tc>
      </w:tr>
      <w:tr w:rsidR="00553DFB" w:rsidRPr="009709C5" w14:paraId="67B6EF64"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B253C8" w14:textId="77777777" w:rsidR="00553DFB" w:rsidRPr="009709C5" w:rsidRDefault="00553DFB" w:rsidP="00462DCF">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1452314"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345FA72F"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49D85A6"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A1D0766"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B1A295" w14:textId="77777777" w:rsidR="00553DFB" w:rsidRPr="009709C5" w:rsidRDefault="00553DFB" w:rsidP="00462DCF">
            <w:pPr>
              <w:pStyle w:val="TAC"/>
            </w:pPr>
          </w:p>
        </w:tc>
      </w:tr>
      <w:tr w:rsidR="00553DFB" w:rsidRPr="009709C5" w14:paraId="65F4A557"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0AB12F" w14:textId="77777777" w:rsidR="00553DFB" w:rsidRPr="009709C5" w:rsidRDefault="00553DFB" w:rsidP="00462DCF">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53C3A74" w14:textId="77777777" w:rsidR="00553DFB" w:rsidRPr="009709C5" w:rsidRDefault="00553DFB" w:rsidP="00462DCF">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29B6103"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DE58702"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979262D"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7BA6D02" w14:textId="77777777" w:rsidR="00553DFB" w:rsidRPr="009709C5" w:rsidRDefault="00553DFB" w:rsidP="00462DCF">
            <w:pPr>
              <w:pStyle w:val="TAC"/>
            </w:pPr>
          </w:p>
        </w:tc>
      </w:tr>
      <w:tr w:rsidR="00553DFB" w:rsidRPr="009709C5" w14:paraId="26D40F96"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577DC9C" w14:textId="77777777" w:rsidR="00553DFB" w:rsidRPr="009709C5" w:rsidDel="00842179" w:rsidRDefault="00553DFB" w:rsidP="00462DCF">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2573CFE" w14:textId="77777777" w:rsidR="00553DFB" w:rsidRPr="009709C5" w:rsidRDefault="00553DFB" w:rsidP="00462DCF">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37CB9A8A"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8F477CD"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5A4BAE0"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BA2278C" w14:textId="77777777" w:rsidR="00553DFB" w:rsidRPr="009709C5" w:rsidRDefault="00553DFB" w:rsidP="00462DCF">
            <w:pPr>
              <w:pStyle w:val="TAC"/>
            </w:pPr>
          </w:p>
        </w:tc>
      </w:tr>
      <w:tr w:rsidR="00553DFB" w:rsidRPr="009709C5" w14:paraId="22B797CA"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66AC49" w14:textId="77777777" w:rsidR="00553DFB" w:rsidRPr="009709C5" w:rsidRDefault="00553DFB" w:rsidP="00462DCF">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DEC283C" w14:textId="77777777" w:rsidR="00553DFB" w:rsidRPr="009709C5" w:rsidRDefault="00553DFB" w:rsidP="00462DCF">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17D07D16"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45B6F10"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C089E3"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F769179" w14:textId="77777777" w:rsidR="00553DFB" w:rsidRPr="009709C5" w:rsidRDefault="00553DFB" w:rsidP="00462DCF">
            <w:pPr>
              <w:pStyle w:val="TAC"/>
            </w:pPr>
          </w:p>
        </w:tc>
      </w:tr>
      <w:tr w:rsidR="00553DFB" w:rsidRPr="009709C5" w14:paraId="70735355"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46E923" w14:textId="77777777" w:rsidR="00553DFB" w:rsidRPr="009709C5" w:rsidRDefault="00553DFB" w:rsidP="00462DCF">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36ACBDD" w14:textId="77777777" w:rsidR="00553DFB" w:rsidRPr="009709C5" w:rsidRDefault="00553DFB" w:rsidP="00462DCF">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431BC9B5"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C15F83A"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E089E3"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E168182" w14:textId="77777777" w:rsidR="00553DFB" w:rsidRPr="009709C5" w:rsidRDefault="00553DFB" w:rsidP="00462DCF">
            <w:pPr>
              <w:pStyle w:val="TAC"/>
            </w:pPr>
          </w:p>
        </w:tc>
      </w:tr>
      <w:tr w:rsidR="00553DFB" w:rsidRPr="009709C5" w14:paraId="540174B8"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50CE81" w14:textId="77777777" w:rsidR="00553DFB" w:rsidRPr="009709C5" w:rsidRDefault="00553DFB" w:rsidP="00462DCF">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E0EF0A0" w14:textId="77777777" w:rsidR="00553DFB" w:rsidRPr="009709C5" w:rsidRDefault="00553DFB" w:rsidP="00462DCF">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3E31E1B9"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AD4782"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49CFCC7"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9A1AC3" w14:textId="77777777" w:rsidR="00553DFB" w:rsidRPr="009709C5" w:rsidRDefault="00553DFB" w:rsidP="00462DCF">
            <w:pPr>
              <w:pStyle w:val="TAC"/>
            </w:pPr>
          </w:p>
        </w:tc>
      </w:tr>
      <w:tr w:rsidR="00553DFB" w:rsidRPr="009709C5" w14:paraId="0AE07129"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E7946E" w14:textId="77777777" w:rsidR="00553DFB" w:rsidRPr="009709C5" w:rsidRDefault="00553DFB" w:rsidP="00462DCF">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0D3614C8" w14:textId="77777777" w:rsidR="00553DFB" w:rsidRPr="009709C5" w:rsidRDefault="00553DFB" w:rsidP="00462DCF">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6EC807CF" w14:textId="77777777" w:rsidR="00553DFB" w:rsidRPr="009709C5" w:rsidRDefault="00553DFB" w:rsidP="00462DCF">
            <w:pPr>
              <w:pStyle w:val="TAH"/>
            </w:pPr>
            <w:r w:rsidRPr="009709C5">
              <w:t>Value</w:t>
            </w:r>
          </w:p>
        </w:tc>
      </w:tr>
      <w:tr w:rsidR="00553DFB" w:rsidRPr="009709C5" w14:paraId="7EBD7352"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61E72B" w14:textId="77777777" w:rsidR="00553DFB" w:rsidRPr="009709C5" w:rsidRDefault="00553DFB" w:rsidP="00462DCF">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49EE3C14" w14:textId="77777777" w:rsidR="00553DFB" w:rsidRPr="009709C5" w:rsidRDefault="00553DFB" w:rsidP="00462DCF">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5383B4D7" w14:textId="77777777" w:rsidR="00553DFB" w:rsidRPr="009709C5" w:rsidRDefault="00553DFB" w:rsidP="00462DCF">
            <w:pPr>
              <w:pStyle w:val="TAC"/>
            </w:pPr>
            <w:r w:rsidRPr="009709C5">
              <w:t>0.00</w:t>
            </w:r>
          </w:p>
        </w:tc>
      </w:tr>
      <w:tr w:rsidR="00553DFB" w:rsidRPr="009709C5" w14:paraId="40FEEF3F" w14:textId="77777777" w:rsidTr="00462DC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4FDFB1D" w14:textId="77777777" w:rsidR="00553DFB" w:rsidRPr="009709C5" w:rsidRDefault="00553DFB" w:rsidP="00462DCF">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E9757C8" w14:textId="77777777" w:rsidR="00553DFB" w:rsidRPr="009709C5" w:rsidRDefault="00553DFB" w:rsidP="00462DCF">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6F0F8219" w14:textId="77777777" w:rsidR="00553DFB" w:rsidRPr="009709C5" w:rsidRDefault="00553DFB" w:rsidP="00462DCF">
            <w:pPr>
              <w:pStyle w:val="TAC"/>
            </w:pPr>
          </w:p>
        </w:tc>
      </w:tr>
      <w:tr w:rsidR="00553DFB" w:rsidRPr="009709C5" w14:paraId="7785C70D" w14:textId="77777777" w:rsidTr="00462DC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F2D0899" w14:textId="77777777" w:rsidR="00553DFB" w:rsidRPr="009709C5" w:rsidRDefault="00553DFB" w:rsidP="00462DCF">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4DAF9EB6" w14:textId="77777777" w:rsidR="00553DFB" w:rsidRPr="009709C5" w:rsidRDefault="00553DFB" w:rsidP="00462DCF">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656890BE" w14:textId="77777777" w:rsidR="00553DFB" w:rsidRPr="009709C5" w:rsidRDefault="00553DFB" w:rsidP="00462DCF">
            <w:pPr>
              <w:pStyle w:val="TAC"/>
            </w:pPr>
            <w:r w:rsidRPr="009709C5">
              <w:t>0.5</w:t>
            </w:r>
          </w:p>
        </w:tc>
      </w:tr>
      <w:tr w:rsidR="00553DFB" w:rsidRPr="009709C5" w14:paraId="642B43B9" w14:textId="77777777" w:rsidTr="00462DC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2322B7E" w14:textId="77777777" w:rsidR="00553DFB" w:rsidRPr="009709C5" w:rsidRDefault="00553DFB" w:rsidP="00462DCF">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39BB5EA9" w14:textId="77777777" w:rsidR="00553DFB" w:rsidRPr="009709C5" w:rsidRDefault="00553DFB" w:rsidP="00462DCF">
            <w:pPr>
              <w:pStyle w:val="TAH"/>
            </w:pPr>
            <w:r w:rsidRPr="009709C5">
              <w:t>Value</w:t>
            </w:r>
          </w:p>
        </w:tc>
      </w:tr>
      <w:tr w:rsidR="00553DFB" w:rsidRPr="009709C5" w14:paraId="63CBE1F3" w14:textId="77777777" w:rsidTr="00462DC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AD1F13D" w14:textId="77777777" w:rsidR="00553DFB" w:rsidRPr="009709C5" w:rsidRDefault="00553DFB" w:rsidP="00462DCF">
            <w:pPr>
              <w:pStyle w:val="TAC"/>
            </w:pPr>
            <w:r w:rsidRPr="009709C5">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320939E" w14:textId="77777777" w:rsidR="00553DFB" w:rsidRPr="009709C5" w:rsidRDefault="00553DFB" w:rsidP="00462DCF">
            <w:pPr>
              <w:pStyle w:val="TAC"/>
            </w:pPr>
            <w:r w:rsidRPr="009709C5">
              <w:t>TBD</w:t>
            </w:r>
          </w:p>
        </w:tc>
      </w:tr>
      <w:tr w:rsidR="00553DFB" w:rsidRPr="009709C5" w14:paraId="36AC298A" w14:textId="77777777" w:rsidTr="00462DC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1FA8010B" w14:textId="77777777" w:rsidR="00553DFB" w:rsidRPr="009709C5" w:rsidRDefault="00553DFB" w:rsidP="00462DCF">
            <w:pPr>
              <w:pStyle w:val="TAC"/>
            </w:pPr>
            <w:r w:rsidRPr="009709C5">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B3CCDB4" w14:textId="77777777" w:rsidR="00553DFB" w:rsidRPr="009709C5" w:rsidRDefault="00553DFB" w:rsidP="00462DCF">
            <w:pPr>
              <w:pStyle w:val="TAC"/>
            </w:pPr>
            <w:r w:rsidRPr="009709C5">
              <w:t>TBD</w:t>
            </w:r>
          </w:p>
        </w:tc>
      </w:tr>
      <w:tr w:rsidR="00553DFB" w:rsidRPr="009709C5" w14:paraId="68C4C55E" w14:textId="77777777" w:rsidTr="00462DC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5C260FD" w14:textId="77777777" w:rsidR="00553DFB" w:rsidRPr="009709C5" w:rsidRDefault="00553DFB" w:rsidP="00462DCF">
            <w:pPr>
              <w:pStyle w:val="TAN"/>
            </w:pPr>
            <w:r w:rsidRPr="009709C5">
              <w:lastRenderedPageBreak/>
              <w:t>NOTE 1:</w:t>
            </w:r>
            <w:r w:rsidRPr="009709C5">
              <w:tab/>
              <w:t>The impact of phase variation on EIRP shall be taken into account during final MU definition for the test method..</w:t>
            </w:r>
          </w:p>
          <w:p w14:paraId="0D0F72D3" w14:textId="77777777" w:rsidR="00553DFB" w:rsidRPr="009709C5" w:rsidRDefault="00553DFB" w:rsidP="00462DCF">
            <w:pPr>
              <w:pStyle w:val="TAN"/>
            </w:pPr>
            <w:r w:rsidRPr="009709C5">
              <w:t>NOTE 2:</w:t>
            </w:r>
            <w:r w:rsidRPr="009709C5">
              <w:tab/>
              <w:t>The quality of quiet zone is different for EIRP and TRP. For TRP, the standard uncertainty is FFS; for EIRP, the standard uncertainty of quiet zone is FFS.</w:t>
            </w:r>
          </w:p>
          <w:p w14:paraId="24B4C2E0" w14:textId="77777777" w:rsidR="00553DFB" w:rsidRPr="009709C5" w:rsidRDefault="00553DFB" w:rsidP="00462DCF">
            <w:pPr>
              <w:pStyle w:val="TAN"/>
            </w:pPr>
            <w:r w:rsidRPr="009709C5">
              <w:t>NOTE 3:</w:t>
            </w:r>
            <w:r w:rsidRPr="009709C5">
              <w:tab/>
              <w:t>The analysis was done only for the case of operating at max output power, in-band, non-CA.</w:t>
            </w:r>
          </w:p>
          <w:p w14:paraId="45A4C405" w14:textId="77777777" w:rsidR="00553DFB" w:rsidRPr="009709C5" w:rsidRDefault="00553DFB" w:rsidP="00462DCF">
            <w:pPr>
              <w:pStyle w:val="TAN"/>
            </w:pPr>
            <w:r w:rsidRPr="009709C5">
              <w:t>NOTE 4:</w:t>
            </w:r>
            <w:r w:rsidRPr="009709C5">
              <w:tab/>
              <w:t>The assessment assumes maximum DUT output power.</w:t>
            </w:r>
          </w:p>
          <w:p w14:paraId="5D00D9F1" w14:textId="77777777" w:rsidR="00553DFB" w:rsidRPr="009709C5" w:rsidRDefault="00553DFB" w:rsidP="00462DCF">
            <w:pPr>
              <w:pStyle w:val="TAN"/>
            </w:pPr>
            <w:r w:rsidRPr="009709C5">
              <w:t>NOTE 5:</w:t>
            </w:r>
            <w:r w:rsidRPr="009709C5">
              <w:tab/>
              <w:t xml:space="preserve">This contributor </w:t>
            </w:r>
            <w:r w:rsidRPr="009709C5">
              <w:rPr>
                <w:rFonts w:cs="Arial"/>
                <w:lang w:eastAsia="ja-JP" w:bidi="hi-IN"/>
              </w:rPr>
              <w:t>shall only be considered for TRP measurements.</w:t>
            </w:r>
          </w:p>
          <w:p w14:paraId="04B5E27F" w14:textId="77777777" w:rsidR="00553DFB" w:rsidRPr="009709C5" w:rsidRDefault="00553DFB" w:rsidP="00462DCF">
            <w:pPr>
              <w:pStyle w:val="TAN"/>
            </w:pPr>
            <w:r w:rsidRPr="009709C5">
              <w:t>NOTE 6:</w:t>
            </w:r>
            <w:r w:rsidRPr="009709C5">
              <w:tab/>
              <w:t>This contributor shall only be considered for EIRP measurements.</w:t>
            </w:r>
          </w:p>
          <w:p w14:paraId="50BEE3D9" w14:textId="77777777" w:rsidR="00553DFB" w:rsidRPr="009709C5" w:rsidRDefault="00553DFB" w:rsidP="00462DCF">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4637E123" w14:textId="77777777" w:rsidR="00553DFB" w:rsidRPr="009709C5" w:rsidRDefault="00553DFB" w:rsidP="00462DCF">
            <w:pPr>
              <w:pStyle w:val="TAN"/>
            </w:pPr>
            <w:r w:rsidRPr="009709C5">
              <w:t>NOTE 8:</w:t>
            </w:r>
            <w:r w:rsidRPr="009709C5">
              <w:tab/>
              <w:t>This contributor shall only be considered for spherical EIRP measurements</w:t>
            </w:r>
          </w:p>
        </w:tc>
      </w:tr>
    </w:tbl>
    <w:p w14:paraId="5FD49631" w14:textId="77777777" w:rsidR="00553DFB" w:rsidRPr="009709C5" w:rsidRDefault="00553DFB" w:rsidP="00553DFB"/>
    <w:p w14:paraId="7992B6FB" w14:textId="77777777" w:rsidR="00553DFB" w:rsidRPr="009709C5" w:rsidRDefault="00553DFB" w:rsidP="00553DFB">
      <w:pPr>
        <w:pStyle w:val="Heading2"/>
      </w:pPr>
      <w:bookmarkStart w:id="94" w:name="_Toc21004849"/>
      <w:bookmarkStart w:id="95" w:name="_Toc36041622"/>
      <w:bookmarkStart w:id="96" w:name="_Toc36548846"/>
      <w:bookmarkStart w:id="97" w:name="_Toc43901321"/>
      <w:bookmarkStart w:id="98" w:name="_Toc52372057"/>
      <w:bookmarkStart w:id="99" w:name="_Toc58253516"/>
      <w:bookmarkStart w:id="100" w:name="_Toc75371651"/>
      <w:bookmarkStart w:id="101" w:name="_Toc83730817"/>
      <w:bookmarkStart w:id="102" w:name="_Toc90489318"/>
      <w:bookmarkStart w:id="103" w:name="_Toc100005384"/>
      <w:bookmarkStart w:id="104" w:name="_Toc114990207"/>
      <w:bookmarkStart w:id="105" w:name="_Toc131528760"/>
      <w:r w:rsidRPr="009709C5">
        <w:t>B.3.2</w:t>
      </w:r>
      <w:r w:rsidRPr="009709C5">
        <w:tab/>
        <w:t>Uncertainty budget format and assessment for IFF</w:t>
      </w:r>
      <w:bookmarkEnd w:id="94"/>
      <w:bookmarkEnd w:id="95"/>
      <w:bookmarkEnd w:id="96"/>
      <w:bookmarkEnd w:id="97"/>
      <w:bookmarkEnd w:id="98"/>
      <w:bookmarkEnd w:id="99"/>
      <w:bookmarkEnd w:id="100"/>
      <w:bookmarkEnd w:id="101"/>
      <w:bookmarkEnd w:id="102"/>
      <w:bookmarkEnd w:id="103"/>
      <w:bookmarkEnd w:id="104"/>
      <w:bookmarkEnd w:id="105"/>
    </w:p>
    <w:p w14:paraId="0C82AB94" w14:textId="77777777" w:rsidR="00553DFB" w:rsidRPr="009709C5" w:rsidRDefault="00553DFB" w:rsidP="00553DFB">
      <w:r w:rsidRPr="009709C5">
        <w:rPr>
          <w:lang w:eastAsia="zh-CN"/>
        </w:rPr>
        <w:t>The uncertainty contributions that may impact the overall MU value are listed in Table B.3.2-1.</w:t>
      </w:r>
    </w:p>
    <w:p w14:paraId="0BFD11EE" w14:textId="77777777" w:rsidR="00553DFB" w:rsidRPr="009709C5" w:rsidRDefault="00553DFB" w:rsidP="00553DFB">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553DFB" w:rsidRPr="009709C5" w14:paraId="4800FE66"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6A57DAE" w14:textId="77777777" w:rsidR="00553DFB" w:rsidRPr="009709C5" w:rsidRDefault="00553DFB" w:rsidP="00462DCF">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5D321C1" w14:textId="77777777" w:rsidR="00553DFB" w:rsidRPr="009709C5" w:rsidRDefault="00553DFB" w:rsidP="00462DCF">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FC29CAA" w14:textId="77777777" w:rsidR="00553DFB" w:rsidRPr="009709C5" w:rsidRDefault="00553DFB" w:rsidP="00462DCF">
            <w:pPr>
              <w:pStyle w:val="TAH"/>
            </w:pPr>
            <w:r w:rsidRPr="009709C5">
              <w:t>Details in clause</w:t>
            </w:r>
          </w:p>
        </w:tc>
      </w:tr>
      <w:tr w:rsidR="00553DFB" w:rsidRPr="009709C5" w14:paraId="671192C0"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92C6452" w14:textId="77777777" w:rsidR="00553DFB" w:rsidRPr="009709C5" w:rsidRDefault="00553DFB" w:rsidP="00462DCF">
            <w:pPr>
              <w:pStyle w:val="TAH"/>
            </w:pPr>
            <w:r w:rsidRPr="009709C5">
              <w:t>Stage 2: DUT measurement</w:t>
            </w:r>
          </w:p>
        </w:tc>
      </w:tr>
      <w:tr w:rsidR="00553DFB" w:rsidRPr="009709C5" w14:paraId="08C94BD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37BE59" w14:textId="77777777" w:rsidR="00553DFB" w:rsidRPr="009709C5" w:rsidRDefault="00553DFB" w:rsidP="00462DCF">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8E13B3" w14:textId="77777777" w:rsidR="00553DFB" w:rsidRPr="009709C5" w:rsidRDefault="00553DFB" w:rsidP="00462DCF">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4E96C325" w14:textId="77777777" w:rsidR="00553DFB" w:rsidRPr="009709C5" w:rsidRDefault="00553DFB" w:rsidP="00462DCF">
            <w:pPr>
              <w:pStyle w:val="TAC"/>
              <w:rPr>
                <w:lang w:eastAsia="ja-JP"/>
              </w:rPr>
            </w:pPr>
            <w:r w:rsidRPr="009709C5">
              <w:t>B.2.2.1</w:t>
            </w:r>
          </w:p>
        </w:tc>
      </w:tr>
      <w:tr w:rsidR="00553DFB" w:rsidRPr="009709C5" w14:paraId="138E7A3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704CEE" w14:textId="77777777" w:rsidR="00553DFB" w:rsidRPr="009709C5" w:rsidRDefault="00553DFB" w:rsidP="00462DCF">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84412AA" w14:textId="77777777" w:rsidR="00553DFB" w:rsidRPr="009709C5" w:rsidRDefault="00553DFB" w:rsidP="00462DCF">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768CD32E" w14:textId="77777777" w:rsidR="00553DFB" w:rsidRPr="009709C5" w:rsidRDefault="00553DFB" w:rsidP="00462DCF">
            <w:pPr>
              <w:pStyle w:val="TAC"/>
              <w:rPr>
                <w:lang w:eastAsia="zh-CN"/>
              </w:rPr>
            </w:pPr>
            <w:r w:rsidRPr="009709C5">
              <w:t>B.2.2.2</w:t>
            </w:r>
          </w:p>
        </w:tc>
      </w:tr>
      <w:tr w:rsidR="00553DFB" w:rsidRPr="009709C5" w14:paraId="3B4573D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F40046" w14:textId="77777777" w:rsidR="00553DFB" w:rsidRPr="009709C5" w:rsidRDefault="00553DFB" w:rsidP="00462DCF">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BB6B46" w14:textId="77777777" w:rsidR="00553DFB" w:rsidRPr="009709C5" w:rsidRDefault="00553DFB" w:rsidP="00462DCF">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430F4135" w14:textId="77777777" w:rsidR="00553DFB" w:rsidRPr="009709C5" w:rsidRDefault="00553DFB" w:rsidP="00462DCF">
            <w:pPr>
              <w:pStyle w:val="TAC"/>
            </w:pPr>
            <w:r w:rsidRPr="009709C5">
              <w:t>B.2.2.3</w:t>
            </w:r>
          </w:p>
        </w:tc>
      </w:tr>
      <w:tr w:rsidR="00553DFB" w:rsidRPr="009709C5" w14:paraId="5089C6F7"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7A7E15" w14:textId="77777777" w:rsidR="00553DFB" w:rsidRPr="009709C5" w:rsidRDefault="00553DFB" w:rsidP="00462DCF">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43F08D" w14:textId="77777777" w:rsidR="00553DFB" w:rsidRPr="009709C5" w:rsidRDefault="00553DFB" w:rsidP="00462DCF">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2970340E" w14:textId="77777777" w:rsidR="00553DFB" w:rsidRPr="009709C5" w:rsidRDefault="00553DFB" w:rsidP="00462DCF">
            <w:pPr>
              <w:pStyle w:val="TAC"/>
              <w:rPr>
                <w:lang w:eastAsia="ja-JP"/>
              </w:rPr>
            </w:pPr>
            <w:r w:rsidRPr="009709C5">
              <w:t>B.2.2.4</w:t>
            </w:r>
          </w:p>
        </w:tc>
      </w:tr>
      <w:tr w:rsidR="00553DFB" w:rsidRPr="009709C5" w14:paraId="5EA2EF97"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A2CF51" w14:textId="77777777" w:rsidR="00553DFB" w:rsidRPr="009709C5" w:rsidRDefault="00553DFB" w:rsidP="00462DCF">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F82B3F" w14:textId="77777777" w:rsidR="00553DFB" w:rsidRPr="009709C5" w:rsidRDefault="00553DFB" w:rsidP="00462DCF">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B9FDB0B" w14:textId="77777777" w:rsidR="00553DFB" w:rsidRPr="009709C5" w:rsidRDefault="00553DFB" w:rsidP="00462DCF">
            <w:pPr>
              <w:pStyle w:val="TAC"/>
            </w:pPr>
            <w:r w:rsidRPr="009709C5">
              <w:t>B.2.2.5</w:t>
            </w:r>
          </w:p>
        </w:tc>
      </w:tr>
      <w:tr w:rsidR="00553DFB" w:rsidRPr="009709C5" w14:paraId="082CB48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CE4F58" w14:textId="77777777" w:rsidR="00553DFB" w:rsidRPr="009709C5" w:rsidRDefault="00553DFB" w:rsidP="00462DCF">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C6B47E" w14:textId="77777777" w:rsidR="00553DFB" w:rsidRPr="009709C5" w:rsidRDefault="00553DFB" w:rsidP="00462DCF">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76071139" w14:textId="77777777" w:rsidR="00553DFB" w:rsidRPr="009709C5" w:rsidRDefault="00553DFB" w:rsidP="00462DCF">
            <w:pPr>
              <w:pStyle w:val="TAC"/>
              <w:rPr>
                <w:lang w:eastAsia="ja-JP"/>
              </w:rPr>
            </w:pPr>
            <w:r w:rsidRPr="009709C5">
              <w:t>B.2.2.6</w:t>
            </w:r>
          </w:p>
        </w:tc>
      </w:tr>
      <w:tr w:rsidR="00553DFB" w:rsidRPr="009709C5" w14:paraId="70C7F7B8"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16DD49" w14:textId="77777777" w:rsidR="00553DFB" w:rsidRPr="009709C5" w:rsidRDefault="00553DFB" w:rsidP="00462DCF">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341A7B" w14:textId="77777777" w:rsidR="00553DFB" w:rsidRPr="009709C5" w:rsidRDefault="00553DFB" w:rsidP="00462DCF">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7E895CF" w14:textId="77777777" w:rsidR="00553DFB" w:rsidRPr="009709C5" w:rsidRDefault="00553DFB" w:rsidP="00462DCF">
            <w:pPr>
              <w:pStyle w:val="TAC"/>
              <w:rPr>
                <w:lang w:eastAsia="ja-JP"/>
              </w:rPr>
            </w:pPr>
            <w:r w:rsidRPr="009709C5">
              <w:t>B.2.2.7</w:t>
            </w:r>
          </w:p>
        </w:tc>
      </w:tr>
      <w:tr w:rsidR="00553DFB" w:rsidRPr="009709C5" w14:paraId="306964F2"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2773FA9" w14:textId="77777777" w:rsidR="00553DFB" w:rsidRPr="009709C5" w:rsidRDefault="00553DFB" w:rsidP="00462DCF">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D20CEF" w14:textId="77777777" w:rsidR="00553DFB" w:rsidRPr="009709C5" w:rsidRDefault="00553DFB" w:rsidP="00462DCF">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C472528" w14:textId="77777777" w:rsidR="00553DFB" w:rsidRPr="009709C5" w:rsidRDefault="00553DFB" w:rsidP="00462DCF">
            <w:pPr>
              <w:pStyle w:val="TAC"/>
              <w:rPr>
                <w:lang w:eastAsia="ja-JP"/>
              </w:rPr>
            </w:pPr>
            <w:r w:rsidRPr="009709C5">
              <w:t>B.2.2.8</w:t>
            </w:r>
          </w:p>
        </w:tc>
      </w:tr>
      <w:tr w:rsidR="00553DFB" w:rsidRPr="009709C5" w14:paraId="4D64060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526397" w14:textId="77777777" w:rsidR="00553DFB" w:rsidRPr="009709C5" w:rsidRDefault="00553DFB" w:rsidP="00462DCF">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C3833B" w14:textId="77777777" w:rsidR="00553DFB" w:rsidRPr="009709C5" w:rsidRDefault="00553DFB" w:rsidP="00462DCF">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48E2D13" w14:textId="77777777" w:rsidR="00553DFB" w:rsidRPr="009709C5" w:rsidRDefault="00553DFB" w:rsidP="00462DCF">
            <w:pPr>
              <w:pStyle w:val="TAC"/>
              <w:rPr>
                <w:lang w:eastAsia="ja-JP"/>
              </w:rPr>
            </w:pPr>
            <w:r w:rsidRPr="009709C5">
              <w:t>B.2.2.9</w:t>
            </w:r>
          </w:p>
        </w:tc>
      </w:tr>
      <w:tr w:rsidR="00553DFB" w:rsidRPr="009709C5" w14:paraId="3EBB66C6"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48D387" w14:textId="77777777" w:rsidR="00553DFB" w:rsidRPr="009709C5" w:rsidRDefault="00553DFB" w:rsidP="00462DCF">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E79B5D" w14:textId="77777777" w:rsidR="00553DFB" w:rsidRPr="009709C5" w:rsidRDefault="00553DFB" w:rsidP="00462DCF">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1D4016E7" w14:textId="77777777" w:rsidR="00553DFB" w:rsidRPr="009709C5" w:rsidRDefault="00553DFB" w:rsidP="00462DCF">
            <w:pPr>
              <w:pStyle w:val="TAC"/>
              <w:rPr>
                <w:lang w:eastAsia="ja-JP"/>
              </w:rPr>
            </w:pPr>
            <w:r w:rsidRPr="009709C5">
              <w:t>B.2.2.10</w:t>
            </w:r>
          </w:p>
        </w:tc>
      </w:tr>
      <w:tr w:rsidR="00553DFB" w:rsidRPr="009709C5" w14:paraId="5F583E48"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627F04" w14:textId="77777777" w:rsidR="00553DFB" w:rsidRPr="009709C5" w:rsidRDefault="00553DFB" w:rsidP="00462DCF">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AF820F" w14:textId="77777777" w:rsidR="00553DFB" w:rsidRPr="009709C5" w:rsidRDefault="00553DFB" w:rsidP="00462DC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71D6FD7" w14:textId="77777777" w:rsidR="00553DFB" w:rsidRPr="009709C5" w:rsidRDefault="00553DFB" w:rsidP="00462DCF">
            <w:pPr>
              <w:pStyle w:val="TAC"/>
            </w:pPr>
            <w:r w:rsidRPr="009709C5">
              <w:t>B.2.2.11</w:t>
            </w:r>
          </w:p>
        </w:tc>
      </w:tr>
      <w:tr w:rsidR="00553DFB" w:rsidRPr="009709C5" w14:paraId="7329FBD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5A2C51" w14:textId="77777777" w:rsidR="00553DFB" w:rsidRPr="009709C5" w:rsidRDefault="00553DFB" w:rsidP="00462DCF">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63094D" w14:textId="77777777" w:rsidR="00553DFB" w:rsidRPr="009709C5" w:rsidRDefault="00553DFB" w:rsidP="00462DCF">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7689BB3" w14:textId="77777777" w:rsidR="00553DFB" w:rsidRPr="009709C5" w:rsidRDefault="00553DFB" w:rsidP="00462DCF">
            <w:pPr>
              <w:pStyle w:val="TAC"/>
            </w:pPr>
            <w:r w:rsidRPr="009709C5">
              <w:t>B.2.2.12</w:t>
            </w:r>
          </w:p>
        </w:tc>
      </w:tr>
      <w:tr w:rsidR="00553DFB" w:rsidRPr="009709C5" w14:paraId="213E14BA"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B04552" w14:textId="77777777" w:rsidR="00553DFB" w:rsidRPr="009709C5" w:rsidRDefault="00553DFB" w:rsidP="00462DCF">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603455" w14:textId="77777777" w:rsidR="00553DFB" w:rsidRPr="009709C5" w:rsidRDefault="00553DFB" w:rsidP="00462DCF">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62C456AD" w14:textId="77777777" w:rsidR="00553DFB" w:rsidRPr="009709C5" w:rsidRDefault="00553DFB" w:rsidP="00462DCF">
            <w:pPr>
              <w:pStyle w:val="TAC"/>
            </w:pPr>
            <w:r w:rsidRPr="009709C5">
              <w:t>B.2.2.22</w:t>
            </w:r>
          </w:p>
        </w:tc>
      </w:tr>
      <w:tr w:rsidR="00553DFB" w:rsidRPr="009709C5" w14:paraId="28E8EA60"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ADD565" w14:textId="77777777" w:rsidR="00553DFB" w:rsidRPr="009709C5" w:rsidRDefault="00553DFB" w:rsidP="00462DCF">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E07BE0" w14:textId="77777777" w:rsidR="00553DFB" w:rsidRPr="009709C5" w:rsidRDefault="00553DFB" w:rsidP="00462DCF">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36FD27B4" w14:textId="77777777" w:rsidR="00553DFB" w:rsidRPr="009709C5" w:rsidRDefault="00553DFB" w:rsidP="00462DCF">
            <w:pPr>
              <w:pStyle w:val="TAC"/>
            </w:pPr>
            <w:r w:rsidRPr="009709C5">
              <w:t>B.2.2.23</w:t>
            </w:r>
          </w:p>
        </w:tc>
      </w:tr>
      <w:tr w:rsidR="00553DFB" w:rsidRPr="009709C5" w14:paraId="5536A915"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743161" w14:textId="77777777" w:rsidR="00553DFB" w:rsidRPr="009709C5" w:rsidRDefault="00553DFB" w:rsidP="00462DCF">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971B2D" w14:textId="77777777" w:rsidR="00553DFB" w:rsidRPr="009709C5" w:rsidRDefault="00553DFB" w:rsidP="00462DCF">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DFA4506" w14:textId="77777777" w:rsidR="00553DFB" w:rsidRPr="009709C5" w:rsidRDefault="00553DFB" w:rsidP="00462DCF">
            <w:pPr>
              <w:pStyle w:val="TAC"/>
            </w:pPr>
            <w:r w:rsidRPr="009709C5">
              <w:t>B.2.2.25</w:t>
            </w:r>
          </w:p>
        </w:tc>
      </w:tr>
      <w:tr w:rsidR="00553DFB" w:rsidRPr="009709C5" w14:paraId="0E6D8F1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01636C" w14:textId="77777777" w:rsidR="00553DFB" w:rsidRPr="009709C5" w:rsidRDefault="00553DFB" w:rsidP="00462DCF">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4FE314" w14:textId="77777777" w:rsidR="00553DFB" w:rsidRPr="009709C5" w:rsidRDefault="00553DFB" w:rsidP="00462DCF">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8C73C9F" w14:textId="77777777" w:rsidR="00553DFB" w:rsidRPr="009709C5" w:rsidRDefault="00553DFB" w:rsidP="00462DCF">
            <w:pPr>
              <w:pStyle w:val="TAC"/>
            </w:pPr>
            <w:r w:rsidRPr="009709C5">
              <w:rPr>
                <w:lang w:eastAsia="ja-JP"/>
              </w:rPr>
              <w:t>B.2.2.26</w:t>
            </w:r>
          </w:p>
        </w:tc>
      </w:tr>
      <w:tr w:rsidR="00553DFB" w:rsidRPr="009709C5" w14:paraId="58CB9EBB" w14:textId="77777777" w:rsidTr="00462DC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17D5A7" w14:textId="77777777" w:rsidR="00553DFB" w:rsidRPr="009709C5" w:rsidRDefault="00553DFB" w:rsidP="00462DCF">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96C2F26" w14:textId="77777777" w:rsidR="00553DFB" w:rsidRPr="009709C5" w:rsidRDefault="00553DFB" w:rsidP="00462DCF">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2659A996" w14:textId="77777777" w:rsidR="00553DFB" w:rsidRPr="009709C5" w:rsidRDefault="00553DFB" w:rsidP="00462DCF">
            <w:pPr>
              <w:pStyle w:val="TAC"/>
              <w:rPr>
                <w:lang w:eastAsia="ja-JP"/>
              </w:rPr>
            </w:pPr>
            <w:r w:rsidRPr="009709C5">
              <w:rPr>
                <w:lang w:eastAsia="ja-JP"/>
              </w:rPr>
              <w:t>B.2.2.29</w:t>
            </w:r>
          </w:p>
        </w:tc>
      </w:tr>
      <w:tr w:rsidR="00553DFB" w:rsidRPr="009709C5" w14:paraId="7962FA6C"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6955177" w14:textId="77777777" w:rsidR="00553DFB" w:rsidRPr="009709C5" w:rsidRDefault="00553DFB" w:rsidP="00462DCF">
            <w:pPr>
              <w:pStyle w:val="TAH"/>
            </w:pPr>
            <w:r w:rsidRPr="009709C5">
              <w:t>Stage 1: Calibration measurement</w:t>
            </w:r>
          </w:p>
        </w:tc>
      </w:tr>
      <w:tr w:rsidR="00553DFB" w:rsidRPr="009709C5" w14:paraId="23F6249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2E0A47" w14:textId="77777777" w:rsidR="00553DFB" w:rsidRPr="009709C5" w:rsidRDefault="00553DFB" w:rsidP="00462DCF">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4D282D" w14:textId="77777777" w:rsidR="00553DFB" w:rsidRPr="009709C5" w:rsidRDefault="00553DFB" w:rsidP="00462DCF">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50B0CC7" w14:textId="77777777" w:rsidR="00553DFB" w:rsidRPr="009709C5" w:rsidRDefault="00553DFB" w:rsidP="00462DCF">
            <w:pPr>
              <w:pStyle w:val="TAC"/>
            </w:pPr>
            <w:r w:rsidRPr="009709C5">
              <w:t>B.2.2.4</w:t>
            </w:r>
          </w:p>
        </w:tc>
      </w:tr>
      <w:tr w:rsidR="00553DFB" w:rsidRPr="009709C5" w14:paraId="157650A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E720E1" w14:textId="77777777" w:rsidR="00553DFB" w:rsidRPr="009709C5" w:rsidRDefault="00553DFB" w:rsidP="00462DCF">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E53806" w14:textId="77777777" w:rsidR="00553DFB" w:rsidRPr="009709C5" w:rsidRDefault="00553DFB" w:rsidP="00462DCF">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1A30150" w14:textId="77777777" w:rsidR="00553DFB" w:rsidRPr="009709C5" w:rsidRDefault="00553DFB" w:rsidP="00462DCF">
            <w:pPr>
              <w:pStyle w:val="TAC"/>
            </w:pPr>
            <w:r w:rsidRPr="009709C5">
              <w:t>B.2.2.8</w:t>
            </w:r>
          </w:p>
        </w:tc>
      </w:tr>
      <w:tr w:rsidR="00553DFB" w:rsidRPr="009709C5" w14:paraId="41ABBCE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01C500" w14:textId="77777777" w:rsidR="00553DFB" w:rsidRPr="009709C5" w:rsidRDefault="00553DFB" w:rsidP="00462DCF">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EF8E22" w14:textId="77777777" w:rsidR="00553DFB" w:rsidRPr="009709C5" w:rsidRDefault="00553DFB" w:rsidP="00462DCF">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62C6F04" w14:textId="77777777" w:rsidR="00553DFB" w:rsidRPr="009709C5" w:rsidRDefault="00553DFB" w:rsidP="00462DCF">
            <w:pPr>
              <w:pStyle w:val="TAC"/>
            </w:pPr>
            <w:r w:rsidRPr="009709C5">
              <w:t>B.2.2.13</w:t>
            </w:r>
          </w:p>
        </w:tc>
      </w:tr>
      <w:tr w:rsidR="00553DFB" w:rsidRPr="009709C5" w14:paraId="14B035C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7BAD15" w14:textId="77777777" w:rsidR="00553DFB" w:rsidRPr="009709C5" w:rsidRDefault="00553DFB" w:rsidP="00462DCF">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ABE86D" w14:textId="77777777" w:rsidR="00553DFB" w:rsidRPr="009709C5" w:rsidRDefault="00553DFB" w:rsidP="00462DCF">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290089B9" w14:textId="77777777" w:rsidR="00553DFB" w:rsidRPr="009709C5" w:rsidRDefault="00553DFB" w:rsidP="00462DCF">
            <w:pPr>
              <w:pStyle w:val="TAC"/>
            </w:pPr>
            <w:r w:rsidRPr="009709C5">
              <w:t>B.2.2.14</w:t>
            </w:r>
          </w:p>
        </w:tc>
      </w:tr>
      <w:tr w:rsidR="00553DFB" w:rsidRPr="009709C5" w14:paraId="4A188CD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0CF122" w14:textId="77777777" w:rsidR="00553DFB" w:rsidRPr="009709C5" w:rsidRDefault="00553DFB" w:rsidP="00462DCF">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8B8243"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111272C" w14:textId="77777777" w:rsidR="00553DFB" w:rsidRPr="009709C5" w:rsidRDefault="00553DFB" w:rsidP="00462DCF">
            <w:pPr>
              <w:pStyle w:val="TAC"/>
            </w:pPr>
            <w:r w:rsidRPr="009709C5">
              <w:t>B.2.2.15</w:t>
            </w:r>
          </w:p>
        </w:tc>
      </w:tr>
      <w:tr w:rsidR="00553DFB" w:rsidRPr="009709C5" w14:paraId="4D920A5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E0D7DF" w14:textId="77777777" w:rsidR="00553DFB" w:rsidRPr="009709C5" w:rsidRDefault="00553DFB" w:rsidP="00462DCF">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C65AD5"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A976888" w14:textId="77777777" w:rsidR="00553DFB" w:rsidRPr="009709C5" w:rsidRDefault="00553DFB" w:rsidP="00462DCF">
            <w:pPr>
              <w:pStyle w:val="TAC"/>
            </w:pPr>
            <w:r w:rsidRPr="009709C5">
              <w:t>B.2.2.16</w:t>
            </w:r>
          </w:p>
        </w:tc>
      </w:tr>
      <w:tr w:rsidR="00553DFB" w:rsidRPr="009709C5" w14:paraId="18E73A30"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A46D45" w14:textId="77777777" w:rsidR="00553DFB" w:rsidRPr="009709C5" w:rsidRDefault="00553DFB" w:rsidP="00462DCF">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00E7F4" w14:textId="77777777" w:rsidR="00553DFB" w:rsidRPr="009709C5" w:rsidRDefault="00553DFB" w:rsidP="00462DCF">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6CF4718" w14:textId="77777777" w:rsidR="00553DFB" w:rsidRPr="009709C5" w:rsidRDefault="00553DFB" w:rsidP="00462DCF">
            <w:pPr>
              <w:pStyle w:val="TAC"/>
            </w:pPr>
            <w:r w:rsidRPr="009709C5">
              <w:t>B.2.2.18</w:t>
            </w:r>
          </w:p>
        </w:tc>
      </w:tr>
      <w:tr w:rsidR="00553DFB" w:rsidRPr="009709C5" w14:paraId="35FC3DEA"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B00E70" w14:textId="77777777" w:rsidR="00553DFB" w:rsidRPr="009709C5" w:rsidDel="00842179" w:rsidRDefault="00553DFB" w:rsidP="00462DCF">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26D812" w14:textId="77777777" w:rsidR="00553DFB" w:rsidRPr="009709C5" w:rsidRDefault="00553DFB" w:rsidP="00462DCF">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73C0E44" w14:textId="77777777" w:rsidR="00553DFB" w:rsidRPr="009709C5" w:rsidRDefault="00553DFB" w:rsidP="00462DCF">
            <w:pPr>
              <w:pStyle w:val="TAC"/>
            </w:pPr>
            <w:r w:rsidRPr="009709C5">
              <w:t>B.2.2.19</w:t>
            </w:r>
          </w:p>
        </w:tc>
      </w:tr>
      <w:tr w:rsidR="00553DFB" w:rsidRPr="009709C5" w14:paraId="296C95D4"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E01379" w14:textId="77777777" w:rsidR="00553DFB" w:rsidRPr="009709C5" w:rsidRDefault="00553DFB" w:rsidP="00462DCF">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57DE27" w14:textId="77777777" w:rsidR="00553DFB" w:rsidRPr="009709C5" w:rsidRDefault="00553DFB" w:rsidP="00462DCF">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0F245CD" w14:textId="77777777" w:rsidR="00553DFB" w:rsidRPr="009709C5" w:rsidRDefault="00553DFB" w:rsidP="00462DCF">
            <w:pPr>
              <w:pStyle w:val="TAC"/>
            </w:pPr>
            <w:r w:rsidRPr="009709C5">
              <w:t>B.2.2.20</w:t>
            </w:r>
          </w:p>
        </w:tc>
      </w:tr>
      <w:tr w:rsidR="00553DFB" w:rsidRPr="009709C5" w14:paraId="10A36498"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BC9D03" w14:textId="77777777" w:rsidR="00553DFB" w:rsidRPr="009709C5" w:rsidRDefault="00553DFB" w:rsidP="00462DCF">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E0625D" w14:textId="77777777" w:rsidR="00553DFB" w:rsidRPr="009709C5" w:rsidRDefault="00553DFB" w:rsidP="00462DCF">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E2A87AB" w14:textId="77777777" w:rsidR="00553DFB" w:rsidRPr="009709C5" w:rsidRDefault="00553DFB" w:rsidP="00462DCF">
            <w:pPr>
              <w:pStyle w:val="TAC"/>
            </w:pPr>
            <w:r w:rsidRPr="009709C5">
              <w:t>B.2.2.21</w:t>
            </w:r>
          </w:p>
        </w:tc>
      </w:tr>
      <w:tr w:rsidR="00553DFB" w:rsidRPr="009709C5" w14:paraId="7AA76620"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56DAE8" w14:textId="77777777" w:rsidR="00553DFB" w:rsidRPr="009709C5" w:rsidRDefault="00553DFB" w:rsidP="00462DCF">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18DF42" w14:textId="77777777" w:rsidR="00553DFB" w:rsidRPr="009709C5" w:rsidRDefault="00553DFB" w:rsidP="00462DC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739ACCF" w14:textId="77777777" w:rsidR="00553DFB" w:rsidRPr="009709C5" w:rsidRDefault="00553DFB" w:rsidP="00462DCF">
            <w:pPr>
              <w:pStyle w:val="TAC"/>
            </w:pPr>
            <w:r w:rsidRPr="009709C5">
              <w:rPr>
                <w:lang w:eastAsia="ja-JP"/>
              </w:rPr>
              <w:t>B.2.1.11</w:t>
            </w:r>
          </w:p>
        </w:tc>
      </w:tr>
      <w:tr w:rsidR="00553DFB" w:rsidRPr="009709C5" w14:paraId="109F817E"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305CD3E" w14:textId="77777777" w:rsidR="00553DFB" w:rsidRPr="009709C5" w:rsidRDefault="00553DFB" w:rsidP="00462DCF">
            <w:pPr>
              <w:pStyle w:val="TAH"/>
            </w:pPr>
            <w:r w:rsidRPr="009709C5">
              <w:t>Systematic uncertainties</w:t>
            </w:r>
          </w:p>
        </w:tc>
      </w:tr>
      <w:tr w:rsidR="00553DFB" w:rsidRPr="009709C5" w14:paraId="19CC39C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377A91" w14:textId="77777777" w:rsidR="00553DFB" w:rsidRPr="009709C5" w:rsidRDefault="00553DFB" w:rsidP="00462DCF">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65FB92" w14:textId="77777777" w:rsidR="00553DFB" w:rsidRPr="009709C5" w:rsidRDefault="00553DFB" w:rsidP="00462DCF">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2470E349" w14:textId="77777777" w:rsidR="00553DFB" w:rsidRPr="009709C5" w:rsidRDefault="00553DFB" w:rsidP="00462DCF">
            <w:pPr>
              <w:pStyle w:val="TAC"/>
            </w:pPr>
            <w:r w:rsidRPr="009709C5">
              <w:t>B.2.2.24</w:t>
            </w:r>
          </w:p>
        </w:tc>
      </w:tr>
      <w:tr w:rsidR="00553DFB" w:rsidRPr="009709C5" w14:paraId="3A6CB69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D1E528" w14:textId="77777777" w:rsidR="00553DFB" w:rsidRPr="009709C5" w:rsidRDefault="00553DFB" w:rsidP="00462DCF">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510326" w14:textId="77777777" w:rsidR="00553DFB" w:rsidRPr="009709C5" w:rsidRDefault="00553DFB" w:rsidP="00462DCF">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4BF2BDEB" w14:textId="77777777" w:rsidR="00553DFB" w:rsidRPr="009709C5" w:rsidRDefault="00553DFB" w:rsidP="00462DCF">
            <w:pPr>
              <w:pStyle w:val="TAC"/>
            </w:pPr>
            <w:r w:rsidRPr="009709C5">
              <w:rPr>
                <w:lang w:eastAsia="ja-JP"/>
              </w:rPr>
              <w:t>B.2.1.27</w:t>
            </w:r>
          </w:p>
        </w:tc>
      </w:tr>
      <w:tr w:rsidR="00553DFB" w:rsidRPr="009709C5" w14:paraId="459E8CF1"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A6817E" w14:textId="77777777" w:rsidR="00553DFB" w:rsidRPr="009709C5" w:rsidRDefault="00553DFB" w:rsidP="00462DCF">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C2C485" w14:textId="77777777" w:rsidR="00553DFB" w:rsidRPr="009709C5" w:rsidRDefault="00553DFB" w:rsidP="00462DCF">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4FFA04FF" w14:textId="77777777" w:rsidR="00553DFB" w:rsidRPr="009709C5" w:rsidRDefault="00553DFB" w:rsidP="00462DCF">
            <w:pPr>
              <w:pStyle w:val="TAC"/>
              <w:rPr>
                <w:lang w:eastAsia="ja-JP"/>
              </w:rPr>
            </w:pPr>
            <w:r w:rsidRPr="009709C5">
              <w:rPr>
                <w:lang w:eastAsia="ja-JP"/>
              </w:rPr>
              <w:t>B.2.2.28</w:t>
            </w:r>
          </w:p>
        </w:tc>
      </w:tr>
    </w:tbl>
    <w:p w14:paraId="6E91DF60" w14:textId="77777777" w:rsidR="00553DFB" w:rsidRPr="009709C5" w:rsidRDefault="00553DFB" w:rsidP="00553DFB">
      <w:pPr>
        <w:rPr>
          <w:lang w:eastAsia="zh-CN"/>
        </w:rPr>
      </w:pPr>
    </w:p>
    <w:p w14:paraId="6D33604E" w14:textId="77777777" w:rsidR="00553DFB" w:rsidRPr="009709C5" w:rsidRDefault="00553DFB" w:rsidP="00553DFB">
      <w:r w:rsidRPr="009709C5">
        <w:t>The uncertainty assessment tables are organized as follows:</w:t>
      </w:r>
    </w:p>
    <w:p w14:paraId="6702890B" w14:textId="77777777" w:rsidR="00553DFB" w:rsidRPr="009709C5" w:rsidRDefault="00553DFB" w:rsidP="00553DFB">
      <w:pPr>
        <w:pStyle w:val="B1"/>
      </w:pPr>
      <w:r w:rsidRPr="009709C5">
        <w:t>-</w:t>
      </w:r>
      <w:r w:rsidRPr="009709C5">
        <w:tab/>
        <w:t>For the purpose of uncertainty assessment, the radiating antenna aperture of the DUT is denoted as D</w:t>
      </w:r>
    </w:p>
    <w:p w14:paraId="67505CCF" w14:textId="77777777" w:rsidR="00553DFB" w:rsidRPr="009709C5" w:rsidRDefault="00553DFB" w:rsidP="00553DFB">
      <w:pPr>
        <w:pStyle w:val="B1"/>
      </w:pPr>
      <w:r w:rsidRPr="009709C5">
        <w:t>-</w:t>
      </w:r>
      <w:r w:rsidRPr="009709C5">
        <w:tab/>
        <w:t>The uncertainty assessment has been derived for the case of Quiet Zone size ≤ [30 cm], f = {23.45GHz, 32.125GHz, 40.8GHz}, [P = maximum output power].</w:t>
      </w:r>
    </w:p>
    <w:p w14:paraId="11056E08" w14:textId="77777777" w:rsidR="00553DFB" w:rsidRPr="009709C5" w:rsidRDefault="00553DFB" w:rsidP="00553DFB">
      <w:pPr>
        <w:pStyle w:val="B1"/>
      </w:pPr>
      <w:r w:rsidRPr="009709C5">
        <w:lastRenderedPageBreak/>
        <w:t>-</w:t>
      </w:r>
      <w:r w:rsidRPr="009709C5">
        <w:tab/>
        <w:t>The uncertainty assessment for EIRP and TRP is provided in Table B.3.2-2 for PC3 UEs and in Table B.3.2-6 for PC1 UEs.</w:t>
      </w:r>
    </w:p>
    <w:p w14:paraId="185AF3EA" w14:textId="77777777" w:rsidR="00553DFB" w:rsidRPr="009709C5" w:rsidRDefault="00553DFB" w:rsidP="00553DFB">
      <w:pPr>
        <w:pStyle w:val="B1"/>
      </w:pPr>
      <w:r w:rsidRPr="009709C5">
        <w:t>-</w:t>
      </w:r>
      <w:r w:rsidRPr="009709C5">
        <w:tab/>
        <w:t>The uncertainty assessment for Spherical coverage is provided in Table B.3.2-4 for PC3 UEs in Table B.3.2-7 for PC1 UEs.</w:t>
      </w:r>
    </w:p>
    <w:p w14:paraId="744C04AA" w14:textId="77777777" w:rsidR="00553DFB" w:rsidRPr="009709C5" w:rsidRDefault="00553DFB" w:rsidP="00553DFB">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0F8C2D8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BD17D" w14:textId="77777777" w:rsidR="00553DFB" w:rsidRPr="009709C5" w:rsidRDefault="00553DF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4807943"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FB8B271"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BA26E3F"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16C2E84" w14:textId="77777777" w:rsidR="00553DFB" w:rsidRPr="009709C5" w:rsidRDefault="00553DFB" w:rsidP="00462DC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5E4170AB" w14:textId="77777777" w:rsidR="00553DFB" w:rsidRPr="009709C5" w:rsidRDefault="00553DFB" w:rsidP="00462DCF">
            <w:pPr>
              <w:pStyle w:val="TAH"/>
            </w:pPr>
            <w:r w:rsidRPr="009709C5">
              <w:t>Standard uncertainty (σ) [dB]</w:t>
            </w:r>
          </w:p>
        </w:tc>
      </w:tr>
      <w:tr w:rsidR="00553DFB" w:rsidRPr="009709C5" w14:paraId="4F99F7C6"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FBC8DD6" w14:textId="77777777" w:rsidR="00553DFB" w:rsidRPr="009709C5" w:rsidRDefault="00553DFB" w:rsidP="00462DCF">
            <w:pPr>
              <w:pStyle w:val="TAH"/>
            </w:pPr>
            <w:r w:rsidRPr="009709C5">
              <w:t>Stage 2: DUT measurement</w:t>
            </w:r>
          </w:p>
        </w:tc>
      </w:tr>
      <w:tr w:rsidR="00553DFB" w:rsidRPr="009709C5" w14:paraId="43C1389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C34723"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E8CEC3F" w14:textId="77777777" w:rsidR="00553DFB" w:rsidRPr="009709C5" w:rsidRDefault="00553DFB" w:rsidP="00462DC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F50014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4D08AE"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552F4E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A89CE6E" w14:textId="77777777" w:rsidR="00553DFB" w:rsidRPr="009709C5" w:rsidRDefault="00553DFB" w:rsidP="00462DCF">
            <w:pPr>
              <w:pStyle w:val="TAC"/>
            </w:pPr>
            <w:r w:rsidRPr="009709C5">
              <w:t>0.00</w:t>
            </w:r>
          </w:p>
        </w:tc>
      </w:tr>
      <w:tr w:rsidR="00553DFB" w:rsidRPr="009709C5" w14:paraId="55D8442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A5B307"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DD20521" w14:textId="77777777" w:rsidR="00553DFB" w:rsidRPr="009709C5" w:rsidRDefault="00553DFB" w:rsidP="00462DC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D1BD146"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38683C"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2039EBD"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FED836F" w14:textId="77777777" w:rsidR="00553DFB" w:rsidRPr="009709C5" w:rsidRDefault="00553DFB" w:rsidP="00462DCF">
            <w:pPr>
              <w:pStyle w:val="TAC"/>
            </w:pPr>
            <w:r w:rsidRPr="009709C5">
              <w:t>0.00</w:t>
            </w:r>
          </w:p>
        </w:tc>
      </w:tr>
      <w:tr w:rsidR="00553DFB" w:rsidRPr="009709C5" w14:paraId="7B41247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BBEF6C"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8DCFF38" w14:textId="77777777" w:rsidR="00553DFB" w:rsidRPr="009709C5" w:rsidRDefault="00553DFB" w:rsidP="00462DCF">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7137B9EB" w14:textId="77777777" w:rsidR="00553DFB" w:rsidRPr="009709C5" w:rsidRDefault="00553DFB" w:rsidP="00462DC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1E45D84"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0E44F38"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1BFEF03" w14:textId="77777777" w:rsidR="00553DFB" w:rsidRPr="009709C5" w:rsidRDefault="00553DFB" w:rsidP="00462DCF">
            <w:pPr>
              <w:pStyle w:val="TAC"/>
            </w:pPr>
            <w:r w:rsidRPr="009709C5">
              <w:t>0.6</w:t>
            </w:r>
          </w:p>
        </w:tc>
      </w:tr>
      <w:tr w:rsidR="00553DFB" w:rsidRPr="009709C5" w14:paraId="55DD558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2173F"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FE29025"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1C0C77C" w14:textId="77777777" w:rsidR="00553DFB" w:rsidRPr="009709C5" w:rsidRDefault="00553DFB" w:rsidP="00462DC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3BB1DD8D"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8D4D94"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4E5FB10" w14:textId="77777777" w:rsidR="00553DFB" w:rsidRPr="009709C5" w:rsidRDefault="00553DFB" w:rsidP="00462DCF">
            <w:pPr>
              <w:pStyle w:val="TAC"/>
            </w:pPr>
            <w:r w:rsidRPr="009709C5">
              <w:t>1.30</w:t>
            </w:r>
          </w:p>
        </w:tc>
      </w:tr>
      <w:tr w:rsidR="00553DFB" w:rsidRPr="009709C5" w14:paraId="133F60B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27D9AA"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ED627A0" w14:textId="77777777" w:rsidR="00553DFB" w:rsidRPr="009709C5" w:rsidRDefault="00553DFB" w:rsidP="00462DC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8BAE8F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587016C"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74E7BF4"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8F612E2" w14:textId="77777777" w:rsidR="00553DFB" w:rsidRPr="009709C5" w:rsidRDefault="00553DFB" w:rsidP="00462DCF">
            <w:pPr>
              <w:pStyle w:val="TAC"/>
            </w:pPr>
            <w:r w:rsidRPr="009709C5">
              <w:t>0.00</w:t>
            </w:r>
          </w:p>
        </w:tc>
      </w:tr>
      <w:tr w:rsidR="00553DFB" w:rsidRPr="009709C5" w14:paraId="6EB3611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6EF739"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90F00E7" w14:textId="77777777" w:rsidR="00553DFB" w:rsidRPr="009709C5" w:rsidRDefault="00553DFB" w:rsidP="00462DCF">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FA2646D" w14:textId="77777777" w:rsidR="00553DFB" w:rsidRPr="009709C5" w:rsidRDefault="00553DFB" w:rsidP="00462DCF">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43F38C04"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4F529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203C3B" w14:textId="77777777" w:rsidR="00553DFB" w:rsidRPr="009709C5" w:rsidRDefault="00553DFB" w:rsidP="00462DCF">
            <w:pPr>
              <w:pStyle w:val="TAC"/>
            </w:pPr>
            <w:r w:rsidRPr="009709C5">
              <w:t>1.08</w:t>
            </w:r>
          </w:p>
        </w:tc>
      </w:tr>
      <w:tr w:rsidR="00553DFB" w:rsidRPr="009709C5" w14:paraId="03B9703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A0E8BA"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20D1019" w14:textId="77777777" w:rsidR="00553DFB" w:rsidRPr="009709C5" w:rsidRDefault="00553DFB" w:rsidP="00462DC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A2F518B"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4581FC2"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3C71C49"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894E8F1" w14:textId="77777777" w:rsidR="00553DFB" w:rsidRPr="009709C5" w:rsidRDefault="00553DFB" w:rsidP="00462DCF">
            <w:pPr>
              <w:pStyle w:val="TAC"/>
            </w:pPr>
            <w:r w:rsidRPr="009709C5">
              <w:t>0.00</w:t>
            </w:r>
          </w:p>
        </w:tc>
      </w:tr>
      <w:tr w:rsidR="00553DFB" w:rsidRPr="009709C5" w14:paraId="3CF515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13DCC0"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108B6FA" w14:textId="77777777" w:rsidR="00553DFB" w:rsidRPr="009709C5" w:rsidRDefault="00553DFB" w:rsidP="00462DC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66046CC" w14:textId="77777777" w:rsidR="00553DFB" w:rsidRPr="009709C5" w:rsidRDefault="00553DFB" w:rsidP="00462DC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688DFDF"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C0126BC"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37C107" w14:textId="77777777" w:rsidR="00553DFB" w:rsidRPr="009709C5" w:rsidRDefault="00553DFB" w:rsidP="00462DCF">
            <w:pPr>
              <w:pStyle w:val="TAC"/>
            </w:pPr>
            <w:r w:rsidRPr="009709C5">
              <w:t>1.05</w:t>
            </w:r>
          </w:p>
        </w:tc>
      </w:tr>
      <w:tr w:rsidR="00553DFB" w:rsidRPr="009709C5" w14:paraId="32DB9DC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417950"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7D7B472" w14:textId="77777777" w:rsidR="00553DFB" w:rsidRPr="009709C5" w:rsidRDefault="00553DFB" w:rsidP="00462DC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9327711" w14:textId="77777777" w:rsidR="00553DFB" w:rsidRPr="009709C5" w:rsidRDefault="00553DFB" w:rsidP="00462DC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00EB879"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C79FA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4464CB" w14:textId="77777777" w:rsidR="00553DFB" w:rsidRPr="009709C5" w:rsidRDefault="00553DFB" w:rsidP="00462DCF">
            <w:pPr>
              <w:pStyle w:val="TAC"/>
            </w:pPr>
            <w:r w:rsidRPr="009709C5">
              <w:t>0.25</w:t>
            </w:r>
          </w:p>
        </w:tc>
      </w:tr>
      <w:tr w:rsidR="00553DFB" w:rsidRPr="009709C5" w14:paraId="06C6EFE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0D9EC"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8F50B87" w14:textId="77777777" w:rsidR="00553DFB" w:rsidRPr="009709C5" w:rsidRDefault="00553DFB" w:rsidP="00462DC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BC7F6E3"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15728D4"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7C5EFA3"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F86F08B" w14:textId="77777777" w:rsidR="00553DFB" w:rsidRPr="009709C5" w:rsidRDefault="00553DFB" w:rsidP="00462DCF">
            <w:pPr>
              <w:pStyle w:val="TAC"/>
            </w:pPr>
            <w:r w:rsidRPr="009709C5">
              <w:t>0.00</w:t>
            </w:r>
          </w:p>
        </w:tc>
      </w:tr>
      <w:tr w:rsidR="00553DFB" w:rsidRPr="009709C5" w14:paraId="7C2E91D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EE6C8D"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DC72BD3"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CE905E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938CD7"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18ED07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EE1816B" w14:textId="77777777" w:rsidR="00553DFB" w:rsidRPr="009709C5" w:rsidRDefault="00553DFB" w:rsidP="00462DCF">
            <w:pPr>
              <w:pStyle w:val="TAC"/>
            </w:pPr>
            <w:r w:rsidRPr="009709C5">
              <w:t>0.00</w:t>
            </w:r>
          </w:p>
        </w:tc>
      </w:tr>
      <w:tr w:rsidR="00553DFB" w:rsidRPr="009709C5" w14:paraId="05889C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9E49F0"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0874BD6" w14:textId="77777777" w:rsidR="00553DFB" w:rsidRPr="009709C5" w:rsidRDefault="00553DFB" w:rsidP="00462DC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1752DCD"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76B023E"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F41C63D"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95ED11A" w14:textId="77777777" w:rsidR="00553DFB" w:rsidRPr="009709C5" w:rsidRDefault="00553DFB" w:rsidP="00462DCF">
            <w:pPr>
              <w:pStyle w:val="TAC"/>
            </w:pPr>
            <w:r w:rsidRPr="009709C5">
              <w:t>0.00</w:t>
            </w:r>
          </w:p>
        </w:tc>
      </w:tr>
      <w:tr w:rsidR="00553DFB" w:rsidRPr="009709C5" w14:paraId="63AC384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D95A20"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1635ED0" w14:textId="77777777" w:rsidR="00553DFB" w:rsidRPr="009709C5" w:rsidRDefault="00553DFB" w:rsidP="00462DCF">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5C38F53A" w14:textId="77777777" w:rsidR="00553DFB" w:rsidRPr="009709C5" w:rsidRDefault="00553DFB" w:rsidP="00462DC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10249D99"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7BEA842"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849D63A" w14:textId="77777777" w:rsidR="00553DFB" w:rsidRPr="009709C5" w:rsidRDefault="00553DFB" w:rsidP="00462DCF">
            <w:pPr>
              <w:pStyle w:val="TAC"/>
            </w:pPr>
            <w:r w:rsidRPr="009709C5">
              <w:t>0.25</w:t>
            </w:r>
          </w:p>
        </w:tc>
      </w:tr>
      <w:tr w:rsidR="00553DFB" w:rsidRPr="009709C5" w14:paraId="5F7A1A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7C106" w14:textId="77777777" w:rsidR="00553DFB" w:rsidRPr="009709C5" w:rsidRDefault="00553DF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BB4FD17" w14:textId="77777777" w:rsidR="00553DFB" w:rsidRPr="009709C5" w:rsidRDefault="00553DFB" w:rsidP="00462DCF">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095E2324"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76D000"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8168B7C"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3F1D4B6" w14:textId="77777777" w:rsidR="00553DFB" w:rsidRPr="009709C5" w:rsidRDefault="00553DFB" w:rsidP="00462DCF">
            <w:pPr>
              <w:pStyle w:val="TAC"/>
            </w:pPr>
            <w:r w:rsidRPr="009709C5">
              <w:t>0.00</w:t>
            </w:r>
          </w:p>
        </w:tc>
      </w:tr>
      <w:tr w:rsidR="00553DFB" w:rsidRPr="009709C5" w14:paraId="70E92BF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AEFD7" w14:textId="77777777" w:rsidR="00553DFB" w:rsidRPr="009709C5" w:rsidRDefault="00553DFB" w:rsidP="00462DCF">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DAFF4E8" w14:textId="77777777" w:rsidR="00553DFB" w:rsidRPr="009709C5" w:rsidRDefault="00553DFB" w:rsidP="00462DCF">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22532E0B" w14:textId="77777777" w:rsidR="00553DFB" w:rsidRPr="009709C5" w:rsidRDefault="00553DFB" w:rsidP="00462DC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C1A1397"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F6E7F84"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D1EC7F1" w14:textId="77777777" w:rsidR="00553DFB" w:rsidRPr="009709C5" w:rsidRDefault="00553DFB" w:rsidP="00462DCF">
            <w:pPr>
              <w:pStyle w:val="TAC"/>
            </w:pPr>
            <w:r w:rsidRPr="009709C5">
              <w:t>0.15</w:t>
            </w:r>
          </w:p>
        </w:tc>
      </w:tr>
      <w:tr w:rsidR="00553DFB" w:rsidRPr="009709C5" w14:paraId="2212FA5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494EAB" w14:textId="77777777" w:rsidR="00553DFB" w:rsidRPr="009709C5" w:rsidRDefault="00553DFB" w:rsidP="00462DCF">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35BD427" w14:textId="77777777" w:rsidR="00553DFB" w:rsidRPr="009709C5" w:rsidRDefault="00553DFB" w:rsidP="00462DCF">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4E6DACC" w14:textId="77777777" w:rsidR="00553DFB" w:rsidRPr="009709C5" w:rsidRDefault="00553DFB" w:rsidP="00462DCF">
            <w:pPr>
              <w:pStyle w:val="TAC"/>
            </w:pPr>
            <w:r w:rsidRPr="009709C5">
              <w:t>0.00 (NOTE 4)</w:t>
            </w:r>
          </w:p>
          <w:p w14:paraId="37649CE6" w14:textId="77777777" w:rsidR="00553DFB" w:rsidRPr="009709C5" w:rsidRDefault="00553DFB" w:rsidP="00462DCF">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29E406C3"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E42D33"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A6C681" w14:textId="77777777" w:rsidR="00553DFB" w:rsidRPr="009709C5" w:rsidRDefault="00553DFB" w:rsidP="00462DCF">
            <w:pPr>
              <w:pStyle w:val="TAC"/>
            </w:pPr>
            <w:r w:rsidRPr="009709C5">
              <w:t>0.00 (NOTE 4)</w:t>
            </w:r>
          </w:p>
          <w:p w14:paraId="781A3FEA" w14:textId="77777777" w:rsidR="00553DFB" w:rsidRPr="009709C5" w:rsidRDefault="00553DFB" w:rsidP="00462DCF">
            <w:pPr>
              <w:pStyle w:val="TAC"/>
            </w:pPr>
            <w:r w:rsidRPr="009709C5">
              <w:t>0.05 (NOTE 5)</w:t>
            </w:r>
          </w:p>
        </w:tc>
      </w:tr>
      <w:tr w:rsidR="00553DFB" w:rsidRPr="009709C5" w14:paraId="29DCF42E"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D1B42C2" w14:textId="77777777" w:rsidR="00553DFB" w:rsidRPr="009709C5" w:rsidRDefault="00553DFB" w:rsidP="00462DCF">
            <w:pPr>
              <w:pStyle w:val="TAH"/>
            </w:pPr>
            <w:r w:rsidRPr="009709C5">
              <w:t>Stage 1: Calibration measurement</w:t>
            </w:r>
          </w:p>
        </w:tc>
      </w:tr>
      <w:tr w:rsidR="00553DFB" w:rsidRPr="009709C5" w14:paraId="53F61E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904B2D" w14:textId="77777777" w:rsidR="00553DFB" w:rsidRPr="009709C5" w:rsidRDefault="00553DF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6A0B53E"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E55F8B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329118"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5F503AF"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9B32BB" w14:textId="77777777" w:rsidR="00553DFB" w:rsidRPr="009709C5" w:rsidRDefault="00553DFB" w:rsidP="00462DCF">
            <w:pPr>
              <w:pStyle w:val="TAC"/>
            </w:pPr>
            <w:r w:rsidRPr="009709C5">
              <w:t>0.00</w:t>
            </w:r>
          </w:p>
        </w:tc>
      </w:tr>
      <w:tr w:rsidR="00553DFB" w:rsidRPr="009709C5" w14:paraId="2757E40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097E43" w14:textId="77777777" w:rsidR="00553DFB" w:rsidRPr="009709C5" w:rsidRDefault="00553DF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B3DA29D" w14:textId="77777777" w:rsidR="00553DFB" w:rsidRPr="009709C5" w:rsidRDefault="00553DFB" w:rsidP="00462DC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694257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6D5A09"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A23DA0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6FC7FC" w14:textId="77777777" w:rsidR="00553DFB" w:rsidRPr="009709C5" w:rsidRDefault="00553DFB" w:rsidP="00462DCF">
            <w:pPr>
              <w:pStyle w:val="TAC"/>
            </w:pPr>
            <w:r w:rsidRPr="009709C5">
              <w:t>0.00</w:t>
            </w:r>
          </w:p>
        </w:tc>
      </w:tr>
      <w:tr w:rsidR="00553DFB" w:rsidRPr="009709C5" w14:paraId="49BCC4A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D43723" w14:textId="77777777" w:rsidR="00553DFB" w:rsidRPr="009709C5" w:rsidRDefault="00553DF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5541BF1" w14:textId="77777777" w:rsidR="00553DFB" w:rsidRPr="009709C5" w:rsidRDefault="00553DFB" w:rsidP="00462DC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6C0F1D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0AF111"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CEEDD7"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875B0D" w14:textId="77777777" w:rsidR="00553DFB" w:rsidRPr="009709C5" w:rsidRDefault="00553DFB" w:rsidP="00462DCF">
            <w:pPr>
              <w:pStyle w:val="TAC"/>
            </w:pPr>
            <w:r w:rsidRPr="009709C5">
              <w:t>0.00</w:t>
            </w:r>
          </w:p>
        </w:tc>
      </w:tr>
      <w:tr w:rsidR="00553DFB" w:rsidRPr="009709C5" w14:paraId="540B8E2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D05C8E"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97BAE64" w14:textId="77777777" w:rsidR="00553DFB" w:rsidRPr="009709C5" w:rsidRDefault="00553DFB" w:rsidP="00462DC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8DE275E" w14:textId="5DF7C67B" w:rsidR="00553DFB" w:rsidRPr="009709C5" w:rsidRDefault="00553DFB" w:rsidP="00462DCF">
            <w:pPr>
              <w:pStyle w:val="TAC"/>
            </w:pPr>
            <w:del w:id="106" w:author="Adan Toril" w:date="2023-04-19T10:35:00Z">
              <w:r w:rsidRPr="009709C5" w:rsidDel="00511B34">
                <w:delText>0.73</w:delText>
              </w:r>
            </w:del>
            <w:ins w:id="107"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tcPr>
          <w:p w14:paraId="1D99108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1ABFB1"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1389DD3" w14:textId="36776A06" w:rsidR="00553DFB" w:rsidRPr="009709C5" w:rsidRDefault="00553DFB" w:rsidP="00462DCF">
            <w:pPr>
              <w:pStyle w:val="TAC"/>
            </w:pPr>
            <w:del w:id="108" w:author="Adan Toril" w:date="2023-04-19T10:36:00Z">
              <w:r w:rsidRPr="009709C5" w:rsidDel="00511B34">
                <w:delText>0.37</w:delText>
              </w:r>
            </w:del>
            <w:ins w:id="109" w:author="Adan Toril" w:date="2023-04-19T10:36:00Z">
              <w:r w:rsidR="00511B34">
                <w:t>0.75</w:t>
              </w:r>
            </w:ins>
          </w:p>
        </w:tc>
      </w:tr>
      <w:tr w:rsidR="00553DFB" w:rsidRPr="009709C5" w14:paraId="4633B6B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95A97"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0F52654"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7CC2554" w14:textId="77777777" w:rsidR="00553DFB" w:rsidRPr="009709C5" w:rsidRDefault="00553DFB" w:rsidP="00462DC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DC0E5E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4189D7"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951E7BB" w14:textId="77777777" w:rsidR="00553DFB" w:rsidRPr="009709C5" w:rsidRDefault="00553DFB" w:rsidP="00462DCF">
            <w:pPr>
              <w:pStyle w:val="TAC"/>
            </w:pPr>
            <w:r w:rsidRPr="009709C5">
              <w:t>0.30</w:t>
            </w:r>
          </w:p>
        </w:tc>
      </w:tr>
      <w:tr w:rsidR="00553DFB" w:rsidRPr="009709C5" w14:paraId="1C59E24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F48243"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73615A3"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0E8EB21"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2910D7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1BE0B62"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2C78C2F" w14:textId="77777777" w:rsidR="00553DFB" w:rsidRPr="009709C5" w:rsidRDefault="00553DFB" w:rsidP="00462DCF">
            <w:pPr>
              <w:pStyle w:val="TAC"/>
            </w:pPr>
            <w:r w:rsidRPr="009709C5">
              <w:t>0.00</w:t>
            </w:r>
          </w:p>
        </w:tc>
      </w:tr>
      <w:tr w:rsidR="00553DFB" w:rsidRPr="009709C5" w14:paraId="4914CD6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9C921" w14:textId="77777777" w:rsidR="00553DFB" w:rsidRPr="009709C5" w:rsidRDefault="00553DF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CB5D7F3" w14:textId="77777777" w:rsidR="00553DFB" w:rsidRPr="009709C5" w:rsidRDefault="00553DFB" w:rsidP="00462DC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72A3A67"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0F52F0"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EDB30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1F903D6" w14:textId="77777777" w:rsidR="00553DFB" w:rsidRPr="009709C5" w:rsidRDefault="00553DFB" w:rsidP="00462DCF">
            <w:pPr>
              <w:pStyle w:val="TAC"/>
            </w:pPr>
            <w:r w:rsidRPr="009709C5">
              <w:t>0.00</w:t>
            </w:r>
          </w:p>
        </w:tc>
      </w:tr>
      <w:tr w:rsidR="00553DFB" w:rsidRPr="009709C5" w14:paraId="211E038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17FBA0" w14:textId="77777777" w:rsidR="00553DFB" w:rsidRPr="009709C5" w:rsidDel="00842179" w:rsidRDefault="00553DFB" w:rsidP="00462DCF">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391CFD7F" w14:textId="77777777" w:rsidR="00553DFB" w:rsidRPr="009709C5" w:rsidRDefault="00553DFB" w:rsidP="00462DCF">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835B8D8" w14:textId="77777777" w:rsidR="00553DFB" w:rsidRPr="009709C5" w:rsidRDefault="00553DFB" w:rsidP="00462DC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00109CA"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2E163A0"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BB7B16B" w14:textId="77777777" w:rsidR="00553DFB" w:rsidRPr="009709C5" w:rsidRDefault="00553DFB" w:rsidP="00462DCF">
            <w:pPr>
              <w:pStyle w:val="TAC"/>
            </w:pPr>
            <w:r w:rsidRPr="009709C5">
              <w:t>0.4</w:t>
            </w:r>
          </w:p>
        </w:tc>
      </w:tr>
      <w:tr w:rsidR="00553DFB" w:rsidRPr="009709C5" w14:paraId="6502B8C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793718" w14:textId="77777777" w:rsidR="00553DFB" w:rsidRPr="009709C5" w:rsidDel="00842179" w:rsidRDefault="00553DF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0435549" w14:textId="77777777" w:rsidR="00553DFB" w:rsidRPr="009709C5" w:rsidRDefault="00553DFB" w:rsidP="00462DC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22B8286"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3B2093"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5D95B2"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44B5E4" w14:textId="77777777" w:rsidR="00553DFB" w:rsidRPr="009709C5" w:rsidRDefault="00553DFB" w:rsidP="00462DCF">
            <w:pPr>
              <w:pStyle w:val="TAC"/>
            </w:pPr>
            <w:r w:rsidRPr="009709C5">
              <w:t>0.00</w:t>
            </w:r>
          </w:p>
        </w:tc>
      </w:tr>
      <w:tr w:rsidR="00553DFB" w:rsidRPr="009709C5" w14:paraId="4821FA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77990A" w14:textId="77777777" w:rsidR="00553DFB" w:rsidRPr="009709C5" w:rsidDel="00842179" w:rsidRDefault="00553DFB" w:rsidP="00462DCF">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6B36D9F0" w14:textId="77777777" w:rsidR="00553DFB" w:rsidRPr="009709C5" w:rsidRDefault="00553DFB" w:rsidP="00462DC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253CD11" w14:textId="77777777" w:rsidR="00553DFB" w:rsidRPr="009709C5" w:rsidRDefault="00553DFB" w:rsidP="00462DC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53EEC8D6"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9B9469"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D992B62" w14:textId="77777777" w:rsidR="00553DFB" w:rsidRPr="009709C5" w:rsidRDefault="00553DFB" w:rsidP="00462DCF">
            <w:pPr>
              <w:pStyle w:val="TAC"/>
            </w:pPr>
            <w:r w:rsidRPr="009709C5">
              <w:t>0.07</w:t>
            </w:r>
          </w:p>
        </w:tc>
      </w:tr>
      <w:tr w:rsidR="00553DFB" w:rsidRPr="009709C5" w14:paraId="7A4EA5A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99F7BD" w14:textId="77777777" w:rsidR="00553DFB" w:rsidRPr="009709C5" w:rsidRDefault="00553DFB" w:rsidP="00462DCF">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5FC1FF66"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06FE1EB"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F3AC37F"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C6AB1C9"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4332CE8" w14:textId="77777777" w:rsidR="00553DFB" w:rsidRPr="009709C5" w:rsidRDefault="00553DFB" w:rsidP="00462DCF">
            <w:pPr>
              <w:pStyle w:val="TAC"/>
            </w:pPr>
            <w:r w:rsidRPr="009709C5">
              <w:t>0.00</w:t>
            </w:r>
          </w:p>
        </w:tc>
      </w:tr>
      <w:tr w:rsidR="00553DFB" w:rsidRPr="009709C5" w14:paraId="52A429D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361505" w14:textId="77777777" w:rsidR="00553DFB" w:rsidRPr="009709C5"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3D12560" w14:textId="77777777" w:rsidR="00553DFB" w:rsidRPr="009709C5" w:rsidRDefault="00553DFB" w:rsidP="00462DC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993B56F" w14:textId="77777777" w:rsidR="00553DFB" w:rsidRPr="009709C5" w:rsidRDefault="00553DFB" w:rsidP="00462DCF">
            <w:pPr>
              <w:pStyle w:val="TAH"/>
            </w:pPr>
            <w:r w:rsidRPr="009709C5">
              <w:t>Value</w:t>
            </w:r>
          </w:p>
        </w:tc>
      </w:tr>
      <w:tr w:rsidR="00553DFB" w:rsidRPr="009709C5" w14:paraId="292FF6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5A74B" w14:textId="77777777" w:rsidR="00553DFB" w:rsidRPr="009709C5" w:rsidRDefault="00553DFB" w:rsidP="00462DC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B4FDD0F" w14:textId="77777777" w:rsidR="00553DFB" w:rsidRPr="009709C5" w:rsidRDefault="00553DFB" w:rsidP="00462DCF">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1E0692E" w14:textId="77777777" w:rsidR="00553DFB" w:rsidRPr="009709C5" w:rsidRDefault="00553DFB" w:rsidP="00462DCF">
            <w:pPr>
              <w:pStyle w:val="TAC"/>
            </w:pPr>
            <w:r w:rsidRPr="009709C5">
              <w:t>0.00</w:t>
            </w:r>
          </w:p>
        </w:tc>
      </w:tr>
      <w:tr w:rsidR="00553DFB" w:rsidRPr="009709C5" w14:paraId="0F5156E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1668EB"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6C3C9B3"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01DB910" w14:textId="77777777" w:rsidR="00553DFB" w:rsidRPr="009709C5" w:rsidRDefault="00553DFB" w:rsidP="00462DCF">
            <w:pPr>
              <w:pStyle w:val="TAC"/>
            </w:pPr>
            <w:r w:rsidRPr="009709C5">
              <w:t>0.1</w:t>
            </w:r>
          </w:p>
        </w:tc>
      </w:tr>
      <w:tr w:rsidR="00553DFB" w:rsidRPr="009709C5" w14:paraId="49F4470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7FCFAF"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4F46C5"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45AC996" w14:textId="77777777" w:rsidR="00553DFB" w:rsidRPr="009709C5" w:rsidRDefault="00553DFB" w:rsidP="00462DCF">
            <w:pPr>
              <w:pStyle w:val="TAC"/>
            </w:pPr>
            <w:r w:rsidRPr="009709C5">
              <w:t>0.3</w:t>
            </w:r>
          </w:p>
        </w:tc>
      </w:tr>
      <w:tr w:rsidR="00553DFB" w:rsidRPr="009709C5" w14:paraId="4C952A0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56831B" w14:textId="77777777" w:rsidR="00553DFB" w:rsidRPr="009709C5" w:rsidRDefault="00553DFB" w:rsidP="00462DC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0F0844B" w14:textId="77777777" w:rsidR="00553DFB" w:rsidRPr="009709C5" w:rsidRDefault="00553DFB" w:rsidP="00462DCF">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60FF0CA" w14:textId="77777777" w:rsidR="00553DFB" w:rsidRPr="009709C5" w:rsidRDefault="00553DFB" w:rsidP="00462DCF">
            <w:pPr>
              <w:pStyle w:val="TAC"/>
            </w:pPr>
            <w:r w:rsidRPr="009709C5">
              <w:t>0.5</w:t>
            </w:r>
          </w:p>
        </w:tc>
      </w:tr>
      <w:tr w:rsidR="00553DFB" w:rsidRPr="009709C5" w14:paraId="2E52F96D"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17B5B07" w14:textId="77777777" w:rsidR="00553DFB" w:rsidRPr="009709C5" w:rsidRDefault="00553DFB" w:rsidP="00462DC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45FE7F8" w14:textId="77777777" w:rsidR="00553DFB" w:rsidRPr="009709C5" w:rsidRDefault="00553DFB" w:rsidP="00462DCF">
            <w:pPr>
              <w:pStyle w:val="TAC"/>
            </w:pPr>
            <w:r w:rsidRPr="009709C5">
              <w:t>Value</w:t>
            </w:r>
          </w:p>
        </w:tc>
      </w:tr>
      <w:tr w:rsidR="00553DFB" w:rsidRPr="009709C5" w14:paraId="792F7AA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0378664" w14:textId="77777777" w:rsidR="00553DFB" w:rsidRPr="009709C5" w:rsidRDefault="00553DFB" w:rsidP="00462DC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2B8238" w14:textId="0B43CE6B" w:rsidR="00553DFB" w:rsidRPr="009709C5" w:rsidRDefault="00553DFB" w:rsidP="00462DCF">
            <w:pPr>
              <w:pStyle w:val="TAC"/>
            </w:pPr>
            <w:del w:id="110" w:author="Adan Toril" w:date="2023-04-19T10:52:00Z">
              <w:r w:rsidRPr="009709C5" w:rsidDel="004A30C4">
                <w:delText>4.89</w:delText>
              </w:r>
            </w:del>
            <w:ins w:id="111" w:author="Adan Toril" w:date="2023-04-19T10:52:00Z">
              <w:r w:rsidR="004A30C4">
                <w:t>5.08</w:t>
              </w:r>
            </w:ins>
          </w:p>
        </w:tc>
      </w:tr>
      <w:tr w:rsidR="00553DFB" w:rsidRPr="009709C5" w14:paraId="79958314"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D81507B" w14:textId="77777777" w:rsidR="00553DFB" w:rsidRPr="009709C5" w:rsidRDefault="00553DFB" w:rsidP="00462DC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F9433E" w14:textId="0E44C06A" w:rsidR="00553DFB" w:rsidRPr="009709C5" w:rsidRDefault="00553DFB" w:rsidP="00462DCF">
            <w:pPr>
              <w:pStyle w:val="TAC"/>
            </w:pPr>
            <w:del w:id="112" w:author="Adan Toril" w:date="2023-04-19T10:52:00Z">
              <w:r w:rsidRPr="009709C5" w:rsidDel="00AB6ACD">
                <w:delText>5.09</w:delText>
              </w:r>
            </w:del>
            <w:ins w:id="113" w:author="Adan Toril" w:date="2023-04-19T10:52:00Z">
              <w:r w:rsidR="00AB6ACD">
                <w:t>5.28</w:t>
              </w:r>
            </w:ins>
          </w:p>
        </w:tc>
      </w:tr>
      <w:tr w:rsidR="00553DFB" w:rsidRPr="009709C5" w14:paraId="5BD7713F"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D28322" w14:textId="77777777" w:rsidR="00553DFB" w:rsidRPr="009709C5" w:rsidRDefault="00553DFB" w:rsidP="00462DCF">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FDACB4" w14:textId="7F6F108B" w:rsidR="00553DFB" w:rsidRPr="009709C5" w:rsidRDefault="00553DFB" w:rsidP="00462DCF">
            <w:pPr>
              <w:pStyle w:val="TAC"/>
            </w:pPr>
            <w:del w:id="114" w:author="Adan Toril" w:date="2023-04-19T10:53:00Z">
              <w:r w:rsidRPr="009709C5" w:rsidDel="00AB6ACD">
                <w:delText>4.42</w:delText>
              </w:r>
            </w:del>
            <w:ins w:id="115" w:author="Adan Toril" w:date="2023-04-19T10:53:00Z">
              <w:r w:rsidR="00AB6ACD">
                <w:t>4.61</w:t>
              </w:r>
            </w:ins>
          </w:p>
        </w:tc>
      </w:tr>
      <w:tr w:rsidR="00553DFB" w:rsidRPr="009709C5" w14:paraId="423F1BE2"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3206164" w14:textId="77777777" w:rsidR="00553DFB" w:rsidRPr="009709C5" w:rsidRDefault="00553DFB" w:rsidP="00462DCF">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451B8F" w14:textId="3253701C" w:rsidR="00553DFB" w:rsidRPr="009709C5" w:rsidRDefault="00553DFB" w:rsidP="00462DCF">
            <w:pPr>
              <w:pStyle w:val="TAC"/>
            </w:pPr>
            <w:del w:id="116" w:author="Adan Toril" w:date="2023-04-19T10:53:00Z">
              <w:r w:rsidRPr="009709C5" w:rsidDel="00B66C8A">
                <w:delText>4.62</w:delText>
              </w:r>
            </w:del>
            <w:ins w:id="117" w:author="Adan Toril" w:date="2023-04-19T10:53:00Z">
              <w:r w:rsidR="00B66C8A">
                <w:t>4.81</w:t>
              </w:r>
            </w:ins>
          </w:p>
        </w:tc>
      </w:tr>
      <w:tr w:rsidR="00553DFB" w:rsidRPr="009709C5" w14:paraId="42BBE5FA"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1D8C44" w14:textId="77777777" w:rsidR="00553DFB" w:rsidRPr="009709C5" w:rsidRDefault="00553DFB" w:rsidP="00462DCF">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2A9AB40B"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0BF9CB56" w14:textId="77777777" w:rsidR="00553DFB" w:rsidRPr="009709C5" w:rsidRDefault="00553DFB" w:rsidP="00462DCF">
            <w:pPr>
              <w:pStyle w:val="TAN"/>
            </w:pPr>
            <w:r w:rsidRPr="009709C5">
              <w:t>NOTE 3:</w:t>
            </w:r>
            <w:r w:rsidRPr="009709C5">
              <w:tab/>
              <w:t>The assessment assumes maximum DUT output power.</w:t>
            </w:r>
          </w:p>
          <w:p w14:paraId="08FA64B5" w14:textId="77777777" w:rsidR="00553DFB" w:rsidRPr="009709C5" w:rsidRDefault="00553DFB" w:rsidP="00462DCF">
            <w:pPr>
              <w:pStyle w:val="TAN"/>
            </w:pPr>
            <w:r w:rsidRPr="009709C5">
              <w:t>NOTE 4:</w:t>
            </w:r>
            <w:r w:rsidRPr="009709C5">
              <w:tab/>
              <w:t xml:space="preserve">This contributor </w:t>
            </w:r>
            <w:r w:rsidRPr="009709C5">
              <w:rPr>
                <w:rFonts w:cs="Arial"/>
                <w:lang w:eastAsia="ja-JP" w:bidi="hi-IN"/>
              </w:rPr>
              <w:t>shall only be considered for TRP measurements.</w:t>
            </w:r>
          </w:p>
          <w:p w14:paraId="08F62BA7" w14:textId="77777777" w:rsidR="00553DFB" w:rsidRPr="009709C5" w:rsidRDefault="00553DFB" w:rsidP="00462DCF">
            <w:pPr>
              <w:pStyle w:val="TAN"/>
            </w:pPr>
            <w:r w:rsidRPr="009709C5">
              <w:t>NOTE 5:</w:t>
            </w:r>
            <w:r w:rsidRPr="009709C5">
              <w:tab/>
              <w:t>This contributor shall only be considered for EIRP measurements.</w:t>
            </w:r>
          </w:p>
          <w:p w14:paraId="66F56C79" w14:textId="77777777" w:rsidR="00553DFB" w:rsidRPr="009709C5" w:rsidRDefault="00553DFB" w:rsidP="00462DCF">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04F50BF" w14:textId="77777777" w:rsidR="00553DFB" w:rsidRPr="009709C5" w:rsidRDefault="00553DFB" w:rsidP="00462DCF">
            <w:pPr>
              <w:pStyle w:val="TAN"/>
            </w:pPr>
            <w:r w:rsidRPr="009709C5">
              <w:t>NOTE 7:</w:t>
            </w:r>
            <w:r w:rsidRPr="009709C5">
              <w:tab/>
              <w:t>Void.</w:t>
            </w:r>
          </w:p>
          <w:p w14:paraId="2DD993B8" w14:textId="77777777" w:rsidR="00553DFB" w:rsidRPr="009709C5" w:rsidRDefault="00553DFB" w:rsidP="00462DCF">
            <w:pPr>
              <w:pStyle w:val="TAN"/>
            </w:pPr>
            <w:r w:rsidRPr="009709C5">
              <w:t>NOTE 8:</w:t>
            </w:r>
            <w:r w:rsidRPr="009709C5">
              <w:tab/>
              <w:t>Void</w:t>
            </w:r>
          </w:p>
          <w:p w14:paraId="0F04B5B7" w14:textId="77777777" w:rsidR="00553DFB" w:rsidRPr="009709C5" w:rsidRDefault="00553DFB" w:rsidP="00462DCF">
            <w:pPr>
              <w:pStyle w:val="TAN"/>
            </w:pPr>
            <w:r w:rsidRPr="009709C5">
              <w:t>NOTE 9:</w:t>
            </w:r>
            <w:r w:rsidRPr="009709C5">
              <w:tab/>
              <w:t>Applies to the system which has a structure of mechanical feed antenna positioning.</w:t>
            </w:r>
          </w:p>
        </w:tc>
      </w:tr>
    </w:tbl>
    <w:p w14:paraId="3D728003" w14:textId="77777777" w:rsidR="00553DFB" w:rsidRPr="009709C5" w:rsidRDefault="00553DFB" w:rsidP="00553DFB"/>
    <w:p w14:paraId="6CA5C4E9" w14:textId="77777777" w:rsidR="00553DFB" w:rsidRPr="009709C5" w:rsidRDefault="00553DFB" w:rsidP="00553DFB">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2E8005F9" w14:textId="77777777" w:rsidR="00553DFB" w:rsidRPr="009709C5" w:rsidRDefault="00553DFB" w:rsidP="00553DFB">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3E7A410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71E785" w14:textId="77777777" w:rsidR="00553DFB" w:rsidRPr="009709C5" w:rsidRDefault="00553DF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CCB866D"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6F0C46A"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DABDA0F"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4D92E7B" w14:textId="77777777" w:rsidR="00553DFB" w:rsidRPr="009709C5" w:rsidRDefault="00553DFB" w:rsidP="00462DC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0AD8E949" w14:textId="77777777" w:rsidR="00553DFB" w:rsidRPr="009709C5" w:rsidRDefault="00553DFB" w:rsidP="00462DCF">
            <w:pPr>
              <w:pStyle w:val="TAH"/>
            </w:pPr>
            <w:r w:rsidRPr="009709C5">
              <w:t>Standard uncertainty (σ) [dB]</w:t>
            </w:r>
          </w:p>
        </w:tc>
      </w:tr>
      <w:tr w:rsidR="00553DFB" w:rsidRPr="009709C5" w14:paraId="3CB212B2"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31D0E14" w14:textId="77777777" w:rsidR="00553DFB" w:rsidRPr="009709C5" w:rsidRDefault="00553DFB" w:rsidP="00462DCF">
            <w:pPr>
              <w:pStyle w:val="TAH"/>
            </w:pPr>
            <w:r w:rsidRPr="009709C5">
              <w:t>Stage 2: DUT measurement</w:t>
            </w:r>
          </w:p>
        </w:tc>
      </w:tr>
      <w:tr w:rsidR="00553DFB" w:rsidRPr="009709C5" w14:paraId="5A117A8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41334"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E171E1" w14:textId="77777777" w:rsidR="00553DFB" w:rsidRPr="009709C5" w:rsidRDefault="00553DFB" w:rsidP="00462DCF">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ADAA33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B49D6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C07F84B"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8CD6110" w14:textId="77777777" w:rsidR="00553DFB" w:rsidRPr="009709C5" w:rsidRDefault="00553DFB" w:rsidP="00462DCF">
            <w:pPr>
              <w:pStyle w:val="TAC"/>
            </w:pPr>
            <w:r w:rsidRPr="009709C5">
              <w:t>0.00</w:t>
            </w:r>
          </w:p>
        </w:tc>
      </w:tr>
      <w:tr w:rsidR="00553DFB" w:rsidRPr="009709C5" w14:paraId="0640DDA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9767F5"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7C220F" w14:textId="77777777" w:rsidR="00553DFB" w:rsidRPr="009709C5" w:rsidRDefault="00553DFB" w:rsidP="00462DC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7335D4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8D959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AB0181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09A306F" w14:textId="77777777" w:rsidR="00553DFB" w:rsidRPr="009709C5" w:rsidRDefault="00553DFB" w:rsidP="00462DCF">
            <w:pPr>
              <w:pStyle w:val="TAC"/>
            </w:pPr>
            <w:r w:rsidRPr="009709C5">
              <w:t>0.00</w:t>
            </w:r>
          </w:p>
        </w:tc>
      </w:tr>
      <w:tr w:rsidR="00553DFB" w:rsidRPr="009709C5" w14:paraId="44A8C3D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833206"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22BD10" w14:textId="77777777" w:rsidR="00553DFB" w:rsidRPr="009709C5" w:rsidRDefault="00553DFB" w:rsidP="00462DCF">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CBBE116" w14:textId="77777777" w:rsidR="00553DFB" w:rsidRPr="009709C5" w:rsidRDefault="00553DFB" w:rsidP="00462DC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5EB6D8E7"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7ABF83A"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5E888A" w14:textId="77777777" w:rsidR="00553DFB" w:rsidRPr="009709C5" w:rsidRDefault="00553DFB" w:rsidP="00462DCF">
            <w:pPr>
              <w:pStyle w:val="TAC"/>
            </w:pPr>
            <w:r w:rsidRPr="009709C5">
              <w:t>0.6</w:t>
            </w:r>
          </w:p>
        </w:tc>
      </w:tr>
      <w:tr w:rsidR="00553DFB" w:rsidRPr="009709C5" w14:paraId="4848D82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DE14E"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92AC7" w14:textId="77777777" w:rsidR="00553DFB" w:rsidRPr="009709C5" w:rsidRDefault="00553DFB" w:rsidP="00462DCF">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089AEC0A" w14:textId="77777777" w:rsidR="00553DFB" w:rsidRPr="009709C5" w:rsidRDefault="00553DFB" w:rsidP="00462DC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3A5DE3A5"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EF30AA2"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CEBAC97" w14:textId="77777777" w:rsidR="00553DFB" w:rsidRPr="009709C5" w:rsidRDefault="00553DFB" w:rsidP="00462DCF">
            <w:pPr>
              <w:pStyle w:val="TAC"/>
            </w:pPr>
            <w:r w:rsidRPr="009709C5">
              <w:t>1.30</w:t>
            </w:r>
          </w:p>
        </w:tc>
      </w:tr>
      <w:tr w:rsidR="00553DFB" w:rsidRPr="009709C5" w14:paraId="0611BF6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98111A"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D4E53E" w14:textId="77777777" w:rsidR="00553DFB" w:rsidRPr="009709C5" w:rsidRDefault="00553DFB" w:rsidP="00462DC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B6B4A5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E101578"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A146DF7"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CCB809C" w14:textId="77777777" w:rsidR="00553DFB" w:rsidRPr="009709C5" w:rsidRDefault="00553DFB" w:rsidP="00462DCF">
            <w:pPr>
              <w:pStyle w:val="TAC"/>
            </w:pPr>
            <w:r w:rsidRPr="009709C5">
              <w:t>0.00</w:t>
            </w:r>
          </w:p>
        </w:tc>
      </w:tr>
      <w:tr w:rsidR="00553DFB" w:rsidRPr="009709C5" w14:paraId="2E21F63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7DCDA"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0979F" w14:textId="77777777" w:rsidR="00553DFB" w:rsidRPr="009709C5" w:rsidRDefault="00553DFB" w:rsidP="00462DCF">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0295957E" w14:textId="77777777" w:rsidR="00553DFB" w:rsidRPr="009709C5" w:rsidRDefault="00553DFB" w:rsidP="00462DCF">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3F94B76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74BA4FC"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C05307D" w14:textId="77777777" w:rsidR="00553DFB" w:rsidRPr="009709C5" w:rsidRDefault="00553DFB" w:rsidP="00462DCF">
            <w:pPr>
              <w:pStyle w:val="TAC"/>
            </w:pPr>
            <w:r w:rsidRPr="009709C5">
              <w:t>1.08</w:t>
            </w:r>
          </w:p>
        </w:tc>
      </w:tr>
      <w:tr w:rsidR="00553DFB" w:rsidRPr="009709C5" w14:paraId="130A961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E73EA"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1E1C81A" w14:textId="77777777" w:rsidR="00553DFB" w:rsidRPr="009709C5" w:rsidRDefault="00553DFB" w:rsidP="00462DC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0DC65D1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DEE3EC8"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7EB4910"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85EAC73" w14:textId="77777777" w:rsidR="00553DFB" w:rsidRPr="009709C5" w:rsidRDefault="00553DFB" w:rsidP="00462DCF">
            <w:pPr>
              <w:pStyle w:val="TAC"/>
            </w:pPr>
            <w:r w:rsidRPr="009709C5">
              <w:t>0.00</w:t>
            </w:r>
          </w:p>
        </w:tc>
      </w:tr>
      <w:tr w:rsidR="00553DFB" w:rsidRPr="009709C5" w14:paraId="616A68C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2DA450"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A05595F" w14:textId="77777777" w:rsidR="00553DFB" w:rsidRPr="009709C5" w:rsidRDefault="00553DFB" w:rsidP="00462DCF">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A424FDB" w14:textId="77777777" w:rsidR="00553DFB" w:rsidRPr="009709C5" w:rsidRDefault="00553DFB" w:rsidP="00462DCF">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4CFE3CD4"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707AAA"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61EA9F2" w14:textId="77777777" w:rsidR="00553DFB" w:rsidRPr="009709C5" w:rsidRDefault="00553DFB" w:rsidP="00462DCF">
            <w:pPr>
              <w:pStyle w:val="TAC"/>
            </w:pPr>
            <w:r w:rsidRPr="009709C5">
              <w:t>1.05</w:t>
            </w:r>
          </w:p>
        </w:tc>
      </w:tr>
      <w:tr w:rsidR="00553DFB" w:rsidRPr="009709C5" w14:paraId="414711E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4184A9"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E8B2B59" w14:textId="77777777" w:rsidR="00553DFB" w:rsidRPr="009709C5" w:rsidRDefault="00553DFB" w:rsidP="00462DC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C0ADB02" w14:textId="77777777" w:rsidR="00553DFB" w:rsidRPr="009709C5" w:rsidRDefault="00553DFB" w:rsidP="00462DC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780C839"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8E0D2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E9B2780" w14:textId="77777777" w:rsidR="00553DFB" w:rsidRPr="009709C5" w:rsidRDefault="00553DFB" w:rsidP="00462DCF">
            <w:pPr>
              <w:pStyle w:val="TAC"/>
            </w:pPr>
            <w:r w:rsidRPr="009709C5">
              <w:t>0.25</w:t>
            </w:r>
          </w:p>
        </w:tc>
      </w:tr>
      <w:tr w:rsidR="00553DFB" w:rsidRPr="009709C5" w14:paraId="1CB2684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772F5"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D52143F" w14:textId="77777777" w:rsidR="00553DFB" w:rsidRPr="009709C5" w:rsidRDefault="00553DFB" w:rsidP="00462DCF">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20DF764D"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37CA3167"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2D6168E"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A2C3321" w14:textId="77777777" w:rsidR="00553DFB" w:rsidRPr="009709C5" w:rsidRDefault="00553DFB" w:rsidP="00462DCF">
            <w:pPr>
              <w:pStyle w:val="TAC"/>
            </w:pPr>
            <w:r w:rsidRPr="009709C5">
              <w:t>0.00</w:t>
            </w:r>
          </w:p>
        </w:tc>
      </w:tr>
      <w:tr w:rsidR="00553DFB" w:rsidRPr="009709C5" w14:paraId="75A394C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567BB4"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7D4660F"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A5C13BC"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96DD54F"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59D1283"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5DC0B1F" w14:textId="77777777" w:rsidR="00553DFB" w:rsidRPr="009709C5" w:rsidRDefault="00553DFB" w:rsidP="00462DCF">
            <w:pPr>
              <w:pStyle w:val="TAC"/>
            </w:pPr>
            <w:r w:rsidRPr="009709C5">
              <w:t>0.00</w:t>
            </w:r>
          </w:p>
        </w:tc>
      </w:tr>
      <w:tr w:rsidR="00553DFB" w:rsidRPr="009709C5" w14:paraId="3980C3E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9075EF"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409163D" w14:textId="77777777" w:rsidR="00553DFB" w:rsidRPr="009709C5" w:rsidRDefault="00553DFB" w:rsidP="00462DC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BA6CF6A"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9700A9E"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A544C01"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EF49EE6" w14:textId="77777777" w:rsidR="00553DFB" w:rsidRPr="009709C5" w:rsidRDefault="00553DFB" w:rsidP="00462DCF">
            <w:pPr>
              <w:pStyle w:val="TAC"/>
            </w:pPr>
            <w:r w:rsidRPr="009709C5">
              <w:t>0.00</w:t>
            </w:r>
          </w:p>
        </w:tc>
      </w:tr>
      <w:tr w:rsidR="00553DFB" w:rsidRPr="009709C5" w14:paraId="16FAB22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E879EB"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99EFA8" w14:textId="77777777" w:rsidR="00553DFB" w:rsidRPr="009709C5" w:rsidRDefault="00553DFB" w:rsidP="00462DCF">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C8BDE37" w14:textId="77777777" w:rsidR="00553DFB" w:rsidRPr="009709C5" w:rsidRDefault="00553DFB" w:rsidP="00462DC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4CD8CA2F"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3D13DA0"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D35E0B6" w14:textId="77777777" w:rsidR="00553DFB" w:rsidRPr="009709C5" w:rsidRDefault="00553DFB" w:rsidP="00462DCF">
            <w:pPr>
              <w:pStyle w:val="TAC"/>
            </w:pPr>
            <w:r w:rsidRPr="009709C5">
              <w:t>0.15</w:t>
            </w:r>
          </w:p>
        </w:tc>
      </w:tr>
      <w:tr w:rsidR="00553DFB" w:rsidRPr="009709C5" w14:paraId="0C244DC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91951B" w14:textId="77777777" w:rsidR="00553DFB" w:rsidRPr="009709C5" w:rsidRDefault="00553DFB" w:rsidP="00462DCF">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11E7DA" w14:textId="77777777" w:rsidR="00553DFB" w:rsidRPr="009709C5" w:rsidRDefault="00553DFB" w:rsidP="00462DCF">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FF8752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9B2522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90649A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1448162" w14:textId="77777777" w:rsidR="00553DFB" w:rsidRPr="009709C5" w:rsidRDefault="00553DFB" w:rsidP="00462DCF">
            <w:pPr>
              <w:pStyle w:val="TAC"/>
            </w:pPr>
            <w:r w:rsidRPr="009709C5">
              <w:t>0.00</w:t>
            </w:r>
          </w:p>
        </w:tc>
      </w:tr>
      <w:tr w:rsidR="00553DFB" w:rsidRPr="009709C5" w14:paraId="709C042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C91945" w14:textId="77777777" w:rsidR="00553DFB" w:rsidRPr="009709C5" w:rsidRDefault="00553DFB" w:rsidP="00462DCF">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DB5292" w14:textId="77777777" w:rsidR="00553DFB" w:rsidRPr="009709C5" w:rsidRDefault="00553DFB" w:rsidP="00462DCF">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00FB711A" w14:textId="77777777" w:rsidR="00553DFB" w:rsidRPr="009709C5" w:rsidRDefault="00553DFB" w:rsidP="00462DCF">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492E9F8D"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CABCB67"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5A6F1EF" w14:textId="77777777" w:rsidR="00553DFB" w:rsidRPr="009709C5" w:rsidRDefault="00553DFB" w:rsidP="00462DCF">
            <w:pPr>
              <w:pStyle w:val="TAC"/>
            </w:pPr>
            <w:r w:rsidRPr="009709C5">
              <w:t>0.12</w:t>
            </w:r>
          </w:p>
        </w:tc>
      </w:tr>
      <w:tr w:rsidR="00553DFB" w:rsidRPr="009709C5" w14:paraId="0074988B"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C597F47" w14:textId="77777777" w:rsidR="00553DFB" w:rsidRPr="009709C5" w:rsidRDefault="00553DFB" w:rsidP="00462DCF">
            <w:pPr>
              <w:pStyle w:val="TAH"/>
            </w:pPr>
            <w:r w:rsidRPr="009709C5">
              <w:t>Stage 1: Calibration measurement</w:t>
            </w:r>
          </w:p>
        </w:tc>
      </w:tr>
      <w:tr w:rsidR="00553DFB" w:rsidRPr="009709C5" w14:paraId="3141600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0CC67E" w14:textId="77777777" w:rsidR="00553DFB" w:rsidRPr="009709C5" w:rsidRDefault="00553DFB" w:rsidP="00462DCF">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2799E1"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F47245F"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74B0137"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37A775E"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C422991" w14:textId="77777777" w:rsidR="00553DFB" w:rsidRPr="009709C5" w:rsidRDefault="00553DFB" w:rsidP="00462DCF">
            <w:pPr>
              <w:pStyle w:val="TAC"/>
            </w:pPr>
            <w:r w:rsidRPr="009709C5">
              <w:t>0.00</w:t>
            </w:r>
          </w:p>
        </w:tc>
      </w:tr>
      <w:tr w:rsidR="00553DFB" w:rsidRPr="009709C5" w14:paraId="4DFD376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0E3A99" w14:textId="77777777" w:rsidR="00553DFB" w:rsidRPr="009709C5" w:rsidRDefault="00553DFB" w:rsidP="00462DCF">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EAC6B1" w14:textId="77777777" w:rsidR="00553DFB" w:rsidRPr="009709C5" w:rsidRDefault="00553DFB" w:rsidP="00462DCF">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9D5363C"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38E9602"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1D880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7F7F1A0" w14:textId="77777777" w:rsidR="00553DFB" w:rsidRPr="009709C5" w:rsidRDefault="00553DFB" w:rsidP="00462DCF">
            <w:pPr>
              <w:pStyle w:val="TAC"/>
            </w:pPr>
            <w:r w:rsidRPr="009709C5">
              <w:t>0.00</w:t>
            </w:r>
          </w:p>
        </w:tc>
      </w:tr>
      <w:tr w:rsidR="00553DFB" w:rsidRPr="009709C5" w14:paraId="4530A30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426B8F" w14:textId="77777777" w:rsidR="00553DFB" w:rsidRPr="009709C5" w:rsidRDefault="00553DFB" w:rsidP="00462DCF">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2503A6" w14:textId="77777777" w:rsidR="00553DFB" w:rsidRPr="009709C5" w:rsidRDefault="00553DFB" w:rsidP="00462DCF">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5009C1B5"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5924C2"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E3DE7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7D9AF8F" w14:textId="77777777" w:rsidR="00553DFB" w:rsidRPr="009709C5" w:rsidRDefault="00553DFB" w:rsidP="00462DCF">
            <w:pPr>
              <w:pStyle w:val="TAC"/>
            </w:pPr>
            <w:r w:rsidRPr="009709C5">
              <w:t>0.00</w:t>
            </w:r>
          </w:p>
        </w:tc>
      </w:tr>
      <w:tr w:rsidR="00553DFB" w:rsidRPr="009709C5" w14:paraId="3DD50EC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EBA945" w14:textId="77777777" w:rsidR="00553DFB" w:rsidRPr="009709C5" w:rsidRDefault="00553DFB" w:rsidP="00462DCF">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C9B8D2" w14:textId="77777777" w:rsidR="00553DFB" w:rsidRPr="009709C5" w:rsidRDefault="00553DFB" w:rsidP="00462DCF">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11C43AC4" w14:textId="0586467C" w:rsidR="00553DFB" w:rsidRPr="009709C5" w:rsidRDefault="00553DFB" w:rsidP="00462DCF">
            <w:pPr>
              <w:pStyle w:val="TAC"/>
            </w:pPr>
            <w:del w:id="118" w:author="Adan Toril" w:date="2023-04-19T10:35:00Z">
              <w:r w:rsidRPr="009709C5" w:rsidDel="00511B34">
                <w:delText>0.73</w:delText>
              </w:r>
            </w:del>
            <w:ins w:id="119"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hideMark/>
          </w:tcPr>
          <w:p w14:paraId="300F290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A5B16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F92CD25" w14:textId="1E2B2FAA" w:rsidR="00553DFB" w:rsidRPr="009709C5" w:rsidRDefault="00553DFB" w:rsidP="00462DCF">
            <w:pPr>
              <w:pStyle w:val="TAC"/>
            </w:pPr>
            <w:del w:id="120" w:author="Adan Toril" w:date="2023-04-19T10:36:00Z">
              <w:r w:rsidRPr="009709C5" w:rsidDel="00511B34">
                <w:delText>0.37</w:delText>
              </w:r>
            </w:del>
            <w:ins w:id="121" w:author="Adan Toril" w:date="2023-04-19T10:36:00Z">
              <w:r w:rsidR="00511B34">
                <w:t>0.75</w:t>
              </w:r>
            </w:ins>
          </w:p>
        </w:tc>
      </w:tr>
      <w:tr w:rsidR="00553DFB" w:rsidRPr="009709C5" w14:paraId="77127B1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A40E4E"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C59A67"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0C159FB" w14:textId="77777777" w:rsidR="00553DFB" w:rsidRPr="009709C5" w:rsidRDefault="00553DFB" w:rsidP="00462DC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34A5AFB3"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35244BC"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623D0EB" w14:textId="77777777" w:rsidR="00553DFB" w:rsidRPr="009709C5" w:rsidRDefault="00553DFB" w:rsidP="00462DCF">
            <w:pPr>
              <w:pStyle w:val="TAC"/>
            </w:pPr>
            <w:r w:rsidRPr="009709C5">
              <w:t>0.30</w:t>
            </w:r>
          </w:p>
        </w:tc>
      </w:tr>
      <w:tr w:rsidR="00553DFB" w:rsidRPr="009709C5" w14:paraId="297281E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08481E"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C37400" w14:textId="77777777" w:rsidR="00553DFB" w:rsidRPr="009709C5" w:rsidRDefault="00553DFB" w:rsidP="00462DCF">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1045FA52"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7A0D8DB"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0AC24D3"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70D6F46" w14:textId="77777777" w:rsidR="00553DFB" w:rsidRPr="009709C5" w:rsidRDefault="00553DFB" w:rsidP="00462DCF">
            <w:pPr>
              <w:pStyle w:val="TAC"/>
            </w:pPr>
            <w:r w:rsidRPr="009709C5">
              <w:t>0.00</w:t>
            </w:r>
          </w:p>
        </w:tc>
      </w:tr>
      <w:tr w:rsidR="00553DFB" w:rsidRPr="009709C5" w14:paraId="48625A8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ED9072"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B3AFC" w14:textId="77777777" w:rsidR="00553DFB" w:rsidRPr="009709C5" w:rsidRDefault="00553DFB" w:rsidP="00462DC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BA299A8"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7EDA02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225645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F8625BC" w14:textId="77777777" w:rsidR="00553DFB" w:rsidRPr="009709C5" w:rsidRDefault="00553DFB" w:rsidP="00462DCF">
            <w:pPr>
              <w:pStyle w:val="TAC"/>
            </w:pPr>
            <w:r w:rsidRPr="009709C5">
              <w:t>0.00</w:t>
            </w:r>
          </w:p>
        </w:tc>
      </w:tr>
      <w:tr w:rsidR="00553DFB" w:rsidRPr="009709C5" w14:paraId="511FDE9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373CCB" w14:textId="77777777" w:rsidR="00553DFB" w:rsidRPr="009709C5" w:rsidRDefault="00553DFB" w:rsidP="00462DCF">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23EC1F" w14:textId="77777777" w:rsidR="00553DFB" w:rsidRPr="009709C5" w:rsidRDefault="00553DFB" w:rsidP="00462DCF">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172639D5" w14:textId="77777777" w:rsidR="00553DFB" w:rsidRPr="009709C5" w:rsidRDefault="00553DFB" w:rsidP="00462DC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308556B4"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65C0552"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344CAAC" w14:textId="77777777" w:rsidR="00553DFB" w:rsidRPr="009709C5" w:rsidRDefault="00553DFB" w:rsidP="00462DCF">
            <w:pPr>
              <w:pStyle w:val="TAC"/>
            </w:pPr>
            <w:r w:rsidRPr="009709C5">
              <w:t>0.4</w:t>
            </w:r>
          </w:p>
        </w:tc>
      </w:tr>
      <w:tr w:rsidR="00553DFB" w:rsidRPr="009709C5" w14:paraId="7A92C6E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AAD983" w14:textId="77777777" w:rsidR="00553DFB" w:rsidRPr="009709C5" w:rsidRDefault="00553DFB" w:rsidP="00462DCF">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675933" w14:textId="77777777" w:rsidR="00553DFB" w:rsidRPr="009709C5" w:rsidRDefault="00553DFB" w:rsidP="00462DC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6D5AE81"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E944E73"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A926579"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D4BA8AD" w14:textId="77777777" w:rsidR="00553DFB" w:rsidRPr="009709C5" w:rsidRDefault="00553DFB" w:rsidP="00462DCF">
            <w:pPr>
              <w:pStyle w:val="TAC"/>
            </w:pPr>
            <w:r w:rsidRPr="009709C5">
              <w:t>0.00</w:t>
            </w:r>
          </w:p>
        </w:tc>
      </w:tr>
      <w:tr w:rsidR="00553DFB" w:rsidRPr="009709C5" w14:paraId="56D28F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E5150F" w14:textId="77777777" w:rsidR="00553DFB" w:rsidRPr="009709C5" w:rsidRDefault="00553DFB" w:rsidP="00462DCF">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65C095" w14:textId="77777777" w:rsidR="00553DFB" w:rsidRPr="009709C5" w:rsidRDefault="00553DFB" w:rsidP="00462DCF">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3099EFC4" w14:textId="77777777" w:rsidR="00553DFB" w:rsidRPr="009709C5" w:rsidRDefault="00553DFB" w:rsidP="00462DC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1C9011AA"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E0269F8"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DA82650" w14:textId="77777777" w:rsidR="00553DFB" w:rsidRPr="009709C5" w:rsidRDefault="00553DFB" w:rsidP="00462DCF">
            <w:pPr>
              <w:pStyle w:val="TAC"/>
            </w:pPr>
            <w:r w:rsidRPr="009709C5">
              <w:t>0.07</w:t>
            </w:r>
          </w:p>
        </w:tc>
      </w:tr>
      <w:tr w:rsidR="00553DFB" w:rsidRPr="009709C5" w14:paraId="4EBF7F8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5A95A" w14:textId="77777777" w:rsidR="00553DFB" w:rsidRPr="009709C5" w:rsidRDefault="00553DFB" w:rsidP="00462DCF">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7FEC92C"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47870E8"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B90388A"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6D5F22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8B8A5DB" w14:textId="77777777" w:rsidR="00553DFB" w:rsidRPr="009709C5" w:rsidRDefault="00553DFB" w:rsidP="00462DCF">
            <w:pPr>
              <w:pStyle w:val="TAC"/>
            </w:pPr>
            <w:r w:rsidRPr="009709C5">
              <w:t>0.00</w:t>
            </w:r>
          </w:p>
        </w:tc>
      </w:tr>
      <w:tr w:rsidR="00553DFB" w:rsidRPr="009709C5" w14:paraId="5A8C22F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D1885" w14:textId="77777777" w:rsidR="00553DFB" w:rsidRPr="009709C5"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6F2670D" w14:textId="77777777" w:rsidR="00553DFB" w:rsidRPr="009709C5" w:rsidRDefault="00553DFB" w:rsidP="00462DCF">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4C685B87" w14:textId="77777777" w:rsidR="00553DFB" w:rsidRPr="009709C5" w:rsidRDefault="00553DFB" w:rsidP="00462DCF">
            <w:pPr>
              <w:pStyle w:val="TAH"/>
            </w:pPr>
            <w:r w:rsidRPr="009709C5">
              <w:t>Value</w:t>
            </w:r>
          </w:p>
        </w:tc>
      </w:tr>
      <w:tr w:rsidR="00553DFB" w:rsidRPr="009709C5" w14:paraId="3CE36FC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26E853" w14:textId="77777777" w:rsidR="00553DFB" w:rsidRPr="009709C5" w:rsidRDefault="00553DFB" w:rsidP="00462DCF">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AB9CA1"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AA4BC95" w14:textId="77777777" w:rsidR="00553DFB" w:rsidRPr="009709C5" w:rsidRDefault="00553DFB" w:rsidP="00462DCF">
            <w:pPr>
              <w:pStyle w:val="TAC"/>
            </w:pPr>
            <w:r w:rsidRPr="009709C5">
              <w:rPr>
                <w:lang w:eastAsia="ja-JP"/>
              </w:rPr>
              <w:t>0.3</w:t>
            </w:r>
          </w:p>
        </w:tc>
      </w:tr>
      <w:tr w:rsidR="00553DFB" w:rsidRPr="009709C5" w14:paraId="51AE1FD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44025A" w14:textId="77777777" w:rsidR="00553DFB" w:rsidRPr="009709C5" w:rsidRDefault="00553DFB" w:rsidP="00462DCF">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81B2776"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4C5C1F2" w14:textId="77777777" w:rsidR="00553DFB" w:rsidRPr="009709C5" w:rsidRDefault="00553DFB" w:rsidP="00462DCF">
            <w:pPr>
              <w:pStyle w:val="TAC"/>
            </w:pPr>
            <w:r w:rsidRPr="009709C5">
              <w:rPr>
                <w:lang w:eastAsia="ja-JP"/>
              </w:rPr>
              <w:t>0.9</w:t>
            </w:r>
          </w:p>
        </w:tc>
      </w:tr>
      <w:tr w:rsidR="00553DFB" w:rsidRPr="009709C5" w14:paraId="6589B093"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08DE37" w14:textId="77777777" w:rsidR="00553DFB" w:rsidRPr="009709C5" w:rsidRDefault="00553DF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F41ACAA" w14:textId="77777777" w:rsidR="00553DFB" w:rsidRPr="009709C5" w:rsidRDefault="00553DFB" w:rsidP="00462DCF">
            <w:pPr>
              <w:pStyle w:val="TAH"/>
            </w:pPr>
            <w:r w:rsidRPr="009709C5">
              <w:t>Value</w:t>
            </w:r>
          </w:p>
        </w:tc>
      </w:tr>
      <w:tr w:rsidR="00553DFB" w:rsidRPr="009709C5" w14:paraId="6DBF1DB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47E7CB" w14:textId="77777777" w:rsidR="00553DFB" w:rsidRPr="009709C5" w:rsidRDefault="00553DFB" w:rsidP="00462DCF">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7944244" w14:textId="50C95501" w:rsidR="00553DFB" w:rsidRPr="009709C5" w:rsidRDefault="00553DFB" w:rsidP="00462DCF">
            <w:pPr>
              <w:pStyle w:val="TAC"/>
            </w:pPr>
            <w:del w:id="122" w:author="Adan Toril" w:date="2023-04-19T10:54:00Z">
              <w:r w:rsidRPr="009709C5" w:rsidDel="00B66C8A">
                <w:rPr>
                  <w:lang w:eastAsia="ja-JP"/>
                </w:rPr>
                <w:delText>4.60</w:delText>
              </w:r>
            </w:del>
            <w:ins w:id="123" w:author="Adan Toril" w:date="2023-04-19T10:54:00Z">
              <w:r w:rsidR="00B66C8A">
                <w:rPr>
                  <w:lang w:eastAsia="ja-JP"/>
                </w:rPr>
                <w:t>4.78</w:t>
              </w:r>
            </w:ins>
          </w:p>
        </w:tc>
      </w:tr>
      <w:tr w:rsidR="00553DFB" w:rsidRPr="009709C5" w14:paraId="4D34EE2F"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7E3EEB7" w14:textId="77777777" w:rsidR="00553DFB" w:rsidRPr="009709C5" w:rsidRDefault="00553DFB" w:rsidP="00462DCF">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E49B86C" w14:textId="027BD04E" w:rsidR="00553DFB" w:rsidRPr="009709C5" w:rsidRDefault="00553DFB" w:rsidP="00462DCF">
            <w:pPr>
              <w:pStyle w:val="TAC"/>
            </w:pPr>
            <w:del w:id="124" w:author="Adan Toril" w:date="2023-04-19T10:54:00Z">
              <w:r w:rsidRPr="00496476" w:rsidDel="00B66C8A">
                <w:rPr>
                  <w:szCs w:val="18"/>
                  <w:lang w:eastAsia="ja-JP"/>
                </w:rPr>
                <w:delText>5.20</w:delText>
              </w:r>
            </w:del>
            <w:ins w:id="125" w:author="Adan Toril" w:date="2023-04-19T10:54:00Z">
              <w:r w:rsidR="00B66C8A">
                <w:rPr>
                  <w:szCs w:val="18"/>
                  <w:lang w:eastAsia="ja-JP"/>
                </w:rPr>
                <w:t>5.38</w:t>
              </w:r>
            </w:ins>
          </w:p>
        </w:tc>
      </w:tr>
      <w:tr w:rsidR="00553DFB" w:rsidRPr="009709C5" w14:paraId="215BCA91"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2A270F2" w14:textId="77777777" w:rsidR="00553DFB" w:rsidRPr="009709C5" w:rsidRDefault="00553DFB" w:rsidP="00462DCF">
            <w:pPr>
              <w:pStyle w:val="TAN"/>
            </w:pPr>
            <w:r w:rsidRPr="009709C5">
              <w:t>NOTE 1:</w:t>
            </w:r>
            <w:r w:rsidRPr="009709C5">
              <w:tab/>
              <w:t>The quality of quiet zone is the same for EIRP and TRP. Value based on procedure defined in clause D.2 of TR 38.810 for Quiet Zone size less or equal to 30 cm.</w:t>
            </w:r>
          </w:p>
          <w:p w14:paraId="2CD3AEA9"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4FE04C75" w14:textId="77777777" w:rsidR="00553DFB" w:rsidRPr="009709C5" w:rsidRDefault="00553DFB" w:rsidP="00462DCF">
            <w:pPr>
              <w:pStyle w:val="TAN"/>
            </w:pPr>
            <w:r w:rsidRPr="009709C5">
              <w:t>NOTE 3:</w:t>
            </w:r>
            <w:r w:rsidRPr="009709C5">
              <w:tab/>
              <w:t>The assessment assumes maximum DUT output power.</w:t>
            </w:r>
          </w:p>
          <w:p w14:paraId="6AE204C9" w14:textId="77777777" w:rsidR="00553DFB" w:rsidRPr="009709C5" w:rsidRDefault="00553DFB" w:rsidP="00462DCF">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7BDE7C84" w14:textId="77777777" w:rsidR="00553DFB" w:rsidRPr="009709C5" w:rsidRDefault="00553DFB" w:rsidP="00462DCF">
            <w:pPr>
              <w:pStyle w:val="TAN"/>
            </w:pPr>
            <w:r w:rsidRPr="009709C5">
              <w:t>NOTE 5:</w:t>
            </w:r>
            <w:r w:rsidRPr="009709C5">
              <w:tab/>
              <w:t>Applies to the system which has a structure of mechanical feed antenna positioning.</w:t>
            </w:r>
          </w:p>
        </w:tc>
      </w:tr>
    </w:tbl>
    <w:p w14:paraId="5976E4D5" w14:textId="77777777" w:rsidR="00553DFB" w:rsidRPr="009709C5" w:rsidRDefault="00553DFB" w:rsidP="00553DFB"/>
    <w:p w14:paraId="41359625" w14:textId="77777777" w:rsidR="00553DFB" w:rsidRPr="009709C5" w:rsidRDefault="00553DFB" w:rsidP="00553DFB">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3FCDF051" w14:textId="77777777" w:rsidR="00553DFB" w:rsidRPr="009709C5" w:rsidRDefault="00553DFB" w:rsidP="00553DFB">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553DFB" w:rsidRPr="009709C5" w14:paraId="4F9E92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893C53" w14:textId="77777777" w:rsidR="00553DFB" w:rsidRPr="009709C5" w:rsidRDefault="00553DF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DDC2161" w14:textId="77777777" w:rsidR="00553DFB" w:rsidRPr="009709C5" w:rsidRDefault="00553DFB" w:rsidP="00462DCF">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60F96F49"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C2F36AF"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A51B862" w14:textId="77777777" w:rsidR="00553DFB" w:rsidRPr="009709C5" w:rsidRDefault="00553DFB" w:rsidP="00462DC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4C1B5527" w14:textId="77777777" w:rsidR="00553DFB" w:rsidRPr="009709C5" w:rsidRDefault="00553DFB" w:rsidP="00462DCF">
            <w:pPr>
              <w:pStyle w:val="TAH"/>
            </w:pPr>
            <w:r w:rsidRPr="009709C5">
              <w:t>Standard uncertainty (σ) [dB]</w:t>
            </w:r>
          </w:p>
        </w:tc>
      </w:tr>
      <w:tr w:rsidR="00553DFB" w:rsidRPr="009709C5" w14:paraId="3616098E" w14:textId="77777777" w:rsidTr="00462DC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177A588" w14:textId="77777777" w:rsidR="00553DFB" w:rsidRPr="009709C5" w:rsidRDefault="00553DFB" w:rsidP="00462DCF">
            <w:pPr>
              <w:pStyle w:val="TAH"/>
            </w:pPr>
            <w:r w:rsidRPr="009709C5">
              <w:t>Stage 2: DUT measurement</w:t>
            </w:r>
          </w:p>
        </w:tc>
      </w:tr>
      <w:tr w:rsidR="00553DFB" w:rsidRPr="009709C5" w14:paraId="19DBD06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95A71"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88F49F5" w14:textId="77777777" w:rsidR="00553DFB" w:rsidRPr="009709C5" w:rsidRDefault="00553DFB" w:rsidP="00462DCF">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2C1542F4" w14:textId="77777777" w:rsidR="00553DFB" w:rsidRPr="009709C5" w:rsidRDefault="00553DFB" w:rsidP="00462DCF">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46B6435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430D84"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6A6CC6" w14:textId="77777777" w:rsidR="00553DFB" w:rsidRPr="009709C5" w:rsidRDefault="00553DFB" w:rsidP="00462DCF">
            <w:pPr>
              <w:pStyle w:val="TAC"/>
            </w:pPr>
            <w:r w:rsidRPr="009709C5">
              <w:t>0.01</w:t>
            </w:r>
          </w:p>
        </w:tc>
      </w:tr>
      <w:tr w:rsidR="00553DFB" w:rsidRPr="009709C5" w14:paraId="5C5D15E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D5FB2C"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C1189F8" w14:textId="77777777" w:rsidR="00553DFB" w:rsidRPr="009709C5" w:rsidRDefault="00553DFB" w:rsidP="00462DCF">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7E6D7C4"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DF070E4"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C27A9E1"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8ACE86B" w14:textId="77777777" w:rsidR="00553DFB" w:rsidRPr="009709C5" w:rsidRDefault="00553DFB" w:rsidP="00462DCF">
            <w:pPr>
              <w:pStyle w:val="TAC"/>
            </w:pPr>
            <w:r w:rsidRPr="00496476">
              <w:t>0.00</w:t>
            </w:r>
          </w:p>
        </w:tc>
      </w:tr>
      <w:tr w:rsidR="00553DFB" w:rsidRPr="009709C5" w14:paraId="325DE7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1D3DBD"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ED6762B" w14:textId="77777777" w:rsidR="00553DFB" w:rsidRPr="009709C5" w:rsidRDefault="00553DFB" w:rsidP="00462DCF">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148028DD" w14:textId="77777777" w:rsidR="00553DFB" w:rsidRPr="009709C5" w:rsidRDefault="00553DFB" w:rsidP="00462DCF">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13AC6694"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E7E965"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6F1B948" w14:textId="77777777" w:rsidR="00553DFB" w:rsidRPr="009709C5" w:rsidRDefault="00553DFB" w:rsidP="00462DCF">
            <w:pPr>
              <w:pStyle w:val="TAC"/>
            </w:pPr>
            <w:r w:rsidRPr="00496476">
              <w:t>0.6</w:t>
            </w:r>
          </w:p>
        </w:tc>
      </w:tr>
      <w:tr w:rsidR="00553DFB" w:rsidRPr="009709C5" w14:paraId="62B169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76E812"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7B1D368" w14:textId="77777777" w:rsidR="00553DFB" w:rsidRPr="009709C5" w:rsidRDefault="00553DFB" w:rsidP="00462DCF">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4C080097" w14:textId="77777777" w:rsidR="00553DFB" w:rsidRPr="009709C5" w:rsidRDefault="00553DFB" w:rsidP="00462DCF">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6A0B8974"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A516DC"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36AC917" w14:textId="77777777" w:rsidR="00553DFB" w:rsidRPr="009709C5" w:rsidRDefault="00553DFB" w:rsidP="00462DCF">
            <w:pPr>
              <w:pStyle w:val="TAC"/>
            </w:pPr>
            <w:r w:rsidRPr="00496476">
              <w:t>1.30</w:t>
            </w:r>
          </w:p>
        </w:tc>
      </w:tr>
      <w:tr w:rsidR="00553DFB" w:rsidRPr="009709C5" w14:paraId="7E17D23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16D3C9"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5C7A03C" w14:textId="77777777" w:rsidR="00553DFB" w:rsidRPr="009709C5" w:rsidRDefault="00553DFB" w:rsidP="00462DCF">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65AEBF3"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91A8E10"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C8CBE9"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4438A28" w14:textId="77777777" w:rsidR="00553DFB" w:rsidRPr="009709C5" w:rsidRDefault="00553DFB" w:rsidP="00462DCF">
            <w:pPr>
              <w:pStyle w:val="TAC"/>
            </w:pPr>
            <w:r w:rsidRPr="00496476">
              <w:t>0.00</w:t>
            </w:r>
          </w:p>
        </w:tc>
      </w:tr>
      <w:tr w:rsidR="00553DFB" w:rsidRPr="009709C5" w14:paraId="49D32A6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E82580"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EF38F38" w14:textId="77777777" w:rsidR="00553DFB" w:rsidRPr="009709C5" w:rsidRDefault="00553DFB" w:rsidP="00462DCF">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70CA2A96" w14:textId="77777777" w:rsidR="00553DFB" w:rsidRPr="009709C5" w:rsidRDefault="00553DFB" w:rsidP="00462DCF">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16D0B521"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C1778C"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14176B" w14:textId="77777777" w:rsidR="00553DFB" w:rsidRPr="009709C5" w:rsidRDefault="00553DFB" w:rsidP="00462DCF">
            <w:pPr>
              <w:pStyle w:val="TAC"/>
            </w:pPr>
            <w:r w:rsidRPr="00496476">
              <w:t>1.08</w:t>
            </w:r>
          </w:p>
        </w:tc>
      </w:tr>
      <w:tr w:rsidR="00553DFB" w:rsidRPr="009709C5" w14:paraId="7383212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0DA228"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712A6FB" w14:textId="77777777" w:rsidR="00553DFB" w:rsidRPr="009709C5" w:rsidRDefault="00553DFB" w:rsidP="00462DCF">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619CCBD7"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744DD15"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7E250A4"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03C472C" w14:textId="77777777" w:rsidR="00553DFB" w:rsidRPr="009709C5" w:rsidRDefault="00553DFB" w:rsidP="00462DCF">
            <w:pPr>
              <w:pStyle w:val="TAC"/>
            </w:pPr>
            <w:r w:rsidRPr="00496476">
              <w:t>0.00</w:t>
            </w:r>
          </w:p>
        </w:tc>
      </w:tr>
      <w:tr w:rsidR="00553DFB" w:rsidRPr="009709C5" w14:paraId="1EC74A0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9C8C0D"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8B573F5" w14:textId="77777777" w:rsidR="00553DFB" w:rsidRPr="009709C5" w:rsidRDefault="00553DFB" w:rsidP="00462DCF">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642E88C5" w14:textId="77777777" w:rsidR="00553DFB" w:rsidRPr="009709C5" w:rsidRDefault="00553DFB" w:rsidP="00462DCF">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6841D6B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0D6181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0664739" w14:textId="77777777" w:rsidR="00553DFB" w:rsidRPr="009709C5" w:rsidRDefault="00553DFB" w:rsidP="00462DCF">
            <w:pPr>
              <w:pStyle w:val="TAC"/>
            </w:pPr>
            <w:r w:rsidRPr="00496476">
              <w:t>1.05</w:t>
            </w:r>
          </w:p>
        </w:tc>
      </w:tr>
      <w:tr w:rsidR="00553DFB" w:rsidRPr="009709C5" w14:paraId="0A90B9C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6E91E1"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2DF4133" w14:textId="77777777" w:rsidR="00553DFB" w:rsidRPr="009709C5" w:rsidRDefault="00553DFB" w:rsidP="00462DCF">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59D520E9" w14:textId="77777777" w:rsidR="00553DFB" w:rsidRPr="009709C5" w:rsidRDefault="00553DFB" w:rsidP="00462DCF">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605C6D4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D80B9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F416370" w14:textId="77777777" w:rsidR="00553DFB" w:rsidRPr="009709C5" w:rsidRDefault="00553DFB" w:rsidP="00462DCF">
            <w:pPr>
              <w:pStyle w:val="TAC"/>
            </w:pPr>
            <w:r w:rsidRPr="00496476">
              <w:t>0.25</w:t>
            </w:r>
          </w:p>
        </w:tc>
      </w:tr>
      <w:tr w:rsidR="00553DFB" w:rsidRPr="009709C5" w14:paraId="4916A39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32AA2D"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BB77FBA" w14:textId="77777777" w:rsidR="00553DFB" w:rsidRPr="009709C5" w:rsidRDefault="00553DFB" w:rsidP="00462DCF">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59ABD451" w14:textId="77777777" w:rsidR="00553DFB" w:rsidRPr="009709C5" w:rsidRDefault="00553DFB" w:rsidP="00462DCF">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2FFD07C9"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207420"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D13BBC1" w14:textId="77777777" w:rsidR="00553DFB" w:rsidRPr="009709C5" w:rsidRDefault="00553DFB" w:rsidP="00462DCF">
            <w:pPr>
              <w:pStyle w:val="TAC"/>
            </w:pPr>
            <w:r w:rsidRPr="00496476">
              <w:t>0.00</w:t>
            </w:r>
          </w:p>
        </w:tc>
      </w:tr>
      <w:tr w:rsidR="00553DFB" w:rsidRPr="009709C5" w14:paraId="626F9B4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8DE452"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27CCDD1" w14:textId="77777777" w:rsidR="00553DFB" w:rsidRPr="009709C5" w:rsidRDefault="00553DFB" w:rsidP="00462DCF">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18F0B554"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569084B"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70089B"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A06D03E" w14:textId="77777777" w:rsidR="00553DFB" w:rsidRPr="009709C5" w:rsidRDefault="00553DFB" w:rsidP="00462DCF">
            <w:pPr>
              <w:pStyle w:val="TAC"/>
            </w:pPr>
            <w:r w:rsidRPr="00496476">
              <w:t>0.00</w:t>
            </w:r>
          </w:p>
        </w:tc>
      </w:tr>
      <w:tr w:rsidR="00553DFB" w:rsidRPr="009709C5" w14:paraId="4D01118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A430C7"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BF04186" w14:textId="77777777" w:rsidR="00553DFB" w:rsidRPr="009709C5" w:rsidRDefault="00553DFB" w:rsidP="00462DCF">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3B0E75A4"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4C3E4C1"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A2B813A"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20961FD" w14:textId="77777777" w:rsidR="00553DFB" w:rsidRPr="009709C5" w:rsidRDefault="00553DFB" w:rsidP="00462DCF">
            <w:pPr>
              <w:pStyle w:val="TAC"/>
            </w:pPr>
            <w:r w:rsidRPr="00496476">
              <w:t>0.00</w:t>
            </w:r>
          </w:p>
        </w:tc>
      </w:tr>
      <w:tr w:rsidR="00553DFB" w:rsidRPr="009709C5" w14:paraId="47F7CC0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0A7A74"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6088B22" w14:textId="77777777" w:rsidR="00553DFB" w:rsidRPr="009709C5" w:rsidRDefault="00553DFB" w:rsidP="00462DCF">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20CE6CC6" w14:textId="77777777" w:rsidR="00553DFB" w:rsidRPr="009709C5" w:rsidRDefault="00553DFB" w:rsidP="00462DC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2A2F9E1B"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D131CB"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7703D99" w14:textId="77777777" w:rsidR="00553DFB" w:rsidRPr="009709C5" w:rsidRDefault="00553DFB" w:rsidP="00462DCF">
            <w:pPr>
              <w:pStyle w:val="TAC"/>
            </w:pPr>
            <w:r w:rsidRPr="009709C5">
              <w:t>0.25</w:t>
            </w:r>
          </w:p>
        </w:tc>
      </w:tr>
      <w:tr w:rsidR="00553DFB" w:rsidRPr="009709C5" w14:paraId="46B5F1B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5A2FC3" w14:textId="77777777" w:rsidR="00553DFB" w:rsidRPr="009709C5" w:rsidRDefault="00553DF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6E706D0" w14:textId="77777777" w:rsidR="00553DFB" w:rsidRPr="009709C5" w:rsidRDefault="00553DFB" w:rsidP="00462DCF">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67FD0B2A"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1A22D89"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B9D475"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51877B9" w14:textId="77777777" w:rsidR="00553DFB" w:rsidRPr="009709C5" w:rsidRDefault="00553DFB" w:rsidP="00462DCF">
            <w:pPr>
              <w:pStyle w:val="TAC"/>
            </w:pPr>
            <w:r w:rsidRPr="009709C5">
              <w:t>0.00</w:t>
            </w:r>
          </w:p>
        </w:tc>
      </w:tr>
      <w:tr w:rsidR="00553DFB" w:rsidRPr="009709C5" w14:paraId="3FAA0FF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06B68C" w14:textId="77777777" w:rsidR="00553DFB" w:rsidRPr="009709C5" w:rsidRDefault="00553DFB" w:rsidP="00462DCF">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595F420" w14:textId="77777777" w:rsidR="00553DFB" w:rsidRPr="009709C5" w:rsidRDefault="00553DFB" w:rsidP="00462DCF">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34C32C3E" w14:textId="77777777" w:rsidR="00553DFB" w:rsidRPr="009709C5" w:rsidRDefault="00553DFB" w:rsidP="00462DCF">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3E851E57"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3E9C4F4"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A3573D9" w14:textId="77777777" w:rsidR="00553DFB" w:rsidRPr="009709C5" w:rsidRDefault="00553DFB" w:rsidP="00462DCF">
            <w:pPr>
              <w:pStyle w:val="TAC"/>
            </w:pPr>
            <w:r w:rsidRPr="00496476">
              <w:t>0.15</w:t>
            </w:r>
          </w:p>
        </w:tc>
      </w:tr>
      <w:tr w:rsidR="00553DFB" w:rsidRPr="009709C5" w14:paraId="08B8A4B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326EA8" w14:textId="77777777" w:rsidR="00553DFB" w:rsidRPr="009709C5" w:rsidRDefault="00553DFB" w:rsidP="00462DCF">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CC28A0" w14:textId="77777777" w:rsidR="00553DFB" w:rsidRPr="009709C5" w:rsidRDefault="00553DFB" w:rsidP="00462DCF">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23F7D3B" w14:textId="77777777" w:rsidR="00553DFB" w:rsidRPr="009709C5" w:rsidRDefault="00553DFB" w:rsidP="00462DCF">
            <w:pPr>
              <w:pStyle w:val="TAC"/>
            </w:pPr>
            <w:r w:rsidRPr="009709C5">
              <w:t>0.00 (NOTE 4)</w:t>
            </w:r>
          </w:p>
          <w:p w14:paraId="38B42B0F" w14:textId="77777777" w:rsidR="00553DFB" w:rsidRPr="009709C5" w:rsidRDefault="00553DFB" w:rsidP="00462DCF">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72E4A421"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879835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8B09C75" w14:textId="77777777" w:rsidR="00553DFB" w:rsidRPr="009709C5" w:rsidRDefault="00553DFB" w:rsidP="00462DCF">
            <w:pPr>
              <w:pStyle w:val="TAC"/>
            </w:pPr>
            <w:r w:rsidRPr="009709C5">
              <w:t>0.00 (NOTE 4)</w:t>
            </w:r>
          </w:p>
          <w:p w14:paraId="2A6F3E60" w14:textId="77777777" w:rsidR="00553DFB" w:rsidRPr="009709C5" w:rsidRDefault="00553DFB" w:rsidP="00462DCF">
            <w:pPr>
              <w:pStyle w:val="TAC"/>
            </w:pPr>
            <w:r w:rsidRPr="009709C5">
              <w:t>0.20 (NOTE 5)</w:t>
            </w:r>
          </w:p>
        </w:tc>
      </w:tr>
      <w:tr w:rsidR="00553DFB" w:rsidRPr="009709C5" w14:paraId="222A154B" w14:textId="77777777" w:rsidTr="00462DC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2E94EBE2" w14:textId="77777777" w:rsidR="00553DFB" w:rsidRPr="009709C5" w:rsidRDefault="00553DFB" w:rsidP="00462DCF">
            <w:pPr>
              <w:pStyle w:val="TAH"/>
            </w:pPr>
            <w:r w:rsidRPr="009709C5">
              <w:t>Stage 1: Calibration measurement</w:t>
            </w:r>
          </w:p>
        </w:tc>
      </w:tr>
      <w:tr w:rsidR="00553DFB" w:rsidRPr="009709C5" w14:paraId="429F91F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FB011" w14:textId="77777777" w:rsidR="00553DFB" w:rsidRPr="009709C5" w:rsidRDefault="00553DF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4926381" w14:textId="77777777" w:rsidR="00553DFB" w:rsidRPr="009709C5" w:rsidRDefault="00553DFB" w:rsidP="00462DCF">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4F0011D9"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0B97E55"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306E2C"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7FF9263" w14:textId="77777777" w:rsidR="00553DFB" w:rsidRPr="009709C5" w:rsidRDefault="00553DFB" w:rsidP="00462DCF">
            <w:pPr>
              <w:pStyle w:val="TAC"/>
            </w:pPr>
            <w:r w:rsidRPr="00496476">
              <w:t>0.00</w:t>
            </w:r>
          </w:p>
        </w:tc>
      </w:tr>
      <w:tr w:rsidR="00553DFB" w:rsidRPr="009709C5" w14:paraId="0A71597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AEAA4E" w14:textId="77777777" w:rsidR="00553DFB" w:rsidRPr="009709C5" w:rsidRDefault="00553DF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DC877C9" w14:textId="77777777" w:rsidR="00553DFB" w:rsidRPr="009709C5" w:rsidRDefault="00553DFB" w:rsidP="00462DCF">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5EA820D3"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3003171"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75A061"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968B78" w14:textId="77777777" w:rsidR="00553DFB" w:rsidRPr="009709C5" w:rsidRDefault="00553DFB" w:rsidP="00462DCF">
            <w:pPr>
              <w:pStyle w:val="TAC"/>
            </w:pPr>
            <w:r w:rsidRPr="00496476">
              <w:t>0.00</w:t>
            </w:r>
          </w:p>
        </w:tc>
      </w:tr>
      <w:tr w:rsidR="00553DFB" w:rsidRPr="009709C5" w14:paraId="51E49D5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818F55" w14:textId="77777777" w:rsidR="00553DFB" w:rsidRPr="009709C5" w:rsidRDefault="00553DF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A6481B4" w14:textId="77777777" w:rsidR="00553DFB" w:rsidRPr="009709C5" w:rsidRDefault="00553DFB" w:rsidP="00462DCF">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3CD0975B"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94B440B"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7E267F"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D97C16F" w14:textId="77777777" w:rsidR="00553DFB" w:rsidRPr="009709C5" w:rsidRDefault="00553DFB" w:rsidP="00462DCF">
            <w:pPr>
              <w:pStyle w:val="TAC"/>
            </w:pPr>
            <w:r w:rsidRPr="00496476">
              <w:t>0.00</w:t>
            </w:r>
          </w:p>
        </w:tc>
      </w:tr>
      <w:tr w:rsidR="00553DFB" w:rsidRPr="009709C5" w14:paraId="45A8F17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75AAB0"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F21FABB" w14:textId="77777777" w:rsidR="00553DFB" w:rsidRPr="009709C5" w:rsidRDefault="00553DFB" w:rsidP="00462DCF">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59C94C6" w14:textId="77777777" w:rsidR="00553DFB" w:rsidRPr="009709C5" w:rsidRDefault="00553DFB" w:rsidP="00462DCF">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13045CA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633BBA"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F705DE" w14:textId="77777777" w:rsidR="00553DFB" w:rsidRPr="009709C5" w:rsidRDefault="00553DFB" w:rsidP="00462DCF">
            <w:pPr>
              <w:pStyle w:val="TAC"/>
            </w:pPr>
            <w:r w:rsidRPr="00496476">
              <w:t>0.75</w:t>
            </w:r>
          </w:p>
        </w:tc>
      </w:tr>
      <w:tr w:rsidR="00553DFB" w:rsidRPr="009709C5" w14:paraId="1C6BCD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431CB7"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2B1A02E"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435AB663" w14:textId="77777777" w:rsidR="00553DFB" w:rsidRPr="009709C5" w:rsidRDefault="00553DFB" w:rsidP="00462DCF">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0A13DE3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40AD30"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40CFAC" w14:textId="77777777" w:rsidR="00553DFB" w:rsidRPr="009709C5" w:rsidRDefault="00553DFB" w:rsidP="00462DCF">
            <w:pPr>
              <w:pStyle w:val="TAC"/>
            </w:pPr>
            <w:r w:rsidRPr="00496476">
              <w:t>0.30</w:t>
            </w:r>
          </w:p>
        </w:tc>
      </w:tr>
      <w:tr w:rsidR="00553DFB" w:rsidRPr="009709C5" w14:paraId="4EFB3A0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A573AF"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C54013A"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1DBFE344" w14:textId="77777777" w:rsidR="00553DFB" w:rsidRPr="009709C5" w:rsidRDefault="00553DFB" w:rsidP="00462DCF">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657E6F5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E82029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CAA5E95" w14:textId="77777777" w:rsidR="00553DFB" w:rsidRPr="009709C5" w:rsidRDefault="00553DFB" w:rsidP="00462DCF">
            <w:pPr>
              <w:pStyle w:val="TAC"/>
            </w:pPr>
            <w:r w:rsidRPr="00496476">
              <w:t>0.00</w:t>
            </w:r>
          </w:p>
        </w:tc>
      </w:tr>
      <w:tr w:rsidR="00553DFB" w:rsidRPr="009709C5" w14:paraId="2447E15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EE8F84" w14:textId="77777777" w:rsidR="00553DFB" w:rsidRPr="009709C5" w:rsidRDefault="00553DF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904746C" w14:textId="77777777" w:rsidR="00553DFB" w:rsidRPr="009709C5" w:rsidRDefault="00553DFB" w:rsidP="00462DCF">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1AF3394A"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FE98E7E"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E0C63F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C640605" w14:textId="77777777" w:rsidR="00553DFB" w:rsidRPr="009709C5" w:rsidRDefault="00553DFB" w:rsidP="00462DCF">
            <w:pPr>
              <w:pStyle w:val="TAC"/>
            </w:pPr>
            <w:r w:rsidRPr="00496476">
              <w:t>0.00</w:t>
            </w:r>
          </w:p>
        </w:tc>
      </w:tr>
      <w:tr w:rsidR="00553DFB" w:rsidRPr="009709C5" w14:paraId="4BDC45D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9D3D7E" w14:textId="77777777" w:rsidR="00553DFB" w:rsidRPr="009709C5" w:rsidDel="00842179" w:rsidRDefault="00553DFB" w:rsidP="00462DCF">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4F4CF805" w14:textId="77777777" w:rsidR="00553DFB" w:rsidRPr="009709C5" w:rsidRDefault="00553DFB" w:rsidP="00462DCF">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56D3AB5C" w14:textId="77777777" w:rsidR="00553DFB" w:rsidRPr="009709C5" w:rsidRDefault="00553DFB" w:rsidP="00462DCF">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1161D692"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17152F6"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88A2DA" w14:textId="77777777" w:rsidR="00553DFB" w:rsidRPr="009709C5" w:rsidRDefault="00553DFB" w:rsidP="00462DCF">
            <w:pPr>
              <w:pStyle w:val="TAC"/>
            </w:pPr>
            <w:r w:rsidRPr="00496476">
              <w:t>0.4</w:t>
            </w:r>
          </w:p>
        </w:tc>
      </w:tr>
      <w:tr w:rsidR="00553DFB" w:rsidRPr="009709C5" w14:paraId="0544C9F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0D965" w14:textId="77777777" w:rsidR="00553DFB" w:rsidRPr="009709C5" w:rsidDel="00842179" w:rsidRDefault="00553DF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050D4AD" w14:textId="77777777" w:rsidR="00553DFB" w:rsidRPr="009709C5" w:rsidRDefault="00553DFB" w:rsidP="00462DCF">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67FBDAA5"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3FFD810"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910BBC6"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2006C3B" w14:textId="77777777" w:rsidR="00553DFB" w:rsidRPr="009709C5" w:rsidRDefault="00553DFB" w:rsidP="00462DCF">
            <w:pPr>
              <w:pStyle w:val="TAC"/>
            </w:pPr>
            <w:r w:rsidRPr="00496476">
              <w:t>0.00</w:t>
            </w:r>
          </w:p>
        </w:tc>
      </w:tr>
      <w:tr w:rsidR="00553DFB" w:rsidRPr="009709C5" w14:paraId="4CF917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058504" w14:textId="77777777" w:rsidR="00553DFB" w:rsidRPr="009709C5" w:rsidDel="00842179" w:rsidRDefault="00553DFB" w:rsidP="00462DCF">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5DCCB455" w14:textId="77777777" w:rsidR="00553DFB" w:rsidRPr="009709C5" w:rsidRDefault="00553DFB" w:rsidP="00462DCF">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112EFE78" w14:textId="77777777" w:rsidR="00553DFB" w:rsidRPr="009709C5" w:rsidRDefault="00553DFB" w:rsidP="00462DCF">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52E4F00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3D9EDE0"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A878B55" w14:textId="77777777" w:rsidR="00553DFB" w:rsidRPr="009709C5" w:rsidRDefault="00553DFB" w:rsidP="00462DCF">
            <w:pPr>
              <w:pStyle w:val="TAC"/>
            </w:pPr>
            <w:r w:rsidRPr="00496476">
              <w:t>0.07</w:t>
            </w:r>
          </w:p>
        </w:tc>
      </w:tr>
      <w:tr w:rsidR="00553DFB" w:rsidRPr="009709C5" w14:paraId="56043A3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0242AD" w14:textId="77777777" w:rsidR="00553DFB" w:rsidRPr="009709C5" w:rsidRDefault="00553DFB" w:rsidP="00462DCF">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70C48BEF" w14:textId="77777777" w:rsidR="00553DFB" w:rsidRPr="009709C5" w:rsidRDefault="00553DFB" w:rsidP="00462DCF">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3F394CA8"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43E9430"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FC7B00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AB8FE64" w14:textId="77777777" w:rsidR="00553DFB" w:rsidRPr="009709C5" w:rsidRDefault="00553DFB" w:rsidP="00462DCF">
            <w:pPr>
              <w:pStyle w:val="TAC"/>
            </w:pPr>
            <w:r w:rsidRPr="00496476">
              <w:t>0.00</w:t>
            </w:r>
          </w:p>
        </w:tc>
      </w:tr>
      <w:tr w:rsidR="00553DFB" w:rsidRPr="009709C5" w14:paraId="05DBB5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A1B6E" w14:textId="77777777" w:rsidR="00553DFB" w:rsidRPr="009709C5" w:rsidRDefault="00553DFB" w:rsidP="00462DCF">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7F3B47CA" w14:textId="77777777" w:rsidR="00553DFB" w:rsidRPr="009709C5" w:rsidRDefault="00553DFB" w:rsidP="00462DC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03E01E7" w14:textId="77777777" w:rsidR="00553DFB" w:rsidRPr="009709C5" w:rsidRDefault="00553DFB" w:rsidP="00462DCF">
            <w:pPr>
              <w:pStyle w:val="TAH"/>
            </w:pPr>
            <w:r w:rsidRPr="009709C5">
              <w:t>Value</w:t>
            </w:r>
          </w:p>
        </w:tc>
      </w:tr>
      <w:tr w:rsidR="00553DFB" w:rsidRPr="009709C5" w14:paraId="3F49159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D21DF2" w14:textId="77777777" w:rsidR="00553DFB" w:rsidRPr="009709C5" w:rsidRDefault="00553DFB" w:rsidP="00462DCF">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FD3C0AE" w14:textId="77777777" w:rsidR="00553DFB" w:rsidRPr="009709C5" w:rsidRDefault="00553DFB" w:rsidP="00462DCF">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9939F0A" w14:textId="77777777" w:rsidR="00553DFB" w:rsidRPr="009709C5" w:rsidRDefault="00553DFB" w:rsidP="00462DCF">
            <w:pPr>
              <w:pStyle w:val="TAC"/>
            </w:pPr>
            <w:r w:rsidRPr="009709C5">
              <w:t>0.00</w:t>
            </w:r>
          </w:p>
        </w:tc>
      </w:tr>
      <w:tr w:rsidR="00553DFB" w:rsidRPr="009709C5" w14:paraId="774EB67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CDAB86" w14:textId="77777777" w:rsidR="00553DFB" w:rsidRPr="009709C5" w:rsidRDefault="00553DFB" w:rsidP="00462DCF">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A3A2EEF"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5277F63" w14:textId="77777777" w:rsidR="00553DFB" w:rsidRPr="009709C5" w:rsidRDefault="00553DFB" w:rsidP="00462DCF">
            <w:pPr>
              <w:pStyle w:val="TAC"/>
            </w:pPr>
            <w:r w:rsidRPr="00496476">
              <w:t>0.13</w:t>
            </w:r>
          </w:p>
        </w:tc>
      </w:tr>
      <w:tr w:rsidR="00553DFB" w:rsidRPr="009709C5" w14:paraId="63299B1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BB6B65" w14:textId="77777777" w:rsidR="00553DFB" w:rsidRPr="009709C5" w:rsidRDefault="00553DFB" w:rsidP="00462DCF">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E13CBF2"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883DCFA" w14:textId="77777777" w:rsidR="00553DFB" w:rsidRDefault="00553DFB" w:rsidP="00462DCF">
            <w:pPr>
              <w:pStyle w:val="TAC"/>
            </w:pPr>
            <w:r>
              <w:t>0.27 (NOTE 4)</w:t>
            </w:r>
          </w:p>
          <w:p w14:paraId="05C14967" w14:textId="77777777" w:rsidR="00553DFB" w:rsidRPr="009709C5" w:rsidRDefault="00553DFB" w:rsidP="00462DCF">
            <w:pPr>
              <w:pStyle w:val="TAC"/>
            </w:pPr>
            <w:r>
              <w:t>0.20 (NOTE 5)</w:t>
            </w:r>
          </w:p>
        </w:tc>
      </w:tr>
      <w:tr w:rsidR="00553DFB" w:rsidRPr="009709C5" w14:paraId="5193A7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2F43FA" w14:textId="77777777" w:rsidR="00553DFB" w:rsidRPr="009709C5" w:rsidRDefault="00553DFB" w:rsidP="00462DCF">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64FB560" w14:textId="77777777" w:rsidR="00553DFB" w:rsidRPr="009709C5" w:rsidRDefault="00553DFB" w:rsidP="00462DCF">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AEDD866" w14:textId="77777777" w:rsidR="00553DFB" w:rsidRPr="009709C5" w:rsidRDefault="00553DFB" w:rsidP="00462DCF">
            <w:pPr>
              <w:pStyle w:val="TAC"/>
            </w:pPr>
            <w:r w:rsidRPr="009709C5">
              <w:t>0.7</w:t>
            </w:r>
          </w:p>
        </w:tc>
      </w:tr>
      <w:tr w:rsidR="00553DFB" w:rsidRPr="009709C5" w14:paraId="53321C57"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88FDF02" w14:textId="77777777" w:rsidR="00553DFB" w:rsidRPr="009709C5" w:rsidRDefault="00553DFB" w:rsidP="00462DC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26B2333" w14:textId="77777777" w:rsidR="00553DFB" w:rsidRPr="009709C5" w:rsidRDefault="00553DFB" w:rsidP="00462DCF">
            <w:pPr>
              <w:pStyle w:val="TAC"/>
            </w:pPr>
            <w:r w:rsidRPr="009709C5">
              <w:t>Value</w:t>
            </w:r>
          </w:p>
        </w:tc>
      </w:tr>
      <w:tr w:rsidR="00553DFB" w:rsidRPr="009709C5" w14:paraId="46C312B6"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4761404" w14:textId="77777777" w:rsidR="00553DFB" w:rsidRPr="009709C5" w:rsidRDefault="00553DFB" w:rsidP="00462DC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EAB234" w14:textId="77777777" w:rsidR="00553DFB" w:rsidRPr="009709C5" w:rsidRDefault="00553DFB" w:rsidP="00462DCF">
            <w:pPr>
              <w:pStyle w:val="TAC"/>
            </w:pPr>
            <w:r w:rsidRPr="00496476">
              <w:t>5.33</w:t>
            </w:r>
          </w:p>
        </w:tc>
      </w:tr>
      <w:tr w:rsidR="00553DFB" w:rsidRPr="009709C5" w14:paraId="2591B70D"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4B1B532" w14:textId="77777777" w:rsidR="00553DFB" w:rsidRPr="009709C5" w:rsidRDefault="00553DFB" w:rsidP="00462DC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08125BD" w14:textId="77777777" w:rsidR="00553DFB" w:rsidRPr="009709C5" w:rsidRDefault="00553DFB" w:rsidP="00462DCF">
            <w:pPr>
              <w:pStyle w:val="TAC"/>
            </w:pPr>
            <w:r w:rsidRPr="00C31B42">
              <w:t>5.40</w:t>
            </w:r>
          </w:p>
        </w:tc>
      </w:tr>
      <w:tr w:rsidR="00553DFB" w:rsidRPr="009709C5" w14:paraId="0A38243F"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2283D12" w14:textId="77777777" w:rsidR="00553DFB" w:rsidRPr="009709C5" w:rsidRDefault="00553DFB" w:rsidP="00462DCF">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BBC317" w14:textId="77777777" w:rsidR="00553DFB" w:rsidRPr="009709C5" w:rsidRDefault="00553DFB" w:rsidP="00462DCF">
            <w:pPr>
              <w:pStyle w:val="TAC"/>
            </w:pPr>
            <w:r w:rsidRPr="00496476">
              <w:t>4.64</w:t>
            </w:r>
          </w:p>
        </w:tc>
      </w:tr>
      <w:tr w:rsidR="00553DFB" w:rsidRPr="009709C5" w14:paraId="6D275E6A"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6D34507" w14:textId="77777777" w:rsidR="00553DFB" w:rsidRPr="009709C5" w:rsidRDefault="00553DFB" w:rsidP="00462DCF">
            <w:pPr>
              <w:pStyle w:val="TAC"/>
            </w:pPr>
            <w:r w:rsidRPr="009709C5">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0BE39B" w14:textId="77777777" w:rsidR="00553DFB" w:rsidRPr="009709C5" w:rsidRDefault="00553DFB" w:rsidP="00462DCF">
            <w:pPr>
              <w:pStyle w:val="TAC"/>
            </w:pPr>
            <w:r w:rsidRPr="00C31B42">
              <w:t>4.78</w:t>
            </w:r>
          </w:p>
        </w:tc>
      </w:tr>
      <w:tr w:rsidR="00553DFB" w:rsidRPr="009709C5" w14:paraId="211EC48E" w14:textId="77777777" w:rsidTr="00462DC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A5DEFB0" w14:textId="77777777" w:rsidR="00553DFB" w:rsidRPr="009709C5" w:rsidRDefault="00553DFB" w:rsidP="00462DCF">
            <w:pPr>
              <w:pStyle w:val="TAN"/>
            </w:pPr>
            <w:r w:rsidRPr="009709C5">
              <w:t>NOTE 1:</w:t>
            </w:r>
            <w:r w:rsidRPr="009709C5">
              <w:tab/>
              <w:t>The quality of quiet zone is the same for EIRP and TRP. Value based on procedure defined in clause D.2 of TR 38.810 for Quiet Zone size less or equal to 30 cm.</w:t>
            </w:r>
          </w:p>
          <w:p w14:paraId="20C0EB10"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24067A2A" w14:textId="77777777" w:rsidR="00553DFB" w:rsidRPr="009709C5" w:rsidRDefault="00553DFB" w:rsidP="00462DCF">
            <w:pPr>
              <w:pStyle w:val="TAN"/>
            </w:pPr>
            <w:r w:rsidRPr="009709C5">
              <w:t>NOTE 3:</w:t>
            </w:r>
            <w:r w:rsidRPr="009709C5">
              <w:tab/>
              <w:t>The assessment assumes maximum DUT output power.</w:t>
            </w:r>
          </w:p>
          <w:p w14:paraId="27895D53" w14:textId="77777777" w:rsidR="00553DFB" w:rsidRPr="009709C5" w:rsidRDefault="00553DFB" w:rsidP="00462DCF">
            <w:pPr>
              <w:pStyle w:val="TAN"/>
            </w:pPr>
            <w:r w:rsidRPr="009709C5">
              <w:t>NOTE 4:</w:t>
            </w:r>
            <w:r w:rsidRPr="009709C5">
              <w:tab/>
              <w:t xml:space="preserve">This contributor </w:t>
            </w:r>
            <w:r w:rsidRPr="009709C5">
              <w:rPr>
                <w:rFonts w:cs="Arial"/>
                <w:lang w:eastAsia="ja-JP" w:bidi="hi-IN"/>
              </w:rPr>
              <w:t>shall only be considered for TRP measurements.</w:t>
            </w:r>
          </w:p>
          <w:p w14:paraId="5BCDF83E" w14:textId="77777777" w:rsidR="00553DFB" w:rsidRPr="009709C5" w:rsidRDefault="00553DFB" w:rsidP="00462DCF">
            <w:pPr>
              <w:pStyle w:val="TAN"/>
            </w:pPr>
            <w:r w:rsidRPr="009709C5">
              <w:t>NOTE 5:</w:t>
            </w:r>
            <w:r w:rsidRPr="009709C5">
              <w:tab/>
              <w:t>This contributor shall only be considered for EIRP measurements.</w:t>
            </w:r>
          </w:p>
          <w:p w14:paraId="07B93A1E" w14:textId="77777777" w:rsidR="00553DFB" w:rsidRPr="009709C5" w:rsidRDefault="00553DFB" w:rsidP="00462DCF">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7F75156" w14:textId="77777777" w:rsidR="00553DFB" w:rsidRPr="009709C5" w:rsidRDefault="00553DFB" w:rsidP="00462DCF">
            <w:pPr>
              <w:pStyle w:val="TAN"/>
            </w:pPr>
            <w:r w:rsidRPr="009709C5">
              <w:t>NOTE 7:</w:t>
            </w:r>
            <w:r w:rsidRPr="009709C5">
              <w:tab/>
              <w:t>Void.</w:t>
            </w:r>
          </w:p>
          <w:p w14:paraId="15F8322D" w14:textId="77777777" w:rsidR="00553DFB" w:rsidRPr="009709C5" w:rsidRDefault="00553DFB" w:rsidP="00462DCF">
            <w:pPr>
              <w:pStyle w:val="TAN"/>
            </w:pPr>
            <w:r w:rsidRPr="009709C5">
              <w:t>NOTE 8:</w:t>
            </w:r>
            <w:r w:rsidRPr="009709C5">
              <w:tab/>
              <w:t>Void</w:t>
            </w:r>
          </w:p>
          <w:p w14:paraId="6DA9AB55" w14:textId="77777777" w:rsidR="00553DFB" w:rsidRPr="009709C5" w:rsidRDefault="00553DFB" w:rsidP="00462DCF">
            <w:pPr>
              <w:pStyle w:val="TAN"/>
            </w:pPr>
            <w:r w:rsidRPr="009709C5">
              <w:t>NOTE 9:</w:t>
            </w:r>
            <w:r w:rsidRPr="009709C5">
              <w:tab/>
              <w:t>Applies to the system which has a structure of mechanical feed antenna positioning.</w:t>
            </w:r>
          </w:p>
        </w:tc>
      </w:tr>
    </w:tbl>
    <w:p w14:paraId="34674BFC" w14:textId="77777777" w:rsidR="00553DFB" w:rsidRPr="009709C5" w:rsidRDefault="00553DFB" w:rsidP="00553DFB"/>
    <w:p w14:paraId="79DAD890" w14:textId="77777777" w:rsidR="00553DFB" w:rsidRPr="009709C5" w:rsidRDefault="00553DFB" w:rsidP="00553DFB">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553DFB" w:rsidRPr="009709C5" w14:paraId="4A463ED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B2FA3B" w14:textId="77777777" w:rsidR="00553DFB" w:rsidRPr="009709C5" w:rsidRDefault="00553DFB" w:rsidP="00462DC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C369541" w14:textId="77777777" w:rsidR="00553DFB" w:rsidRPr="009709C5" w:rsidRDefault="00553DFB" w:rsidP="00462DCF">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5508C710"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CC992BE"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C0F6C5F" w14:textId="77777777" w:rsidR="00553DFB" w:rsidRPr="009709C5" w:rsidRDefault="00553DFB" w:rsidP="00462DC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26BD6130" w14:textId="77777777" w:rsidR="00553DFB" w:rsidRPr="009709C5" w:rsidRDefault="00553DFB" w:rsidP="00462DCF">
            <w:pPr>
              <w:pStyle w:val="TAH"/>
            </w:pPr>
            <w:r w:rsidRPr="009709C5">
              <w:t>Standard uncertainty (σ) [dB]</w:t>
            </w:r>
          </w:p>
        </w:tc>
      </w:tr>
      <w:tr w:rsidR="00553DFB" w:rsidRPr="009709C5" w14:paraId="13B09966"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03E56DC4" w14:textId="77777777" w:rsidR="00553DFB" w:rsidRPr="009709C5" w:rsidRDefault="00553DFB" w:rsidP="00462DCF">
            <w:pPr>
              <w:pStyle w:val="TAH"/>
            </w:pPr>
            <w:r w:rsidRPr="009709C5">
              <w:t>Stage 2: DUT measurement</w:t>
            </w:r>
          </w:p>
        </w:tc>
      </w:tr>
      <w:tr w:rsidR="00553DFB" w:rsidRPr="009709C5" w14:paraId="2D18FAD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F9A36F"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FFE12C" w14:textId="77777777" w:rsidR="00553DFB" w:rsidRPr="009709C5" w:rsidRDefault="00553DFB" w:rsidP="00462DCF">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426E1499" w14:textId="77777777" w:rsidR="00553DFB" w:rsidRPr="009709C5" w:rsidRDefault="00553DFB" w:rsidP="00462DCF">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1419139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1151D0"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07C56C1" w14:textId="77777777" w:rsidR="00553DFB" w:rsidRPr="009709C5" w:rsidRDefault="00553DFB" w:rsidP="00462DCF">
            <w:pPr>
              <w:pStyle w:val="TAC"/>
            </w:pPr>
            <w:r w:rsidRPr="009709C5">
              <w:t>0.01</w:t>
            </w:r>
          </w:p>
        </w:tc>
      </w:tr>
      <w:tr w:rsidR="00553DFB" w:rsidRPr="009709C5" w14:paraId="0DBD63C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5AC917"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E154CA" w14:textId="77777777" w:rsidR="00553DFB" w:rsidRPr="009709C5" w:rsidRDefault="00553DFB" w:rsidP="00462DCF">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27EB6A0"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23111E2"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F87EB5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5B183B" w14:textId="77777777" w:rsidR="00553DFB" w:rsidRPr="009709C5" w:rsidRDefault="00553DFB" w:rsidP="00462DCF">
            <w:pPr>
              <w:pStyle w:val="TAC"/>
            </w:pPr>
            <w:r w:rsidRPr="00921F8E">
              <w:rPr>
                <w:rFonts w:cs="Arial"/>
                <w:color w:val="000000"/>
                <w:szCs w:val="18"/>
              </w:rPr>
              <w:t>0.00</w:t>
            </w:r>
          </w:p>
        </w:tc>
      </w:tr>
      <w:tr w:rsidR="00553DFB" w:rsidRPr="009709C5" w14:paraId="62CA6AF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AA9D8B"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6AB0D0" w14:textId="77777777" w:rsidR="00553DFB" w:rsidRPr="009709C5" w:rsidRDefault="00553DFB" w:rsidP="00462DCF">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10E1B2B" w14:textId="77777777" w:rsidR="00553DFB" w:rsidRPr="009709C5" w:rsidRDefault="00553DFB" w:rsidP="00462DCF">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53500FD"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739E82"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794CEB3" w14:textId="77777777" w:rsidR="00553DFB" w:rsidRPr="009709C5" w:rsidRDefault="00553DFB" w:rsidP="00462DCF">
            <w:pPr>
              <w:pStyle w:val="TAC"/>
            </w:pPr>
            <w:r w:rsidRPr="00921F8E">
              <w:rPr>
                <w:rFonts w:cs="Arial"/>
                <w:color w:val="000000"/>
                <w:szCs w:val="18"/>
              </w:rPr>
              <w:t>0.60</w:t>
            </w:r>
          </w:p>
        </w:tc>
      </w:tr>
      <w:tr w:rsidR="00553DFB" w:rsidRPr="009709C5" w14:paraId="6AB3415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765994"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57400E" w14:textId="77777777" w:rsidR="00553DFB" w:rsidRPr="009709C5" w:rsidRDefault="00553DFB" w:rsidP="00462DCF">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414941" w14:textId="77777777" w:rsidR="00553DFB" w:rsidRPr="009709C5" w:rsidRDefault="00553DFB" w:rsidP="00462DCF">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1AA4194F"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46BA53F"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AF288B" w14:textId="77777777" w:rsidR="00553DFB" w:rsidRPr="009709C5" w:rsidRDefault="00553DFB" w:rsidP="00462DCF">
            <w:pPr>
              <w:pStyle w:val="TAC"/>
            </w:pPr>
            <w:r w:rsidRPr="00921F8E">
              <w:rPr>
                <w:rFonts w:cs="Arial"/>
                <w:color w:val="000000"/>
                <w:szCs w:val="18"/>
              </w:rPr>
              <w:t>1.30</w:t>
            </w:r>
          </w:p>
        </w:tc>
      </w:tr>
      <w:tr w:rsidR="00553DFB" w:rsidRPr="009709C5" w14:paraId="76B4C85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DEDFE6"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408252" w14:textId="77777777" w:rsidR="00553DFB" w:rsidRPr="009709C5" w:rsidRDefault="00553DFB" w:rsidP="00462DCF">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D48917"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B9BF03A"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85BB5BE"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57F73E" w14:textId="77777777" w:rsidR="00553DFB" w:rsidRPr="009709C5" w:rsidRDefault="00553DFB" w:rsidP="00462DCF">
            <w:pPr>
              <w:pStyle w:val="TAC"/>
            </w:pPr>
            <w:r w:rsidRPr="00921F8E">
              <w:rPr>
                <w:rFonts w:cs="Arial"/>
                <w:color w:val="000000"/>
                <w:szCs w:val="18"/>
              </w:rPr>
              <w:t>0.00</w:t>
            </w:r>
          </w:p>
        </w:tc>
      </w:tr>
      <w:tr w:rsidR="00553DFB" w:rsidRPr="009709C5" w14:paraId="2E14807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774C2A"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B19989" w14:textId="77777777" w:rsidR="00553DFB" w:rsidRPr="009709C5" w:rsidRDefault="00553DFB" w:rsidP="00462DCF">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75BF209" w14:textId="77777777" w:rsidR="00553DFB" w:rsidRPr="009709C5" w:rsidRDefault="00553DFB" w:rsidP="00462DCF">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1D61383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5B71E1B"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D0AB026" w14:textId="77777777" w:rsidR="00553DFB" w:rsidRPr="009709C5" w:rsidRDefault="00553DFB" w:rsidP="00462DCF">
            <w:pPr>
              <w:pStyle w:val="TAC"/>
            </w:pPr>
            <w:r w:rsidRPr="00921F8E">
              <w:rPr>
                <w:rFonts w:cs="Arial"/>
                <w:color w:val="000000"/>
                <w:szCs w:val="18"/>
              </w:rPr>
              <w:t>1.08</w:t>
            </w:r>
          </w:p>
        </w:tc>
      </w:tr>
      <w:tr w:rsidR="00553DFB" w:rsidRPr="009709C5" w14:paraId="7731780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903256"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DE7EB6E" w14:textId="77777777" w:rsidR="00553DFB" w:rsidRPr="009709C5" w:rsidRDefault="00553DFB" w:rsidP="00462DCF">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53F9ACD"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4227B05"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9D652C6"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32353E" w14:textId="77777777" w:rsidR="00553DFB" w:rsidRPr="009709C5" w:rsidRDefault="00553DFB" w:rsidP="00462DCF">
            <w:pPr>
              <w:pStyle w:val="TAC"/>
            </w:pPr>
            <w:r w:rsidRPr="00921F8E">
              <w:rPr>
                <w:rFonts w:cs="Arial"/>
                <w:color w:val="000000"/>
                <w:szCs w:val="18"/>
              </w:rPr>
              <w:t>0.00</w:t>
            </w:r>
          </w:p>
        </w:tc>
      </w:tr>
      <w:tr w:rsidR="00553DFB" w:rsidRPr="009709C5" w14:paraId="3D6AA5D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D63241"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752CABF" w14:textId="77777777" w:rsidR="00553DFB" w:rsidRPr="009709C5" w:rsidRDefault="00553DFB" w:rsidP="00462DCF">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38C0C6" w14:textId="77777777" w:rsidR="00553DFB" w:rsidRPr="009709C5" w:rsidRDefault="00553DFB" w:rsidP="00462DCF">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42485F65"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D807C0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223C27" w14:textId="77777777" w:rsidR="00553DFB" w:rsidRPr="009709C5" w:rsidRDefault="00553DFB" w:rsidP="00462DCF">
            <w:pPr>
              <w:pStyle w:val="TAC"/>
            </w:pPr>
            <w:r w:rsidRPr="00921F8E">
              <w:rPr>
                <w:rFonts w:cs="Arial"/>
                <w:color w:val="000000"/>
                <w:szCs w:val="18"/>
              </w:rPr>
              <w:t>1.05</w:t>
            </w:r>
          </w:p>
        </w:tc>
      </w:tr>
      <w:tr w:rsidR="00553DFB" w:rsidRPr="009709C5" w14:paraId="0B373CD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A1FAC"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54DE425" w14:textId="77777777" w:rsidR="00553DFB" w:rsidRPr="009709C5" w:rsidRDefault="00553DFB" w:rsidP="00462DCF">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365766" w14:textId="77777777" w:rsidR="00553DFB" w:rsidRPr="009709C5" w:rsidRDefault="00553DFB" w:rsidP="00462DCF">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57C3DCD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FBF674"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2A8B85" w14:textId="77777777" w:rsidR="00553DFB" w:rsidRPr="009709C5" w:rsidRDefault="00553DFB" w:rsidP="00462DCF">
            <w:pPr>
              <w:pStyle w:val="TAC"/>
            </w:pPr>
            <w:r w:rsidRPr="00921F8E">
              <w:rPr>
                <w:rFonts w:cs="Arial"/>
                <w:color w:val="000000"/>
                <w:szCs w:val="18"/>
              </w:rPr>
              <w:t>0.25</w:t>
            </w:r>
          </w:p>
        </w:tc>
      </w:tr>
      <w:tr w:rsidR="00553DFB" w:rsidRPr="009709C5" w14:paraId="48418E3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24ED0C"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0A6DE5E" w14:textId="77777777" w:rsidR="00553DFB" w:rsidRPr="009709C5" w:rsidRDefault="00553DFB" w:rsidP="00462DCF">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CADA365" w14:textId="77777777" w:rsidR="00553DFB" w:rsidRPr="009709C5" w:rsidRDefault="00553DFB" w:rsidP="00462DCF">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C62656F"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DA2405"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CA4C5B5" w14:textId="77777777" w:rsidR="00553DFB" w:rsidRPr="009709C5" w:rsidRDefault="00553DFB" w:rsidP="00462DCF">
            <w:pPr>
              <w:pStyle w:val="TAC"/>
            </w:pPr>
            <w:r w:rsidRPr="00921F8E">
              <w:rPr>
                <w:rFonts w:cs="Arial"/>
                <w:color w:val="000000"/>
                <w:szCs w:val="18"/>
              </w:rPr>
              <w:t>0.00</w:t>
            </w:r>
          </w:p>
        </w:tc>
      </w:tr>
      <w:tr w:rsidR="00553DFB" w:rsidRPr="009709C5" w14:paraId="7CA7FD3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8B4B0"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13870F9" w14:textId="77777777" w:rsidR="00553DFB" w:rsidRPr="009709C5" w:rsidRDefault="00553DFB" w:rsidP="00462DCF">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52BA4D"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9C1FE82"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24D7AD9"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6EA475" w14:textId="77777777" w:rsidR="00553DFB" w:rsidRPr="009709C5" w:rsidRDefault="00553DFB" w:rsidP="00462DCF">
            <w:pPr>
              <w:pStyle w:val="TAC"/>
            </w:pPr>
            <w:r w:rsidRPr="00921F8E">
              <w:rPr>
                <w:rFonts w:cs="Arial"/>
                <w:color w:val="000000"/>
                <w:szCs w:val="18"/>
              </w:rPr>
              <w:t>0.00</w:t>
            </w:r>
          </w:p>
        </w:tc>
      </w:tr>
      <w:tr w:rsidR="00553DFB" w:rsidRPr="009709C5" w14:paraId="372B357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AAD3BE"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B89FE0F" w14:textId="77777777" w:rsidR="00553DFB" w:rsidRPr="009709C5" w:rsidRDefault="00553DFB" w:rsidP="00462DCF">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E45DB7"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EEC0E45"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0EC5045"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4D053CA" w14:textId="77777777" w:rsidR="00553DFB" w:rsidRPr="009709C5" w:rsidRDefault="00553DFB" w:rsidP="00462DCF">
            <w:pPr>
              <w:pStyle w:val="TAC"/>
            </w:pPr>
            <w:r w:rsidRPr="00921F8E">
              <w:rPr>
                <w:rFonts w:cs="Arial"/>
                <w:color w:val="000000"/>
                <w:szCs w:val="18"/>
              </w:rPr>
              <w:t>0.00</w:t>
            </w:r>
          </w:p>
        </w:tc>
      </w:tr>
      <w:tr w:rsidR="00553DFB" w:rsidRPr="009709C5" w14:paraId="4AF14F4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ADE75A"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11D1F" w14:textId="77777777" w:rsidR="00553DFB" w:rsidRPr="009709C5" w:rsidRDefault="00553DFB" w:rsidP="00462DCF">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16F54B" w14:textId="77777777" w:rsidR="00553DFB" w:rsidRPr="009709C5" w:rsidRDefault="00553DFB" w:rsidP="00462DCF">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02CD1F95"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24148BC"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901137" w14:textId="77777777" w:rsidR="00553DFB" w:rsidRPr="009709C5" w:rsidRDefault="00553DFB" w:rsidP="00462DCF">
            <w:pPr>
              <w:pStyle w:val="TAC"/>
            </w:pPr>
            <w:r w:rsidRPr="00921F8E">
              <w:rPr>
                <w:rFonts w:cs="Arial"/>
                <w:color w:val="000000"/>
                <w:szCs w:val="18"/>
              </w:rPr>
              <w:t>0.15</w:t>
            </w:r>
          </w:p>
        </w:tc>
      </w:tr>
      <w:tr w:rsidR="00553DFB" w:rsidRPr="009709C5" w14:paraId="069EF20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7C6BEF" w14:textId="77777777" w:rsidR="00553DFB" w:rsidRPr="009709C5" w:rsidRDefault="00553DFB" w:rsidP="00462DCF">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456853" w14:textId="77777777" w:rsidR="00553DFB" w:rsidRPr="009709C5" w:rsidRDefault="00553DFB" w:rsidP="00462DCF">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17BFE9FC"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801402"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48C51B1"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626B949" w14:textId="77777777" w:rsidR="00553DFB" w:rsidRPr="009709C5" w:rsidRDefault="00553DFB" w:rsidP="00462DCF">
            <w:pPr>
              <w:pStyle w:val="TAC"/>
            </w:pPr>
            <w:r w:rsidRPr="009709C5">
              <w:t>0.00</w:t>
            </w:r>
          </w:p>
        </w:tc>
      </w:tr>
      <w:tr w:rsidR="00553DFB" w:rsidRPr="009709C5" w14:paraId="2EE247A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B7951E" w14:textId="77777777" w:rsidR="00553DFB" w:rsidRPr="009709C5" w:rsidRDefault="00553DFB" w:rsidP="00462DCF">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E05793" w14:textId="77777777" w:rsidR="00553DFB" w:rsidRPr="009709C5" w:rsidRDefault="00553DFB" w:rsidP="00462DCF">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2C8C544E" w14:textId="77777777" w:rsidR="00553DFB" w:rsidRPr="009709C5" w:rsidRDefault="00553DFB" w:rsidP="00462DCF">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1E8B0D21"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78367D4"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7331CBC" w14:textId="77777777" w:rsidR="00553DFB" w:rsidRPr="009709C5" w:rsidRDefault="00553DFB" w:rsidP="00462DCF">
            <w:pPr>
              <w:pStyle w:val="TAC"/>
            </w:pPr>
            <w:r w:rsidRPr="009709C5">
              <w:t>0.13</w:t>
            </w:r>
          </w:p>
        </w:tc>
      </w:tr>
      <w:tr w:rsidR="00553DFB" w:rsidRPr="009709C5" w14:paraId="5C7F77F9"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39E33545" w14:textId="77777777" w:rsidR="00553DFB" w:rsidRPr="009709C5" w:rsidRDefault="00553DFB" w:rsidP="00462DCF">
            <w:pPr>
              <w:pStyle w:val="TAH"/>
            </w:pPr>
            <w:r w:rsidRPr="009709C5">
              <w:t>Stage 1: Calibration measurement</w:t>
            </w:r>
          </w:p>
        </w:tc>
      </w:tr>
      <w:tr w:rsidR="00553DFB" w:rsidRPr="009709C5" w14:paraId="27427C9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2A787B" w14:textId="77777777" w:rsidR="00553DFB" w:rsidRPr="009709C5" w:rsidRDefault="00553DFB" w:rsidP="00462DCF">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5CC52C" w14:textId="77777777" w:rsidR="00553DFB" w:rsidRPr="009709C5" w:rsidRDefault="00553DFB" w:rsidP="00462DCF">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305158F"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18CA11"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30CD414"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E30F562" w14:textId="77777777" w:rsidR="00553DFB" w:rsidRPr="009709C5" w:rsidRDefault="00553DFB" w:rsidP="00462DCF">
            <w:pPr>
              <w:pStyle w:val="TAC"/>
            </w:pPr>
            <w:r w:rsidRPr="00921F8E">
              <w:rPr>
                <w:rFonts w:cs="Arial"/>
                <w:color w:val="000000"/>
                <w:szCs w:val="18"/>
              </w:rPr>
              <w:t>0.00</w:t>
            </w:r>
          </w:p>
        </w:tc>
      </w:tr>
      <w:tr w:rsidR="00553DFB" w:rsidRPr="009709C5" w14:paraId="2E4A70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B21AA6" w14:textId="77777777" w:rsidR="00553DFB" w:rsidRPr="009709C5" w:rsidRDefault="00553DFB" w:rsidP="00462DCF">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B526D4" w14:textId="77777777" w:rsidR="00553DFB" w:rsidRPr="009709C5" w:rsidRDefault="00553DFB" w:rsidP="00462DCF">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9F424C"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7BF28B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88C1EE"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8480B5" w14:textId="77777777" w:rsidR="00553DFB" w:rsidRPr="009709C5" w:rsidRDefault="00553DFB" w:rsidP="00462DCF">
            <w:pPr>
              <w:pStyle w:val="TAC"/>
            </w:pPr>
            <w:r w:rsidRPr="00921F8E">
              <w:rPr>
                <w:rFonts w:cs="Arial"/>
                <w:color w:val="000000"/>
                <w:szCs w:val="18"/>
              </w:rPr>
              <w:t>0.00</w:t>
            </w:r>
          </w:p>
        </w:tc>
      </w:tr>
      <w:tr w:rsidR="00553DFB" w:rsidRPr="009709C5" w14:paraId="49188B2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DA1CE4" w14:textId="77777777" w:rsidR="00553DFB" w:rsidRPr="009709C5" w:rsidRDefault="00553DFB" w:rsidP="00462DCF">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9341E6" w14:textId="77777777" w:rsidR="00553DFB" w:rsidRPr="009709C5" w:rsidRDefault="00553DFB" w:rsidP="00462DCF">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54041F"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02F04D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6DA3F78"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C1A660" w14:textId="77777777" w:rsidR="00553DFB" w:rsidRPr="009709C5" w:rsidRDefault="00553DFB" w:rsidP="00462DCF">
            <w:pPr>
              <w:pStyle w:val="TAC"/>
            </w:pPr>
            <w:r w:rsidRPr="00921F8E">
              <w:rPr>
                <w:rFonts w:cs="Arial"/>
                <w:color w:val="000000"/>
                <w:szCs w:val="18"/>
              </w:rPr>
              <w:t>0.00</w:t>
            </w:r>
          </w:p>
        </w:tc>
      </w:tr>
      <w:tr w:rsidR="00553DFB" w:rsidRPr="009709C5" w14:paraId="4D7F1F4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9F9F60" w14:textId="77777777" w:rsidR="00553DFB" w:rsidRPr="009709C5" w:rsidRDefault="00553DFB" w:rsidP="00462DCF">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B20CE6" w14:textId="77777777" w:rsidR="00553DFB" w:rsidRPr="009709C5" w:rsidRDefault="00553DFB" w:rsidP="00462DCF">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A5CA63" w14:textId="77777777" w:rsidR="00553DFB" w:rsidRPr="009709C5" w:rsidRDefault="00553DFB" w:rsidP="00462DCF">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2F523B7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C015AF"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40C78B2" w14:textId="77777777" w:rsidR="00553DFB" w:rsidRPr="009709C5" w:rsidRDefault="00553DFB" w:rsidP="00462DCF">
            <w:pPr>
              <w:pStyle w:val="TAC"/>
            </w:pPr>
            <w:r w:rsidRPr="00921F8E">
              <w:rPr>
                <w:rFonts w:cs="Arial"/>
                <w:color w:val="000000"/>
                <w:szCs w:val="18"/>
              </w:rPr>
              <w:t>0.75</w:t>
            </w:r>
          </w:p>
        </w:tc>
      </w:tr>
      <w:tr w:rsidR="00553DFB" w:rsidRPr="009709C5" w14:paraId="574DF5B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DED6B5"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DFAC48"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2E1076B" w14:textId="77777777" w:rsidR="00553DFB" w:rsidRPr="009709C5" w:rsidRDefault="00553DFB" w:rsidP="00462DCF">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DE675BA"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D3F42F4"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F85126" w14:textId="77777777" w:rsidR="00553DFB" w:rsidRPr="009709C5" w:rsidRDefault="00553DFB" w:rsidP="00462DCF">
            <w:pPr>
              <w:pStyle w:val="TAC"/>
            </w:pPr>
            <w:r w:rsidRPr="00921F8E">
              <w:rPr>
                <w:rFonts w:cs="Arial"/>
                <w:color w:val="000000"/>
                <w:szCs w:val="18"/>
              </w:rPr>
              <w:t>0.30</w:t>
            </w:r>
          </w:p>
        </w:tc>
      </w:tr>
      <w:tr w:rsidR="00553DFB" w:rsidRPr="009709C5" w14:paraId="632D25F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888A8"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FF75B0"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52C6EB" w14:textId="77777777" w:rsidR="00553DFB" w:rsidRPr="009709C5" w:rsidRDefault="00553DFB" w:rsidP="00462DCF">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2A5E104"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0B6206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6061A55" w14:textId="77777777" w:rsidR="00553DFB" w:rsidRPr="009709C5" w:rsidRDefault="00553DFB" w:rsidP="00462DCF">
            <w:pPr>
              <w:pStyle w:val="TAC"/>
            </w:pPr>
            <w:r w:rsidRPr="00921F8E">
              <w:rPr>
                <w:rFonts w:cs="Arial"/>
                <w:color w:val="000000"/>
                <w:szCs w:val="18"/>
              </w:rPr>
              <w:t>0.00</w:t>
            </w:r>
          </w:p>
        </w:tc>
      </w:tr>
      <w:tr w:rsidR="00553DFB" w:rsidRPr="009709C5" w14:paraId="0B48DCA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155A27"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306E93" w14:textId="77777777" w:rsidR="00553DFB" w:rsidRPr="009709C5" w:rsidRDefault="00553DFB" w:rsidP="00462DCF">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0EC02A"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5EEDF08"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7EEEC3B"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E9615B" w14:textId="77777777" w:rsidR="00553DFB" w:rsidRPr="009709C5" w:rsidRDefault="00553DFB" w:rsidP="00462DCF">
            <w:pPr>
              <w:pStyle w:val="TAC"/>
            </w:pPr>
            <w:r w:rsidRPr="00921F8E">
              <w:rPr>
                <w:rFonts w:cs="Arial"/>
                <w:color w:val="000000"/>
                <w:szCs w:val="18"/>
              </w:rPr>
              <w:t>0.00</w:t>
            </w:r>
          </w:p>
        </w:tc>
      </w:tr>
      <w:tr w:rsidR="00553DFB" w:rsidRPr="009709C5" w14:paraId="0DAED39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464239" w14:textId="77777777" w:rsidR="00553DFB" w:rsidRPr="009709C5" w:rsidRDefault="00553DFB" w:rsidP="00462DCF">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673DBA" w14:textId="77777777" w:rsidR="00553DFB" w:rsidRPr="009709C5" w:rsidRDefault="00553DFB" w:rsidP="00462DCF">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AB7EB2D" w14:textId="77777777" w:rsidR="00553DFB" w:rsidRPr="009709C5" w:rsidRDefault="00553DFB" w:rsidP="00462DCF">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5CC5F8AF"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1E23B86"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F125760" w14:textId="77777777" w:rsidR="00553DFB" w:rsidRPr="009709C5" w:rsidRDefault="00553DFB" w:rsidP="00462DCF">
            <w:pPr>
              <w:pStyle w:val="TAC"/>
            </w:pPr>
            <w:r w:rsidRPr="00921F8E">
              <w:rPr>
                <w:rFonts w:cs="Arial"/>
                <w:color w:val="000000"/>
                <w:szCs w:val="18"/>
              </w:rPr>
              <w:t>0.40</w:t>
            </w:r>
          </w:p>
        </w:tc>
      </w:tr>
      <w:tr w:rsidR="00553DFB" w:rsidRPr="009709C5" w14:paraId="7B4781E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F84045" w14:textId="77777777" w:rsidR="00553DFB" w:rsidRPr="009709C5" w:rsidRDefault="00553DFB" w:rsidP="00462DCF">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C64691" w14:textId="77777777" w:rsidR="00553DFB" w:rsidRPr="009709C5" w:rsidRDefault="00553DFB" w:rsidP="00462DCF">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8E2F05"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2AEC6E2"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6108D70"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0EEA82" w14:textId="77777777" w:rsidR="00553DFB" w:rsidRPr="009709C5" w:rsidRDefault="00553DFB" w:rsidP="00462DCF">
            <w:pPr>
              <w:pStyle w:val="TAC"/>
            </w:pPr>
            <w:r w:rsidRPr="00921F8E">
              <w:rPr>
                <w:rFonts w:cs="Arial"/>
                <w:color w:val="000000"/>
                <w:szCs w:val="18"/>
              </w:rPr>
              <w:t>0.00</w:t>
            </w:r>
          </w:p>
        </w:tc>
      </w:tr>
      <w:tr w:rsidR="00553DFB" w:rsidRPr="009709C5" w14:paraId="329233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502EF4" w14:textId="77777777" w:rsidR="00553DFB" w:rsidRPr="009709C5" w:rsidRDefault="00553DFB" w:rsidP="00462DCF">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25EFA0" w14:textId="77777777" w:rsidR="00553DFB" w:rsidRPr="009709C5" w:rsidRDefault="00553DFB" w:rsidP="00462DCF">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66B4AD" w14:textId="77777777" w:rsidR="00553DFB" w:rsidRPr="009709C5" w:rsidRDefault="00553DFB" w:rsidP="00462DCF">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3D2E3746"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0B5DE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1D7EB2" w14:textId="77777777" w:rsidR="00553DFB" w:rsidRPr="009709C5" w:rsidRDefault="00553DFB" w:rsidP="00462DCF">
            <w:pPr>
              <w:pStyle w:val="TAC"/>
            </w:pPr>
            <w:r w:rsidRPr="00921F8E">
              <w:rPr>
                <w:rFonts w:cs="Arial"/>
                <w:color w:val="000000"/>
                <w:szCs w:val="18"/>
              </w:rPr>
              <w:t>0.07</w:t>
            </w:r>
          </w:p>
        </w:tc>
      </w:tr>
      <w:tr w:rsidR="00553DFB" w:rsidRPr="009709C5" w14:paraId="294A460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BF4E61" w14:textId="77777777" w:rsidR="00553DFB" w:rsidRPr="009709C5" w:rsidRDefault="00553DFB" w:rsidP="00462DCF">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1F2EA23A" w14:textId="77777777" w:rsidR="00553DFB" w:rsidRPr="009709C5" w:rsidRDefault="00553DFB" w:rsidP="00462DCF">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124D61"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82F78EC"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03EEB27"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8CFDC7C" w14:textId="77777777" w:rsidR="00553DFB" w:rsidRPr="009709C5" w:rsidRDefault="00553DFB" w:rsidP="00462DCF">
            <w:pPr>
              <w:pStyle w:val="TAC"/>
            </w:pPr>
            <w:r w:rsidRPr="00921F8E">
              <w:rPr>
                <w:rFonts w:cs="Arial"/>
                <w:color w:val="000000"/>
                <w:szCs w:val="18"/>
              </w:rPr>
              <w:t>0.00</w:t>
            </w:r>
          </w:p>
        </w:tc>
      </w:tr>
      <w:tr w:rsidR="00553DFB" w:rsidRPr="009709C5" w14:paraId="5A6B609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6E7A78" w14:textId="77777777" w:rsidR="00553DFB" w:rsidRPr="009709C5" w:rsidRDefault="00553DFB" w:rsidP="00462DCF">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265D0DB2" w14:textId="77777777" w:rsidR="00553DFB" w:rsidRPr="009709C5" w:rsidRDefault="00553DFB" w:rsidP="00462DCF">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AE33B6B" w14:textId="77777777" w:rsidR="00553DFB" w:rsidRPr="009709C5" w:rsidRDefault="00553DFB" w:rsidP="00462DCF">
            <w:pPr>
              <w:pStyle w:val="TAH"/>
            </w:pPr>
            <w:r w:rsidRPr="009709C5">
              <w:t>Value</w:t>
            </w:r>
          </w:p>
        </w:tc>
      </w:tr>
      <w:tr w:rsidR="00553DFB" w:rsidRPr="009709C5" w14:paraId="23A314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651B14" w14:textId="77777777" w:rsidR="00553DFB" w:rsidRPr="009709C5" w:rsidRDefault="00553DFB" w:rsidP="00462DCF">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5CCBE23"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AA6FF75" w14:textId="77777777" w:rsidR="00553DFB" w:rsidRPr="009709C5" w:rsidRDefault="00553DFB" w:rsidP="00462DCF">
            <w:pPr>
              <w:pStyle w:val="TAC"/>
            </w:pPr>
            <w:r w:rsidRPr="00C31B42">
              <w:t>0.20</w:t>
            </w:r>
          </w:p>
        </w:tc>
      </w:tr>
      <w:tr w:rsidR="00553DFB" w:rsidRPr="009709C5" w14:paraId="4941104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66B7BE" w14:textId="77777777" w:rsidR="00553DFB" w:rsidRPr="009709C5" w:rsidRDefault="00553DFB" w:rsidP="00462DCF">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9A3C039"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A12407F" w14:textId="77777777" w:rsidR="00553DFB" w:rsidRPr="009709C5" w:rsidRDefault="00553DFB" w:rsidP="00462DCF">
            <w:pPr>
              <w:pStyle w:val="TAC"/>
            </w:pPr>
            <w:r w:rsidRPr="00C31B42">
              <w:t>0.35</w:t>
            </w:r>
          </w:p>
        </w:tc>
      </w:tr>
      <w:tr w:rsidR="00553DFB" w:rsidRPr="009709C5" w14:paraId="55B245A1"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01AE403" w14:textId="77777777" w:rsidR="00553DFB" w:rsidRPr="009709C5" w:rsidRDefault="00553DF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2AA2DF8" w14:textId="77777777" w:rsidR="00553DFB" w:rsidRPr="009709C5" w:rsidRDefault="00553DFB" w:rsidP="00462DCF">
            <w:pPr>
              <w:pStyle w:val="TAH"/>
            </w:pPr>
            <w:r w:rsidRPr="009709C5">
              <w:t>Value</w:t>
            </w:r>
          </w:p>
        </w:tc>
      </w:tr>
      <w:tr w:rsidR="00553DFB" w:rsidRPr="009709C5" w14:paraId="29FDCD82"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32616B8" w14:textId="77777777" w:rsidR="00553DFB" w:rsidRPr="009709C5" w:rsidRDefault="00553DFB" w:rsidP="00462DCF">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7426A88" w14:textId="77777777" w:rsidR="00553DFB" w:rsidRPr="009709C5" w:rsidRDefault="00553DFB" w:rsidP="00462DCF">
            <w:pPr>
              <w:pStyle w:val="TAC"/>
            </w:pPr>
            <w:r w:rsidRPr="00C31B42">
              <w:t>4.69</w:t>
            </w:r>
          </w:p>
        </w:tc>
      </w:tr>
      <w:tr w:rsidR="00553DFB" w:rsidRPr="009709C5" w14:paraId="1E9821D5"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8C1AF80" w14:textId="77777777" w:rsidR="00553DFB" w:rsidRPr="009709C5" w:rsidRDefault="00553DFB" w:rsidP="00462DCF">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976689E" w14:textId="77777777" w:rsidR="00553DFB" w:rsidRPr="009709C5" w:rsidRDefault="00553DFB" w:rsidP="00462DCF">
            <w:pPr>
              <w:pStyle w:val="TAC"/>
            </w:pPr>
            <w:r w:rsidRPr="00C31B42">
              <w:t>4.84</w:t>
            </w:r>
          </w:p>
        </w:tc>
      </w:tr>
      <w:tr w:rsidR="00553DFB" w:rsidRPr="009709C5" w14:paraId="54A6779A"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D56B734" w14:textId="77777777" w:rsidR="00553DFB" w:rsidRPr="009709C5" w:rsidRDefault="00553DFB" w:rsidP="00462DCF">
            <w:pPr>
              <w:pStyle w:val="TAN"/>
            </w:pPr>
            <w:r w:rsidRPr="009709C5">
              <w:t>NOTE 1:</w:t>
            </w:r>
            <w:r w:rsidRPr="009709C5">
              <w:tab/>
              <w:t>The quality of quiet zone is the same for EIRP and TRP. Value based on procedure defined in clause D.2 of TR 38.810 for Quiet Zone size less or equal to 30 cm.</w:t>
            </w:r>
          </w:p>
          <w:p w14:paraId="12BF2308"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49AF94EA" w14:textId="77777777" w:rsidR="00553DFB" w:rsidRPr="009709C5" w:rsidRDefault="00553DFB" w:rsidP="00462DCF">
            <w:pPr>
              <w:pStyle w:val="TAN"/>
            </w:pPr>
            <w:r w:rsidRPr="009709C5">
              <w:t>NOTE 3:</w:t>
            </w:r>
            <w:r w:rsidRPr="009709C5">
              <w:tab/>
              <w:t>The assessment assumes maximum DUT output power.</w:t>
            </w:r>
          </w:p>
          <w:p w14:paraId="6FF0B8E2" w14:textId="77777777" w:rsidR="00553DFB" w:rsidRPr="009709C5" w:rsidRDefault="00553DFB" w:rsidP="00462DCF">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00F1BB2E" w14:textId="77777777" w:rsidR="00553DFB" w:rsidRPr="009709C5" w:rsidRDefault="00553DFB" w:rsidP="00462DCF">
            <w:pPr>
              <w:pStyle w:val="TAN"/>
            </w:pPr>
            <w:r w:rsidRPr="009709C5">
              <w:t>NOTE 5:</w:t>
            </w:r>
            <w:r w:rsidRPr="009709C5">
              <w:tab/>
              <w:t>Applies to the system which has a structure of mechanical feed antenna positioning.</w:t>
            </w:r>
          </w:p>
        </w:tc>
      </w:tr>
    </w:tbl>
    <w:p w14:paraId="11472903" w14:textId="77777777" w:rsidR="00553DFB" w:rsidRPr="009709C5" w:rsidRDefault="00553DFB" w:rsidP="00553DFB"/>
    <w:p w14:paraId="71FD23C4" w14:textId="77777777" w:rsidR="00553DFB" w:rsidRPr="009709C5" w:rsidRDefault="00553DFB" w:rsidP="00553DFB">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48F150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520194" w14:textId="77777777" w:rsidR="00553DFB" w:rsidRPr="009709C5" w:rsidRDefault="00553DF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013497B"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EF6CECC"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D683D28"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2FEE13A" w14:textId="77777777" w:rsidR="00553DFB" w:rsidRPr="009709C5" w:rsidRDefault="00553DF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471342AA" w14:textId="77777777" w:rsidR="00553DFB" w:rsidRPr="009709C5" w:rsidRDefault="00553DFB" w:rsidP="00462DCF">
            <w:pPr>
              <w:pStyle w:val="TAH"/>
            </w:pPr>
            <w:r w:rsidRPr="009709C5">
              <w:t>Standard uncertainty (σ) [dB]</w:t>
            </w:r>
          </w:p>
        </w:tc>
      </w:tr>
      <w:tr w:rsidR="00553DFB" w:rsidRPr="009709C5" w14:paraId="13E8BCF6"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CA51377" w14:textId="77777777" w:rsidR="00553DFB" w:rsidRPr="009709C5" w:rsidRDefault="00553DFB" w:rsidP="00462DCF">
            <w:pPr>
              <w:pStyle w:val="TAH"/>
            </w:pPr>
            <w:r w:rsidRPr="009709C5">
              <w:t>Stage 2: DUT measurement</w:t>
            </w:r>
          </w:p>
        </w:tc>
      </w:tr>
      <w:tr w:rsidR="00553DFB" w:rsidRPr="009709C5" w14:paraId="50451E4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A5DF3D"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721801" w14:textId="77777777" w:rsidR="00553DFB" w:rsidRPr="009709C5" w:rsidRDefault="00553DFB" w:rsidP="00462DC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040FA6F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785524E"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B36EDB"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EB065FA" w14:textId="77777777" w:rsidR="00553DFB" w:rsidRPr="009709C5" w:rsidRDefault="00553DFB" w:rsidP="00462DCF">
            <w:pPr>
              <w:pStyle w:val="TAC"/>
            </w:pPr>
            <w:r w:rsidRPr="009709C5">
              <w:t>0.00</w:t>
            </w:r>
          </w:p>
        </w:tc>
      </w:tr>
      <w:tr w:rsidR="00553DFB" w:rsidRPr="009709C5" w14:paraId="2790D7F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79C48"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232DC0" w14:textId="77777777" w:rsidR="00553DFB" w:rsidRPr="009709C5" w:rsidRDefault="00553DFB" w:rsidP="00462DC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B9F166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2B970F"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04ED6EA"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B97BF41" w14:textId="77777777" w:rsidR="00553DFB" w:rsidRPr="009709C5" w:rsidRDefault="00553DFB" w:rsidP="00462DCF">
            <w:pPr>
              <w:pStyle w:val="TAC"/>
            </w:pPr>
            <w:r w:rsidRPr="009709C5">
              <w:t>0.00</w:t>
            </w:r>
          </w:p>
        </w:tc>
      </w:tr>
      <w:tr w:rsidR="00553DFB" w:rsidRPr="009709C5" w14:paraId="4A94A3D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AC14D"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96903F" w14:textId="77777777" w:rsidR="00553DFB" w:rsidRPr="009709C5" w:rsidRDefault="00553DFB" w:rsidP="00462DCF">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028A2AB" w14:textId="77777777" w:rsidR="00553DFB" w:rsidRPr="009709C5" w:rsidRDefault="00553DFB" w:rsidP="00462DCF">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41F55589"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BDF3352"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CC0C6BA" w14:textId="77777777" w:rsidR="00553DFB" w:rsidRPr="009709C5" w:rsidRDefault="00553DFB" w:rsidP="00462DCF">
            <w:pPr>
              <w:pStyle w:val="TAC"/>
            </w:pPr>
            <w:r w:rsidRPr="009709C5">
              <w:t>0.9</w:t>
            </w:r>
          </w:p>
        </w:tc>
      </w:tr>
      <w:tr w:rsidR="00553DFB" w:rsidRPr="009709C5" w14:paraId="4A5AE3C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5D3F06"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47A890"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71A7EEB" w14:textId="77777777" w:rsidR="00553DFB" w:rsidRPr="009709C5" w:rsidRDefault="00553DFB" w:rsidP="00462DC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0E83D8B6"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31D81B3"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E05AA16" w14:textId="77777777" w:rsidR="00553DFB" w:rsidRPr="009709C5" w:rsidRDefault="00553DFB" w:rsidP="00462DCF">
            <w:pPr>
              <w:pStyle w:val="TAC"/>
            </w:pPr>
            <w:r w:rsidRPr="009709C5">
              <w:t>1.30</w:t>
            </w:r>
          </w:p>
        </w:tc>
      </w:tr>
      <w:tr w:rsidR="00553DFB" w:rsidRPr="009709C5" w14:paraId="332173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E16F09"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6D7E04" w14:textId="77777777" w:rsidR="00553DFB" w:rsidRPr="009709C5" w:rsidRDefault="00553DFB" w:rsidP="00462DC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D883FD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F04D8AA"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7F8E43F"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25933B6" w14:textId="77777777" w:rsidR="00553DFB" w:rsidRPr="009709C5" w:rsidRDefault="00553DFB" w:rsidP="00462DCF">
            <w:pPr>
              <w:pStyle w:val="TAC"/>
            </w:pPr>
            <w:r w:rsidRPr="009709C5">
              <w:t>0.00</w:t>
            </w:r>
          </w:p>
        </w:tc>
      </w:tr>
      <w:tr w:rsidR="00553DFB" w:rsidRPr="009709C5" w14:paraId="46EB9B1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6D04E"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B1F503" w14:textId="77777777" w:rsidR="00553DFB" w:rsidRPr="009709C5" w:rsidRDefault="00553DFB" w:rsidP="00462DCF">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4E11422A" w14:textId="77777777" w:rsidR="00553DFB" w:rsidRPr="009709C5" w:rsidRDefault="00553DFB" w:rsidP="00462DCF">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07242971"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15681E9"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EC2816A" w14:textId="77777777" w:rsidR="00553DFB" w:rsidRPr="009709C5" w:rsidRDefault="00553DFB" w:rsidP="00462DCF">
            <w:pPr>
              <w:pStyle w:val="TAC"/>
            </w:pPr>
            <w:r w:rsidRPr="009709C5">
              <w:t>1.08</w:t>
            </w:r>
          </w:p>
        </w:tc>
      </w:tr>
      <w:tr w:rsidR="00553DFB" w:rsidRPr="009709C5" w14:paraId="0B7EC1F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A8DA07"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3C12C3E" w14:textId="77777777" w:rsidR="00553DFB" w:rsidRPr="009709C5" w:rsidRDefault="00553DFB" w:rsidP="00462DC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24CAF701"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72A8D9"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EC44B3F"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B87957E" w14:textId="77777777" w:rsidR="00553DFB" w:rsidRPr="009709C5" w:rsidRDefault="00553DFB" w:rsidP="00462DCF">
            <w:pPr>
              <w:pStyle w:val="TAC"/>
            </w:pPr>
            <w:r w:rsidRPr="009709C5">
              <w:t>0.00</w:t>
            </w:r>
          </w:p>
        </w:tc>
      </w:tr>
      <w:tr w:rsidR="00553DFB" w:rsidRPr="009709C5" w14:paraId="0326006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E2F2C0"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5876C11" w14:textId="77777777" w:rsidR="00553DFB" w:rsidRPr="009709C5" w:rsidRDefault="00553DFB" w:rsidP="00462DC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749AA7B" w14:textId="77777777" w:rsidR="00553DFB" w:rsidRPr="009709C5" w:rsidRDefault="00553DFB" w:rsidP="00462DC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701E1682"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5273A9"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F2BECBD" w14:textId="77777777" w:rsidR="00553DFB" w:rsidRPr="009709C5" w:rsidRDefault="00553DFB" w:rsidP="00462DCF">
            <w:pPr>
              <w:pStyle w:val="TAC"/>
            </w:pPr>
            <w:r w:rsidRPr="009709C5">
              <w:t>1.05</w:t>
            </w:r>
          </w:p>
        </w:tc>
      </w:tr>
      <w:tr w:rsidR="00553DFB" w:rsidRPr="009709C5" w14:paraId="006000F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EA3F11"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C824C3E" w14:textId="77777777" w:rsidR="00553DFB" w:rsidRPr="009709C5" w:rsidRDefault="00553DFB" w:rsidP="00462DC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DB3A192" w14:textId="77777777" w:rsidR="00553DFB" w:rsidRPr="009709C5" w:rsidRDefault="00553DFB" w:rsidP="00462DC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0F4A169D"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8523DD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61AE214" w14:textId="77777777" w:rsidR="00553DFB" w:rsidRPr="009709C5" w:rsidRDefault="00553DFB" w:rsidP="00462DCF">
            <w:pPr>
              <w:pStyle w:val="TAC"/>
            </w:pPr>
            <w:r w:rsidRPr="009709C5">
              <w:t>0.25</w:t>
            </w:r>
          </w:p>
        </w:tc>
      </w:tr>
      <w:tr w:rsidR="00553DFB" w:rsidRPr="009709C5" w14:paraId="1549F13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11EC8D"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0ACE1DA" w14:textId="77777777" w:rsidR="00553DFB" w:rsidRPr="009709C5" w:rsidRDefault="00553DFB" w:rsidP="00462DC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3611706"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EBD2F2D"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AC79DB3"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6F9B963" w14:textId="77777777" w:rsidR="00553DFB" w:rsidRPr="009709C5" w:rsidRDefault="00553DFB" w:rsidP="00462DCF">
            <w:pPr>
              <w:pStyle w:val="TAC"/>
            </w:pPr>
            <w:r w:rsidRPr="009709C5">
              <w:t>0.00</w:t>
            </w:r>
          </w:p>
        </w:tc>
      </w:tr>
      <w:tr w:rsidR="00553DFB" w:rsidRPr="009709C5" w14:paraId="77C5A5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B8AF0A"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81FF277"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CA5A548"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9C2A421"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B1F723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06C5A01" w14:textId="77777777" w:rsidR="00553DFB" w:rsidRPr="009709C5" w:rsidRDefault="00553DFB" w:rsidP="00462DCF">
            <w:pPr>
              <w:pStyle w:val="TAC"/>
            </w:pPr>
            <w:r w:rsidRPr="009709C5">
              <w:t>0.00</w:t>
            </w:r>
          </w:p>
        </w:tc>
      </w:tr>
      <w:tr w:rsidR="00553DFB" w:rsidRPr="009709C5" w14:paraId="46E9133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6C7C6A"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0EDF442" w14:textId="77777777" w:rsidR="00553DFB" w:rsidRPr="009709C5" w:rsidRDefault="00553DFB" w:rsidP="00462DC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43C0444B"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08D38E"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7A8B983"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EE1C901" w14:textId="77777777" w:rsidR="00553DFB" w:rsidRPr="009709C5" w:rsidRDefault="00553DFB" w:rsidP="00462DCF">
            <w:pPr>
              <w:pStyle w:val="TAC"/>
            </w:pPr>
            <w:r w:rsidRPr="009709C5">
              <w:t>0.00</w:t>
            </w:r>
          </w:p>
        </w:tc>
      </w:tr>
      <w:tr w:rsidR="00553DFB" w:rsidRPr="009709C5" w14:paraId="5968477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92F560"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C6041" w14:textId="77777777" w:rsidR="00553DFB" w:rsidRPr="009709C5" w:rsidRDefault="00553DFB" w:rsidP="00462DCF">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67658B88" w14:textId="77777777" w:rsidR="00553DFB" w:rsidRPr="009709C5" w:rsidRDefault="00553DFB" w:rsidP="00462DC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3DA6CC3B"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2F5B585"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7419119" w14:textId="77777777" w:rsidR="00553DFB" w:rsidRPr="009709C5" w:rsidRDefault="00553DFB" w:rsidP="00462DCF">
            <w:pPr>
              <w:pStyle w:val="TAC"/>
            </w:pPr>
            <w:r w:rsidRPr="009709C5">
              <w:t>0.25</w:t>
            </w:r>
          </w:p>
        </w:tc>
      </w:tr>
      <w:tr w:rsidR="00553DFB" w:rsidRPr="009709C5" w14:paraId="4ACD657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8B9DB2" w14:textId="77777777" w:rsidR="00553DFB" w:rsidRPr="009709C5" w:rsidRDefault="00553DF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2D5EE0" w14:textId="77777777" w:rsidR="00553DFB" w:rsidRPr="009709C5" w:rsidRDefault="00553DFB" w:rsidP="00462DCF">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029D8D7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149031E"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9097D88"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1C21768B" w14:textId="77777777" w:rsidR="00553DFB" w:rsidRPr="009709C5" w:rsidRDefault="00553DFB" w:rsidP="00462DCF">
            <w:pPr>
              <w:pStyle w:val="TAC"/>
            </w:pPr>
            <w:r w:rsidRPr="009709C5">
              <w:t>0.00</w:t>
            </w:r>
          </w:p>
        </w:tc>
      </w:tr>
      <w:tr w:rsidR="00553DFB" w:rsidRPr="009709C5" w14:paraId="2F53A76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B9B409" w14:textId="77777777" w:rsidR="00553DFB" w:rsidRPr="009709C5" w:rsidRDefault="00553DFB" w:rsidP="00462DCF">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3C8D25" w14:textId="77777777" w:rsidR="00553DFB" w:rsidRPr="009709C5" w:rsidRDefault="00553DFB" w:rsidP="00462DCF">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64FF900B" w14:textId="77777777" w:rsidR="00553DFB" w:rsidRPr="009709C5" w:rsidRDefault="00553DFB" w:rsidP="00462DC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3B45DA67"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1D8642F"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5880C7B" w14:textId="77777777" w:rsidR="00553DFB" w:rsidRPr="009709C5" w:rsidRDefault="00553DFB" w:rsidP="00462DCF">
            <w:pPr>
              <w:pStyle w:val="TAC"/>
            </w:pPr>
            <w:r w:rsidRPr="009709C5">
              <w:t>0.15</w:t>
            </w:r>
          </w:p>
        </w:tc>
      </w:tr>
      <w:tr w:rsidR="00553DFB" w:rsidRPr="009709C5" w14:paraId="12556B0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48CC71" w14:textId="77777777" w:rsidR="00553DFB" w:rsidRPr="009709C5" w:rsidRDefault="00553DFB" w:rsidP="00462DCF">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7D839" w14:textId="77777777" w:rsidR="00553DFB" w:rsidRPr="009709C5" w:rsidRDefault="00553DFB" w:rsidP="00462DCF">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98F065B" w14:textId="77777777" w:rsidR="00553DFB" w:rsidRPr="009709C5" w:rsidRDefault="00553DFB" w:rsidP="00462DCF">
            <w:pPr>
              <w:pStyle w:val="TAC"/>
            </w:pPr>
            <w:r w:rsidRPr="009709C5">
              <w:t>0.00 (NOTE 4)</w:t>
            </w:r>
          </w:p>
          <w:p w14:paraId="3EF3B071" w14:textId="77777777" w:rsidR="00553DFB" w:rsidRPr="009709C5" w:rsidRDefault="00553DFB" w:rsidP="00462DCF">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25C4C1A9"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46255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614711A" w14:textId="77777777" w:rsidR="00553DFB" w:rsidRPr="009709C5" w:rsidRDefault="00553DFB" w:rsidP="00462DCF">
            <w:pPr>
              <w:pStyle w:val="TAC"/>
            </w:pPr>
            <w:r w:rsidRPr="009709C5">
              <w:t>0.00 (NOTE 4)</w:t>
            </w:r>
          </w:p>
          <w:p w14:paraId="59439FC7" w14:textId="77777777" w:rsidR="00553DFB" w:rsidRPr="009709C5" w:rsidRDefault="00553DFB" w:rsidP="00462DCF">
            <w:pPr>
              <w:pStyle w:val="TAC"/>
            </w:pPr>
            <w:r w:rsidRPr="009709C5">
              <w:t>0.05 (NOTE 5)</w:t>
            </w:r>
          </w:p>
        </w:tc>
      </w:tr>
      <w:tr w:rsidR="00553DFB" w:rsidRPr="009709C5" w14:paraId="31322895"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1F72422" w14:textId="77777777" w:rsidR="00553DFB" w:rsidRPr="009709C5" w:rsidRDefault="00553DFB" w:rsidP="00462DCF">
            <w:pPr>
              <w:pStyle w:val="TAH"/>
            </w:pPr>
            <w:r w:rsidRPr="009709C5">
              <w:t>Stage 1: Calibration measurement</w:t>
            </w:r>
          </w:p>
        </w:tc>
      </w:tr>
      <w:tr w:rsidR="00553DFB" w:rsidRPr="009709C5" w14:paraId="5CFA092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4BBC42" w14:textId="77777777" w:rsidR="00553DFB" w:rsidRPr="009709C5" w:rsidRDefault="00553DF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8231E7"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DC1439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A499A38"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4AE24F3"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7CC2026" w14:textId="77777777" w:rsidR="00553DFB" w:rsidRPr="009709C5" w:rsidRDefault="00553DFB" w:rsidP="00462DCF">
            <w:pPr>
              <w:pStyle w:val="TAC"/>
            </w:pPr>
            <w:r w:rsidRPr="009709C5">
              <w:t>0.00</w:t>
            </w:r>
          </w:p>
        </w:tc>
      </w:tr>
      <w:tr w:rsidR="00553DFB" w:rsidRPr="009709C5" w14:paraId="13E3CBA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3EE61A" w14:textId="77777777" w:rsidR="00553DFB" w:rsidRPr="009709C5" w:rsidRDefault="00553DF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0E5CB9" w14:textId="77777777" w:rsidR="00553DFB" w:rsidRPr="009709C5" w:rsidRDefault="00553DFB" w:rsidP="00462DC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107E0A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641358B"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AFB9B1"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6736484" w14:textId="77777777" w:rsidR="00553DFB" w:rsidRPr="009709C5" w:rsidRDefault="00553DFB" w:rsidP="00462DCF">
            <w:pPr>
              <w:pStyle w:val="TAC"/>
            </w:pPr>
            <w:r w:rsidRPr="009709C5">
              <w:t>0.00</w:t>
            </w:r>
          </w:p>
        </w:tc>
      </w:tr>
      <w:tr w:rsidR="00553DFB" w:rsidRPr="009709C5" w14:paraId="330459B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09C71A" w14:textId="77777777" w:rsidR="00553DFB" w:rsidRPr="009709C5" w:rsidRDefault="00553DF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27F1B6" w14:textId="77777777" w:rsidR="00553DFB" w:rsidRPr="009709C5" w:rsidRDefault="00553DFB" w:rsidP="00462DC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E708E9D"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F1BD90E"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62CB8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B269A90" w14:textId="77777777" w:rsidR="00553DFB" w:rsidRPr="009709C5" w:rsidRDefault="00553DFB" w:rsidP="00462DCF">
            <w:pPr>
              <w:pStyle w:val="TAC"/>
            </w:pPr>
            <w:r w:rsidRPr="009709C5">
              <w:t>0.00</w:t>
            </w:r>
          </w:p>
        </w:tc>
      </w:tr>
      <w:tr w:rsidR="00553DFB" w:rsidRPr="009709C5" w14:paraId="7E34023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F254F6"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B243E7" w14:textId="77777777" w:rsidR="00553DFB" w:rsidRPr="009709C5" w:rsidRDefault="00553DFB" w:rsidP="00462DC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8E3A2ED" w14:textId="0B4AC8CF" w:rsidR="00553DFB" w:rsidRPr="009709C5" w:rsidRDefault="00553DFB" w:rsidP="00462DCF">
            <w:pPr>
              <w:pStyle w:val="TAC"/>
            </w:pPr>
            <w:del w:id="126" w:author="Adan Toril" w:date="2023-04-19T10:35:00Z">
              <w:r w:rsidRPr="009709C5" w:rsidDel="00511B34">
                <w:delText>0.73</w:delText>
              </w:r>
            </w:del>
            <w:ins w:id="127"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hideMark/>
          </w:tcPr>
          <w:p w14:paraId="0FEE25CF"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E2D2328"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4AA8EC5" w14:textId="79D04B2B" w:rsidR="00553DFB" w:rsidRPr="009709C5" w:rsidRDefault="00553DFB" w:rsidP="00462DCF">
            <w:pPr>
              <w:pStyle w:val="TAC"/>
            </w:pPr>
            <w:del w:id="128" w:author="Adan Toril" w:date="2023-04-19T10:36:00Z">
              <w:r w:rsidRPr="009709C5" w:rsidDel="00511B34">
                <w:delText>0.37</w:delText>
              </w:r>
            </w:del>
            <w:ins w:id="129" w:author="Adan Toril" w:date="2023-04-19T10:36:00Z">
              <w:r w:rsidR="00511B34">
                <w:t>0.75</w:t>
              </w:r>
            </w:ins>
          </w:p>
        </w:tc>
      </w:tr>
      <w:tr w:rsidR="00553DFB" w:rsidRPr="009709C5" w14:paraId="04CD2BC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5F257"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6EBEE9"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D9EB92D" w14:textId="77777777" w:rsidR="00553DFB" w:rsidRPr="009709C5" w:rsidRDefault="00553DFB" w:rsidP="00462DC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0D32C699"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FF9877D"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2CFB12F" w14:textId="77777777" w:rsidR="00553DFB" w:rsidRPr="009709C5" w:rsidRDefault="00553DFB" w:rsidP="00462DCF">
            <w:pPr>
              <w:pStyle w:val="TAC"/>
            </w:pPr>
            <w:r w:rsidRPr="009709C5">
              <w:t>0.30</w:t>
            </w:r>
          </w:p>
        </w:tc>
      </w:tr>
      <w:tr w:rsidR="00553DFB" w:rsidRPr="009709C5" w14:paraId="752717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14FA49"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29492"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A9A548B"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DAA387B"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645945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6577B6E" w14:textId="77777777" w:rsidR="00553DFB" w:rsidRPr="009709C5" w:rsidRDefault="00553DFB" w:rsidP="00462DCF">
            <w:pPr>
              <w:pStyle w:val="TAC"/>
            </w:pPr>
            <w:r w:rsidRPr="009709C5">
              <w:t>0.00</w:t>
            </w:r>
          </w:p>
        </w:tc>
      </w:tr>
      <w:tr w:rsidR="00553DFB" w:rsidRPr="009709C5" w14:paraId="4FC32EE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CFD2A" w14:textId="77777777" w:rsidR="00553DFB" w:rsidRPr="009709C5" w:rsidRDefault="00553DF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92507" w14:textId="77777777" w:rsidR="00553DFB" w:rsidRPr="009709C5" w:rsidRDefault="00553DFB" w:rsidP="00462DC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5AE3F41"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BD85EB"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9C75206"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EA29F39" w14:textId="77777777" w:rsidR="00553DFB" w:rsidRPr="009709C5" w:rsidRDefault="00553DFB" w:rsidP="00462DCF">
            <w:pPr>
              <w:pStyle w:val="TAC"/>
            </w:pPr>
            <w:r w:rsidRPr="009709C5">
              <w:t>0.00</w:t>
            </w:r>
          </w:p>
        </w:tc>
      </w:tr>
      <w:tr w:rsidR="00553DFB" w:rsidRPr="009709C5" w14:paraId="12BF72C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EAAADC" w14:textId="77777777" w:rsidR="00553DFB" w:rsidRPr="009709C5" w:rsidRDefault="00553DFB" w:rsidP="00462DCF">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A97F14" w14:textId="77777777" w:rsidR="00553DFB" w:rsidRPr="009709C5" w:rsidRDefault="00553DFB" w:rsidP="00462DCF">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77D1535" w14:textId="77777777" w:rsidR="00553DFB" w:rsidRPr="009709C5" w:rsidRDefault="00553DFB" w:rsidP="00462DC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24A35E4F"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65BE30"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C3E07D7" w14:textId="77777777" w:rsidR="00553DFB" w:rsidRPr="009709C5" w:rsidRDefault="00553DFB" w:rsidP="00462DCF">
            <w:pPr>
              <w:pStyle w:val="TAC"/>
            </w:pPr>
            <w:r w:rsidRPr="009709C5">
              <w:t>0.6</w:t>
            </w:r>
          </w:p>
        </w:tc>
      </w:tr>
      <w:tr w:rsidR="00553DFB" w:rsidRPr="009709C5" w14:paraId="2C9D6F8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A26A65" w14:textId="77777777" w:rsidR="00553DFB" w:rsidRPr="009709C5" w:rsidRDefault="00553DF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D89070" w14:textId="77777777" w:rsidR="00553DFB" w:rsidRPr="009709C5" w:rsidRDefault="00553DFB" w:rsidP="00462DC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929FA2B"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A6F2986"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98D4B7"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32564EB" w14:textId="77777777" w:rsidR="00553DFB" w:rsidRPr="009709C5" w:rsidRDefault="00553DFB" w:rsidP="00462DCF">
            <w:pPr>
              <w:pStyle w:val="TAC"/>
            </w:pPr>
            <w:r w:rsidRPr="009709C5">
              <w:t>0.00</w:t>
            </w:r>
          </w:p>
        </w:tc>
      </w:tr>
      <w:tr w:rsidR="00553DFB" w:rsidRPr="009709C5" w14:paraId="4C885C3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CD4872" w14:textId="77777777" w:rsidR="00553DFB" w:rsidRPr="009709C5" w:rsidRDefault="00553DFB" w:rsidP="00462DCF">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60F730" w14:textId="77777777" w:rsidR="00553DFB" w:rsidRPr="009709C5" w:rsidRDefault="00553DFB" w:rsidP="00462DC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6F7A1A2" w14:textId="77777777" w:rsidR="00553DFB" w:rsidRPr="009709C5" w:rsidRDefault="00553DFB" w:rsidP="00462DC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4500C2B5"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3A611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FAB5FD5" w14:textId="77777777" w:rsidR="00553DFB" w:rsidRPr="009709C5" w:rsidRDefault="00553DFB" w:rsidP="00462DCF">
            <w:pPr>
              <w:pStyle w:val="TAC"/>
            </w:pPr>
            <w:r w:rsidRPr="009709C5">
              <w:t>0.07</w:t>
            </w:r>
          </w:p>
        </w:tc>
      </w:tr>
      <w:tr w:rsidR="00553DFB" w:rsidRPr="009709C5" w14:paraId="0CC0BC7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46DB7D" w14:textId="77777777" w:rsidR="00553DFB" w:rsidRPr="009709C5" w:rsidRDefault="00553DFB" w:rsidP="00462DCF">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075F09A7"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4020AD5"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D666BF0"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D47B8D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38BFEF4" w14:textId="77777777" w:rsidR="00553DFB" w:rsidRPr="009709C5" w:rsidRDefault="00553DFB" w:rsidP="00462DCF">
            <w:pPr>
              <w:pStyle w:val="TAC"/>
            </w:pPr>
            <w:r w:rsidRPr="009709C5">
              <w:t>0.00</w:t>
            </w:r>
          </w:p>
        </w:tc>
      </w:tr>
      <w:tr w:rsidR="00553DFB" w:rsidRPr="009709C5" w14:paraId="0A0C7B2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0B1BA9" w14:textId="77777777" w:rsidR="00553DFB" w:rsidRPr="009709C5"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A311AF5" w14:textId="77777777" w:rsidR="00553DFB" w:rsidRPr="009709C5" w:rsidRDefault="00553DFB" w:rsidP="00462DC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68E3E671" w14:textId="77777777" w:rsidR="00553DFB" w:rsidRPr="009709C5" w:rsidRDefault="00553DFB" w:rsidP="00462DCF">
            <w:pPr>
              <w:pStyle w:val="TAH"/>
            </w:pPr>
            <w:r w:rsidRPr="009709C5">
              <w:t>Value</w:t>
            </w:r>
          </w:p>
        </w:tc>
      </w:tr>
      <w:tr w:rsidR="00553DFB" w:rsidRPr="009709C5" w14:paraId="01F4297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DD7BE9" w14:textId="77777777" w:rsidR="00553DFB" w:rsidRPr="009709C5" w:rsidRDefault="00553DFB" w:rsidP="00462DC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AE74CF9" w14:textId="77777777" w:rsidR="00553DFB" w:rsidRPr="009709C5" w:rsidRDefault="00553DFB" w:rsidP="00462DCF">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3680B031" w14:textId="77777777" w:rsidR="00553DFB" w:rsidRPr="009709C5" w:rsidRDefault="00553DFB" w:rsidP="00462DCF">
            <w:pPr>
              <w:pStyle w:val="TAC"/>
            </w:pPr>
            <w:r w:rsidRPr="009709C5">
              <w:t>0.00</w:t>
            </w:r>
          </w:p>
        </w:tc>
      </w:tr>
      <w:tr w:rsidR="00553DFB" w:rsidRPr="009709C5" w14:paraId="0D76B84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E654CE"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5500F46"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B66AFE5" w14:textId="77777777" w:rsidR="00553DFB" w:rsidRPr="009709C5" w:rsidRDefault="00553DFB" w:rsidP="00462DCF">
            <w:pPr>
              <w:pStyle w:val="TAC"/>
            </w:pPr>
            <w:r w:rsidRPr="009709C5">
              <w:t>0.1</w:t>
            </w:r>
          </w:p>
        </w:tc>
      </w:tr>
      <w:tr w:rsidR="00553DFB" w:rsidRPr="009709C5" w14:paraId="6B59E3D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87B48A"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725CF93"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0991224" w14:textId="77777777" w:rsidR="00553DFB" w:rsidRPr="009709C5" w:rsidRDefault="00553DFB" w:rsidP="00462DCF">
            <w:pPr>
              <w:pStyle w:val="TAC"/>
            </w:pPr>
            <w:r w:rsidRPr="009709C5">
              <w:t>0.3</w:t>
            </w:r>
          </w:p>
        </w:tc>
      </w:tr>
      <w:tr w:rsidR="00553DFB" w:rsidRPr="009709C5" w14:paraId="392F32C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5A29D" w14:textId="77777777" w:rsidR="00553DFB" w:rsidRPr="009709C5" w:rsidRDefault="00553DFB" w:rsidP="00462DC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BBC4B36" w14:textId="77777777" w:rsidR="00553DFB" w:rsidRPr="009709C5" w:rsidRDefault="00553DFB" w:rsidP="00462DCF">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519E18EE" w14:textId="77777777" w:rsidR="00553DFB" w:rsidRPr="009709C5" w:rsidRDefault="00553DFB" w:rsidP="00462DCF">
            <w:pPr>
              <w:pStyle w:val="TAC"/>
            </w:pPr>
            <w:r w:rsidRPr="009709C5">
              <w:t>0.5</w:t>
            </w:r>
          </w:p>
        </w:tc>
      </w:tr>
      <w:tr w:rsidR="00553DFB" w:rsidRPr="009709C5" w14:paraId="07D0C75B"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BC1811" w14:textId="77777777" w:rsidR="00553DFB" w:rsidRPr="009709C5" w:rsidRDefault="00553DFB" w:rsidP="00462DC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4F43637" w14:textId="77777777" w:rsidR="00553DFB" w:rsidRPr="009709C5" w:rsidRDefault="00553DFB" w:rsidP="00462DCF">
            <w:pPr>
              <w:pStyle w:val="TAC"/>
            </w:pPr>
            <w:r w:rsidRPr="009709C5">
              <w:t>Value</w:t>
            </w:r>
          </w:p>
        </w:tc>
      </w:tr>
      <w:tr w:rsidR="00553DFB" w:rsidRPr="009709C5" w14:paraId="43242839"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F7CACB2" w14:textId="77777777" w:rsidR="00553DFB" w:rsidRPr="009709C5" w:rsidRDefault="00553DFB" w:rsidP="00462DC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CFA232D" w14:textId="4B25DE00" w:rsidR="00553DFB" w:rsidRPr="009709C5" w:rsidRDefault="00553DFB" w:rsidP="00462DCF">
            <w:pPr>
              <w:pStyle w:val="TAC"/>
            </w:pPr>
            <w:del w:id="130" w:author="Adan Toril" w:date="2023-04-19T10:56:00Z">
              <w:r w:rsidRPr="009709C5" w:rsidDel="00F2102A">
                <w:delText>5.17</w:delText>
              </w:r>
            </w:del>
            <w:ins w:id="131" w:author="Adan Toril" w:date="2023-04-19T10:56:00Z">
              <w:r w:rsidR="00F2102A">
                <w:t>5.35</w:t>
              </w:r>
            </w:ins>
          </w:p>
        </w:tc>
      </w:tr>
      <w:tr w:rsidR="00553DFB" w:rsidRPr="009709C5" w14:paraId="554D5E19"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27F95B" w14:textId="77777777" w:rsidR="00553DFB" w:rsidRPr="009709C5" w:rsidRDefault="00553DFB" w:rsidP="00462DC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196126A" w14:textId="4CA4D980" w:rsidR="00553DFB" w:rsidRPr="009709C5" w:rsidRDefault="00553DFB" w:rsidP="00462DCF">
            <w:pPr>
              <w:pStyle w:val="TAC"/>
            </w:pPr>
            <w:del w:id="132" w:author="Adan Toril" w:date="2023-04-19T10:57:00Z">
              <w:r w:rsidRPr="009709C5" w:rsidDel="00F2102A">
                <w:delText>5.37</w:delText>
              </w:r>
            </w:del>
            <w:ins w:id="133" w:author="Adan Toril" w:date="2023-04-19T10:57:00Z">
              <w:r w:rsidR="00F2102A">
                <w:t>5.55</w:t>
              </w:r>
            </w:ins>
          </w:p>
        </w:tc>
      </w:tr>
      <w:tr w:rsidR="00553DFB" w:rsidRPr="009709C5" w14:paraId="1C7F739E"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1FCD03" w14:textId="77777777" w:rsidR="00553DFB" w:rsidRPr="009709C5" w:rsidRDefault="00553DFB" w:rsidP="00462DCF">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3089D18" w14:textId="72A3BA61" w:rsidR="00553DFB" w:rsidRPr="009709C5" w:rsidRDefault="00553DFB" w:rsidP="00462DCF">
            <w:pPr>
              <w:pStyle w:val="TAC"/>
            </w:pPr>
            <w:del w:id="134" w:author="Adan Toril" w:date="2023-04-19T10:57:00Z">
              <w:r w:rsidRPr="009709C5" w:rsidDel="006C4C83">
                <w:rPr>
                  <w:lang w:eastAsia="fr-FR"/>
                </w:rPr>
                <w:delText>4.70</w:delText>
              </w:r>
            </w:del>
            <w:ins w:id="135" w:author="Adan Toril" w:date="2023-04-19T10:57:00Z">
              <w:r w:rsidR="006C4C83">
                <w:rPr>
                  <w:lang w:eastAsia="fr-FR"/>
                </w:rPr>
                <w:t>4.87</w:t>
              </w:r>
            </w:ins>
          </w:p>
        </w:tc>
      </w:tr>
      <w:tr w:rsidR="00553DFB" w:rsidRPr="009709C5" w14:paraId="2A7627E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0833C54" w14:textId="77777777" w:rsidR="00553DFB" w:rsidRPr="009709C5" w:rsidRDefault="00553DFB" w:rsidP="00462DCF">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5AE4ABE" w14:textId="354DFC05" w:rsidR="00553DFB" w:rsidRPr="009709C5" w:rsidRDefault="00553DFB" w:rsidP="00462DCF">
            <w:pPr>
              <w:pStyle w:val="TAC"/>
            </w:pPr>
            <w:del w:id="136" w:author="Adan Toril" w:date="2023-04-19T10:57:00Z">
              <w:r w:rsidRPr="009709C5" w:rsidDel="006C4C83">
                <w:rPr>
                  <w:lang w:eastAsia="fr-FR"/>
                </w:rPr>
                <w:delText>4.90</w:delText>
              </w:r>
            </w:del>
            <w:ins w:id="137" w:author="Adan Toril" w:date="2023-04-19T10:57:00Z">
              <w:r w:rsidR="006C4C83">
                <w:rPr>
                  <w:lang w:eastAsia="fr-FR"/>
                </w:rPr>
                <w:t>5.07</w:t>
              </w:r>
            </w:ins>
          </w:p>
        </w:tc>
      </w:tr>
      <w:tr w:rsidR="00553DFB" w:rsidRPr="009709C5" w14:paraId="0C0A3064"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1E58A55" w14:textId="77777777" w:rsidR="00553DFB" w:rsidRPr="009709C5" w:rsidRDefault="00553DFB" w:rsidP="00462DCF">
            <w:pPr>
              <w:pStyle w:val="TAN"/>
            </w:pPr>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2DF8A84F"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375DB8D7" w14:textId="77777777" w:rsidR="00553DFB" w:rsidRPr="009709C5" w:rsidRDefault="00553DFB" w:rsidP="00462DCF">
            <w:pPr>
              <w:pStyle w:val="TAN"/>
            </w:pPr>
            <w:r w:rsidRPr="009709C5">
              <w:t>NOTE 3:</w:t>
            </w:r>
            <w:r w:rsidRPr="009709C5">
              <w:tab/>
              <w:t>The assessment assumes maximum DUT output power.</w:t>
            </w:r>
          </w:p>
          <w:p w14:paraId="2188D74A" w14:textId="77777777" w:rsidR="00553DFB" w:rsidRPr="009709C5" w:rsidRDefault="00553DFB" w:rsidP="00462DCF">
            <w:pPr>
              <w:pStyle w:val="TAN"/>
            </w:pPr>
            <w:r w:rsidRPr="009709C5">
              <w:t>NOTE 4:</w:t>
            </w:r>
            <w:r w:rsidRPr="009709C5">
              <w:tab/>
              <w:t xml:space="preserve">This contributor </w:t>
            </w:r>
            <w:r w:rsidRPr="009709C5">
              <w:rPr>
                <w:rFonts w:cs="Arial"/>
                <w:lang w:eastAsia="ja-JP" w:bidi="hi-IN"/>
              </w:rPr>
              <w:t>shall only be considered for TRP measurements.</w:t>
            </w:r>
          </w:p>
          <w:p w14:paraId="19B7FACA" w14:textId="77777777" w:rsidR="00553DFB" w:rsidRPr="009709C5" w:rsidRDefault="00553DFB" w:rsidP="00462DCF">
            <w:pPr>
              <w:pStyle w:val="TAN"/>
            </w:pPr>
            <w:r w:rsidRPr="009709C5">
              <w:t>NOTE 5:</w:t>
            </w:r>
            <w:r w:rsidRPr="009709C5">
              <w:tab/>
              <w:t>This contributor shall only be considered for EIRP measurements.</w:t>
            </w:r>
          </w:p>
          <w:p w14:paraId="421CE71B" w14:textId="77777777" w:rsidR="00553DFB" w:rsidRPr="009709C5" w:rsidRDefault="00553DFB" w:rsidP="00462DCF">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9DADAD6" w14:textId="77777777" w:rsidR="00553DFB" w:rsidRPr="009709C5" w:rsidRDefault="00553DFB" w:rsidP="00462DCF">
            <w:pPr>
              <w:pStyle w:val="TAN"/>
            </w:pPr>
            <w:r w:rsidRPr="009709C5">
              <w:t>NOTE 7:</w:t>
            </w:r>
            <w:r w:rsidRPr="009709C5">
              <w:tab/>
              <w:t>Applies to the system which has a structure of mechanical feed antenna positioning.</w:t>
            </w:r>
          </w:p>
        </w:tc>
      </w:tr>
    </w:tbl>
    <w:p w14:paraId="7DEF2E56" w14:textId="77777777" w:rsidR="00553DFB" w:rsidRPr="00921F8E" w:rsidRDefault="00553DFB" w:rsidP="00553DFB"/>
    <w:p w14:paraId="5BD19A6B" w14:textId="77777777" w:rsidR="00553DFB" w:rsidRPr="00921F8E" w:rsidRDefault="00553DFB" w:rsidP="00553DFB">
      <w:pPr>
        <w:pStyle w:val="TH"/>
      </w:pPr>
      <w:r w:rsidRPr="00921F8E">
        <w:lastRenderedPageBreak/>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21F8E" w14:paraId="5E9409F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1DDA68" w14:textId="77777777" w:rsidR="00553DFB" w:rsidRPr="00921F8E" w:rsidRDefault="00553DFB" w:rsidP="00462DCF">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B5091F5" w14:textId="77777777" w:rsidR="00553DFB" w:rsidRPr="00921F8E" w:rsidRDefault="00553DFB" w:rsidP="00462DCF">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CFC5D76" w14:textId="77777777" w:rsidR="00553DFB" w:rsidRPr="00921F8E" w:rsidRDefault="00553DFB" w:rsidP="00462DCF">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89A62A4" w14:textId="77777777" w:rsidR="00553DFB" w:rsidRPr="00921F8E" w:rsidRDefault="00553DFB" w:rsidP="00462DCF">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5C70133" w14:textId="77777777" w:rsidR="00553DFB" w:rsidRPr="00921F8E" w:rsidRDefault="00553DFB" w:rsidP="00462DCF">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E85D047" w14:textId="77777777" w:rsidR="00553DFB" w:rsidRPr="00921F8E" w:rsidRDefault="00553DFB" w:rsidP="00462DCF">
            <w:pPr>
              <w:pStyle w:val="TAH"/>
            </w:pPr>
            <w:r w:rsidRPr="00921F8E">
              <w:t>Standard uncertainty (σ) [dB]</w:t>
            </w:r>
          </w:p>
        </w:tc>
      </w:tr>
      <w:tr w:rsidR="00553DFB" w:rsidRPr="00921F8E" w14:paraId="2087966E"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04EF7DC" w14:textId="77777777" w:rsidR="00553DFB" w:rsidRPr="00921F8E" w:rsidRDefault="00553DFB" w:rsidP="00462DCF">
            <w:pPr>
              <w:pStyle w:val="TAH"/>
            </w:pPr>
            <w:r w:rsidRPr="00921F8E">
              <w:t>Stage 2: DUT measurement</w:t>
            </w:r>
          </w:p>
        </w:tc>
      </w:tr>
      <w:tr w:rsidR="00553DFB" w:rsidRPr="00921F8E" w14:paraId="48E509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A2B5D5" w14:textId="77777777" w:rsidR="00553DFB" w:rsidRPr="00921F8E" w:rsidRDefault="00553DFB" w:rsidP="00462DCF">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2664E0" w14:textId="77777777" w:rsidR="00553DFB" w:rsidRPr="00921F8E" w:rsidRDefault="00553DFB" w:rsidP="00462DCF">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F8BD91" w14:textId="77777777" w:rsidR="00553DFB" w:rsidRPr="00921F8E" w:rsidRDefault="00553DFB" w:rsidP="00462DCF">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518D357F"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14A3077"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6320B38" w14:textId="77777777" w:rsidR="00553DFB" w:rsidRPr="00921F8E" w:rsidRDefault="00553DFB" w:rsidP="00462DCF">
            <w:pPr>
              <w:pStyle w:val="TAC"/>
            </w:pPr>
            <w:r w:rsidRPr="00921F8E">
              <w:rPr>
                <w:rFonts w:cs="Arial"/>
                <w:color w:val="000000"/>
                <w:szCs w:val="18"/>
              </w:rPr>
              <w:t>0.01</w:t>
            </w:r>
          </w:p>
        </w:tc>
      </w:tr>
      <w:tr w:rsidR="00553DFB" w:rsidRPr="00921F8E" w14:paraId="60DF9E5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99EFC" w14:textId="77777777" w:rsidR="00553DFB" w:rsidRPr="00921F8E" w:rsidRDefault="00553DFB" w:rsidP="00462DCF">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44E138" w14:textId="77777777" w:rsidR="00553DFB" w:rsidRPr="00921F8E" w:rsidRDefault="00553DFB" w:rsidP="00462DCF">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0F99D"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6F4AE77"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3D5C813"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B694743" w14:textId="77777777" w:rsidR="00553DFB" w:rsidRPr="00921F8E" w:rsidRDefault="00553DFB" w:rsidP="00462DCF">
            <w:pPr>
              <w:pStyle w:val="TAC"/>
            </w:pPr>
            <w:r w:rsidRPr="00921F8E">
              <w:rPr>
                <w:rFonts w:cs="Arial"/>
                <w:color w:val="000000"/>
                <w:szCs w:val="18"/>
              </w:rPr>
              <w:t>0.00</w:t>
            </w:r>
          </w:p>
        </w:tc>
      </w:tr>
      <w:tr w:rsidR="00553DFB" w:rsidRPr="00921F8E" w14:paraId="4F91C2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C9867A" w14:textId="77777777" w:rsidR="00553DFB" w:rsidRPr="00921F8E" w:rsidRDefault="00553DFB" w:rsidP="00462DCF">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38FC98" w14:textId="77777777" w:rsidR="00553DFB" w:rsidRPr="00921F8E" w:rsidRDefault="00553DFB" w:rsidP="00462DCF">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3F19E1" w14:textId="77777777" w:rsidR="00553DFB" w:rsidRPr="00921F8E" w:rsidRDefault="00553DFB" w:rsidP="00462DCF">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2FD08B3B"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E7A1CA4" w14:textId="77777777" w:rsidR="00553DFB" w:rsidRPr="00921F8E" w:rsidRDefault="00553DFB" w:rsidP="00462DC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DA9A0FC" w14:textId="77777777" w:rsidR="00553DFB" w:rsidRPr="00921F8E" w:rsidRDefault="00553DFB" w:rsidP="00462DCF">
            <w:pPr>
              <w:pStyle w:val="TAC"/>
            </w:pPr>
            <w:r w:rsidRPr="00921F8E">
              <w:rPr>
                <w:rFonts w:cs="Arial"/>
                <w:color w:val="000000"/>
                <w:szCs w:val="18"/>
              </w:rPr>
              <w:t>0.90</w:t>
            </w:r>
          </w:p>
        </w:tc>
      </w:tr>
      <w:tr w:rsidR="00553DFB" w:rsidRPr="00921F8E" w14:paraId="5700324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DEC7D8" w14:textId="77777777" w:rsidR="00553DFB" w:rsidRPr="00921F8E" w:rsidRDefault="00553DFB" w:rsidP="00462DCF">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A5772B" w14:textId="77777777" w:rsidR="00553DFB" w:rsidRPr="00921F8E" w:rsidRDefault="00553DFB" w:rsidP="00462DCF">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99452" w14:textId="77777777" w:rsidR="00553DFB" w:rsidRPr="00921F8E" w:rsidRDefault="00553DFB" w:rsidP="00462DCF">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221BF69E"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5D0C34C" w14:textId="77777777" w:rsidR="00553DFB" w:rsidRPr="00921F8E" w:rsidRDefault="00553DFB" w:rsidP="00462DC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E1016A" w14:textId="77777777" w:rsidR="00553DFB" w:rsidRPr="00921F8E" w:rsidRDefault="00553DFB" w:rsidP="00462DCF">
            <w:pPr>
              <w:pStyle w:val="TAC"/>
            </w:pPr>
            <w:r w:rsidRPr="00921F8E">
              <w:rPr>
                <w:rFonts w:cs="Arial"/>
                <w:color w:val="000000"/>
                <w:szCs w:val="18"/>
              </w:rPr>
              <w:t>1.30</w:t>
            </w:r>
          </w:p>
        </w:tc>
      </w:tr>
      <w:tr w:rsidR="00553DFB" w:rsidRPr="00921F8E" w14:paraId="15A8B3A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9671F0" w14:textId="77777777" w:rsidR="00553DFB" w:rsidRPr="00921F8E" w:rsidRDefault="00553DFB" w:rsidP="00462DCF">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9DE658" w14:textId="77777777" w:rsidR="00553DFB" w:rsidRPr="00921F8E" w:rsidRDefault="00553DFB" w:rsidP="00462DCF">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A95DB"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073F53D"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7B93D03E"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0A8C55F" w14:textId="77777777" w:rsidR="00553DFB" w:rsidRPr="00921F8E" w:rsidRDefault="00553DFB" w:rsidP="00462DCF">
            <w:pPr>
              <w:pStyle w:val="TAC"/>
            </w:pPr>
            <w:r w:rsidRPr="00921F8E">
              <w:rPr>
                <w:rFonts w:cs="Arial"/>
                <w:color w:val="000000"/>
                <w:szCs w:val="18"/>
              </w:rPr>
              <w:t>0.00</w:t>
            </w:r>
          </w:p>
        </w:tc>
      </w:tr>
      <w:tr w:rsidR="00553DFB" w:rsidRPr="00921F8E" w14:paraId="548D153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00643D" w14:textId="77777777" w:rsidR="00553DFB" w:rsidRPr="00921F8E" w:rsidRDefault="00553DFB" w:rsidP="00462DCF">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121A7B" w14:textId="77777777" w:rsidR="00553DFB" w:rsidRPr="00921F8E" w:rsidRDefault="00553DFB" w:rsidP="00462DCF">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E9B81" w14:textId="77777777" w:rsidR="00553DFB" w:rsidRPr="00921F8E" w:rsidRDefault="00553DFB" w:rsidP="00462DCF">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74F06DE4"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6B4AF5A"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B7DC59" w14:textId="77777777" w:rsidR="00553DFB" w:rsidRPr="00921F8E" w:rsidRDefault="00553DFB" w:rsidP="00462DCF">
            <w:pPr>
              <w:pStyle w:val="TAC"/>
            </w:pPr>
            <w:r w:rsidRPr="00921F8E">
              <w:rPr>
                <w:rFonts w:cs="Arial"/>
                <w:color w:val="000000"/>
                <w:szCs w:val="18"/>
              </w:rPr>
              <w:t>1.08</w:t>
            </w:r>
          </w:p>
        </w:tc>
      </w:tr>
      <w:tr w:rsidR="00553DFB" w:rsidRPr="00921F8E" w14:paraId="32833F2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7341AF" w14:textId="77777777" w:rsidR="00553DFB" w:rsidRPr="00921F8E" w:rsidRDefault="00553DFB" w:rsidP="00462DCF">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7ABAF97" w14:textId="77777777" w:rsidR="00553DFB" w:rsidRPr="00921F8E" w:rsidRDefault="00553DFB" w:rsidP="00462DCF">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C059A"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0EFC54E"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9710B71"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0D0BA2E" w14:textId="77777777" w:rsidR="00553DFB" w:rsidRPr="00921F8E" w:rsidRDefault="00553DFB" w:rsidP="00462DCF">
            <w:pPr>
              <w:pStyle w:val="TAC"/>
            </w:pPr>
            <w:r w:rsidRPr="00921F8E">
              <w:rPr>
                <w:rFonts w:cs="Arial"/>
                <w:color w:val="000000"/>
                <w:szCs w:val="18"/>
              </w:rPr>
              <w:t>0.00</w:t>
            </w:r>
          </w:p>
        </w:tc>
      </w:tr>
      <w:tr w:rsidR="00553DFB" w:rsidRPr="00921F8E" w14:paraId="607D6D5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1B20E5" w14:textId="77777777" w:rsidR="00553DFB" w:rsidRPr="00921F8E" w:rsidRDefault="00553DFB" w:rsidP="00462DCF">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BC9EDF2" w14:textId="77777777" w:rsidR="00553DFB" w:rsidRPr="00921F8E" w:rsidRDefault="00553DFB" w:rsidP="00462DCF">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A4762" w14:textId="77777777" w:rsidR="00553DFB" w:rsidRPr="00921F8E" w:rsidRDefault="00553DFB" w:rsidP="00462DCF">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41517F13"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E84DB22"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9D7A261" w14:textId="77777777" w:rsidR="00553DFB" w:rsidRPr="00921F8E" w:rsidRDefault="00553DFB" w:rsidP="00462DCF">
            <w:pPr>
              <w:pStyle w:val="TAC"/>
            </w:pPr>
            <w:r w:rsidRPr="00921F8E">
              <w:rPr>
                <w:rFonts w:cs="Arial"/>
                <w:color w:val="000000"/>
                <w:szCs w:val="18"/>
              </w:rPr>
              <w:t>1.05</w:t>
            </w:r>
          </w:p>
        </w:tc>
      </w:tr>
      <w:tr w:rsidR="00553DFB" w:rsidRPr="00921F8E" w14:paraId="79DF6EE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D826BA" w14:textId="77777777" w:rsidR="00553DFB" w:rsidRPr="00921F8E" w:rsidRDefault="00553DFB" w:rsidP="00462DCF">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D528708" w14:textId="77777777" w:rsidR="00553DFB" w:rsidRPr="00921F8E" w:rsidRDefault="00553DFB" w:rsidP="00462DCF">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33977" w14:textId="77777777" w:rsidR="00553DFB" w:rsidRPr="00921F8E" w:rsidRDefault="00553DFB" w:rsidP="00462DCF">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069051F1"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9A43781"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BF24F77" w14:textId="77777777" w:rsidR="00553DFB" w:rsidRPr="00921F8E" w:rsidRDefault="00553DFB" w:rsidP="00462DCF">
            <w:pPr>
              <w:pStyle w:val="TAC"/>
            </w:pPr>
            <w:r w:rsidRPr="00921F8E">
              <w:rPr>
                <w:rFonts w:cs="Arial"/>
                <w:color w:val="000000"/>
                <w:szCs w:val="18"/>
              </w:rPr>
              <w:t>0.25</w:t>
            </w:r>
          </w:p>
        </w:tc>
      </w:tr>
      <w:tr w:rsidR="00553DFB" w:rsidRPr="00921F8E" w14:paraId="1F658BA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ADA81A" w14:textId="77777777" w:rsidR="00553DFB" w:rsidRPr="00921F8E" w:rsidRDefault="00553DFB" w:rsidP="00462DCF">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0169263" w14:textId="77777777" w:rsidR="00553DFB" w:rsidRPr="00921F8E" w:rsidRDefault="00553DFB" w:rsidP="00462DCF">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AA87F" w14:textId="77777777" w:rsidR="00553DFB" w:rsidRPr="00921F8E" w:rsidRDefault="00553DFB" w:rsidP="00462DCF">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571EE362"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705F8DF"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296DC9" w14:textId="77777777" w:rsidR="00553DFB" w:rsidRPr="00921F8E" w:rsidRDefault="00553DFB" w:rsidP="00462DCF">
            <w:pPr>
              <w:pStyle w:val="TAC"/>
            </w:pPr>
            <w:r w:rsidRPr="00921F8E">
              <w:rPr>
                <w:rFonts w:cs="Arial"/>
                <w:color w:val="000000"/>
                <w:szCs w:val="18"/>
              </w:rPr>
              <w:t>0.00</w:t>
            </w:r>
          </w:p>
        </w:tc>
      </w:tr>
      <w:tr w:rsidR="00553DFB" w:rsidRPr="00921F8E" w14:paraId="1932F7D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AE155" w14:textId="77777777" w:rsidR="00553DFB" w:rsidRPr="00921F8E" w:rsidRDefault="00553DFB" w:rsidP="00462DCF">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79329AF" w14:textId="77777777" w:rsidR="00553DFB" w:rsidRPr="00921F8E" w:rsidRDefault="00553DFB" w:rsidP="00462DCF">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B2F411"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34A13AE"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BE1DC72"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2D2B9E8" w14:textId="77777777" w:rsidR="00553DFB" w:rsidRPr="00921F8E" w:rsidRDefault="00553DFB" w:rsidP="00462DCF">
            <w:pPr>
              <w:pStyle w:val="TAC"/>
            </w:pPr>
            <w:r w:rsidRPr="00921F8E">
              <w:rPr>
                <w:rFonts w:cs="Arial"/>
                <w:color w:val="000000"/>
                <w:szCs w:val="18"/>
              </w:rPr>
              <w:t>0.00</w:t>
            </w:r>
          </w:p>
        </w:tc>
      </w:tr>
      <w:tr w:rsidR="00553DFB" w:rsidRPr="00921F8E" w14:paraId="47D7CC6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5A9EA3" w14:textId="77777777" w:rsidR="00553DFB" w:rsidRPr="00921F8E" w:rsidRDefault="00553DFB" w:rsidP="00462DCF">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684C182" w14:textId="77777777" w:rsidR="00553DFB" w:rsidRPr="00921F8E" w:rsidRDefault="00553DFB" w:rsidP="00462DCF">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08074"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44CAF05"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CE3143A" w14:textId="77777777" w:rsidR="00553DFB" w:rsidRPr="00921F8E" w:rsidRDefault="00553DFB" w:rsidP="00462DC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E8BE4DD" w14:textId="77777777" w:rsidR="00553DFB" w:rsidRPr="00921F8E" w:rsidRDefault="00553DFB" w:rsidP="00462DCF">
            <w:pPr>
              <w:pStyle w:val="TAC"/>
            </w:pPr>
            <w:r w:rsidRPr="00921F8E">
              <w:rPr>
                <w:rFonts w:cs="Arial"/>
                <w:color w:val="000000"/>
                <w:szCs w:val="18"/>
              </w:rPr>
              <w:t>0.00</w:t>
            </w:r>
          </w:p>
        </w:tc>
      </w:tr>
      <w:tr w:rsidR="00553DFB" w:rsidRPr="00921F8E" w14:paraId="32E07FB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CA38C8" w14:textId="77777777" w:rsidR="00553DFB" w:rsidRPr="00921F8E" w:rsidRDefault="00553DFB" w:rsidP="00462DCF">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F11990" w14:textId="77777777" w:rsidR="00553DFB" w:rsidRPr="00921F8E" w:rsidRDefault="00553DFB" w:rsidP="00462DCF">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6E790A" w14:textId="77777777" w:rsidR="00553DFB" w:rsidRPr="00921F8E" w:rsidRDefault="00553DFB" w:rsidP="00462DCF">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4926324C"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9647A41" w14:textId="77777777" w:rsidR="00553DFB" w:rsidRPr="00921F8E" w:rsidRDefault="00553DFB" w:rsidP="00462DCF">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EB2F7FC" w14:textId="77777777" w:rsidR="00553DFB" w:rsidRPr="00921F8E" w:rsidRDefault="00553DFB" w:rsidP="00462DCF">
            <w:pPr>
              <w:pStyle w:val="TAC"/>
            </w:pPr>
            <w:r w:rsidRPr="00921F8E">
              <w:rPr>
                <w:rFonts w:cs="Arial"/>
                <w:color w:val="000000"/>
                <w:szCs w:val="18"/>
              </w:rPr>
              <w:t>0.25</w:t>
            </w:r>
          </w:p>
        </w:tc>
      </w:tr>
      <w:tr w:rsidR="00553DFB" w:rsidRPr="00921F8E" w14:paraId="408FEB5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90BBBD" w14:textId="77777777" w:rsidR="00553DFB" w:rsidRPr="00921F8E" w:rsidRDefault="00553DFB" w:rsidP="00462DCF">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7F3233" w14:textId="77777777" w:rsidR="00553DFB" w:rsidRPr="00921F8E" w:rsidRDefault="00553DFB" w:rsidP="00462DCF">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5C7FC"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AC5F953"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7FA9268" w14:textId="77777777" w:rsidR="00553DFB" w:rsidRPr="00921F8E" w:rsidRDefault="00553DFB" w:rsidP="00462DCF">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2CF94E6" w14:textId="77777777" w:rsidR="00553DFB" w:rsidRPr="00921F8E" w:rsidRDefault="00553DFB" w:rsidP="00462DCF">
            <w:pPr>
              <w:pStyle w:val="TAC"/>
            </w:pPr>
            <w:r w:rsidRPr="00921F8E">
              <w:rPr>
                <w:rFonts w:cs="Arial"/>
                <w:color w:val="000000"/>
                <w:szCs w:val="18"/>
              </w:rPr>
              <w:t>0.00</w:t>
            </w:r>
          </w:p>
        </w:tc>
      </w:tr>
      <w:tr w:rsidR="00553DFB" w:rsidRPr="00921F8E" w14:paraId="7E8227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44FDEA" w14:textId="77777777" w:rsidR="00553DFB" w:rsidRPr="00921F8E" w:rsidRDefault="00553DFB" w:rsidP="00462DCF">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CDDD84" w14:textId="77777777" w:rsidR="00553DFB" w:rsidRPr="00921F8E" w:rsidRDefault="00553DFB" w:rsidP="00462DCF">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7CCD2" w14:textId="77777777" w:rsidR="00553DFB" w:rsidRPr="00921F8E" w:rsidRDefault="00553DFB" w:rsidP="00462DCF">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1F397327"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A0350FE" w14:textId="77777777" w:rsidR="00553DFB" w:rsidRPr="00921F8E" w:rsidRDefault="00553DFB" w:rsidP="00462DCF">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471875" w14:textId="77777777" w:rsidR="00553DFB" w:rsidRPr="00921F8E" w:rsidRDefault="00553DFB" w:rsidP="00462DCF">
            <w:pPr>
              <w:pStyle w:val="TAC"/>
            </w:pPr>
            <w:r w:rsidRPr="00921F8E">
              <w:rPr>
                <w:rFonts w:cs="Arial"/>
                <w:color w:val="000000"/>
                <w:szCs w:val="18"/>
              </w:rPr>
              <w:t>0.15</w:t>
            </w:r>
          </w:p>
        </w:tc>
      </w:tr>
      <w:tr w:rsidR="00553DFB" w:rsidRPr="00921F8E" w14:paraId="4909C9F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EDC6F" w14:textId="77777777" w:rsidR="00553DFB" w:rsidRPr="00921F8E" w:rsidRDefault="00553DFB" w:rsidP="00462DCF">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9B883C" w14:textId="77777777" w:rsidR="00553DFB" w:rsidRPr="00921F8E" w:rsidRDefault="00553DFB" w:rsidP="00462DCF">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9C62D95" w14:textId="77777777" w:rsidR="00553DFB" w:rsidRPr="00921F8E" w:rsidRDefault="00553DFB" w:rsidP="00462DCF">
            <w:pPr>
              <w:pStyle w:val="TAC"/>
            </w:pPr>
            <w:r w:rsidRPr="00921F8E">
              <w:t>0.00 (NOTE 4)</w:t>
            </w:r>
          </w:p>
          <w:p w14:paraId="12CF610F" w14:textId="77777777" w:rsidR="00553DFB" w:rsidRPr="00921F8E" w:rsidRDefault="00553DFB" w:rsidP="00462DCF">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38CB2B35"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54550EA"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2F3E17D8" w14:textId="77777777" w:rsidR="00553DFB" w:rsidRPr="00921F8E" w:rsidRDefault="00553DFB" w:rsidP="00462DCF">
            <w:pPr>
              <w:pStyle w:val="TAC"/>
            </w:pPr>
            <w:r w:rsidRPr="00921F8E">
              <w:t>0.00 (NOTE 4)</w:t>
            </w:r>
          </w:p>
          <w:p w14:paraId="7C259674" w14:textId="77777777" w:rsidR="00553DFB" w:rsidRPr="00921F8E" w:rsidRDefault="00553DFB" w:rsidP="00462DCF">
            <w:pPr>
              <w:pStyle w:val="TAC"/>
            </w:pPr>
            <w:r w:rsidRPr="00921F8E">
              <w:t>0.20 (NOTE 5)</w:t>
            </w:r>
          </w:p>
        </w:tc>
      </w:tr>
      <w:tr w:rsidR="00553DFB" w:rsidRPr="00921F8E" w14:paraId="46A0FCA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794E850" w14:textId="77777777" w:rsidR="00553DFB" w:rsidRPr="00921F8E" w:rsidRDefault="00553DFB" w:rsidP="00462DCF">
            <w:pPr>
              <w:pStyle w:val="TAH"/>
            </w:pPr>
            <w:r w:rsidRPr="00921F8E">
              <w:t>Stage 1: Calibration measurement</w:t>
            </w:r>
          </w:p>
        </w:tc>
      </w:tr>
      <w:tr w:rsidR="00553DFB" w:rsidRPr="00921F8E" w14:paraId="56396A1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09B0B2" w14:textId="77777777" w:rsidR="00553DFB" w:rsidRPr="00921F8E" w:rsidRDefault="00553DFB" w:rsidP="00462DCF">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CC5336" w14:textId="77777777" w:rsidR="00553DFB" w:rsidRPr="00921F8E" w:rsidRDefault="00553DFB" w:rsidP="00462DCF">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12174"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08D02BB"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7CAEA47C"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2E92B92" w14:textId="77777777" w:rsidR="00553DFB" w:rsidRPr="00921F8E" w:rsidRDefault="00553DFB" w:rsidP="00462DCF">
            <w:pPr>
              <w:pStyle w:val="TAC"/>
            </w:pPr>
            <w:r w:rsidRPr="00921F8E">
              <w:rPr>
                <w:rFonts w:cs="Arial"/>
                <w:color w:val="000000"/>
                <w:szCs w:val="18"/>
              </w:rPr>
              <w:t>0.00</w:t>
            </w:r>
          </w:p>
        </w:tc>
      </w:tr>
      <w:tr w:rsidR="00553DFB" w:rsidRPr="00921F8E" w14:paraId="74BE9A7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A6C279" w14:textId="77777777" w:rsidR="00553DFB" w:rsidRPr="00921F8E" w:rsidRDefault="00553DFB" w:rsidP="00462DCF">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7F93EA" w14:textId="77777777" w:rsidR="00553DFB" w:rsidRPr="00921F8E" w:rsidRDefault="00553DFB" w:rsidP="00462DCF">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A70DE"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4A8CDF6"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AF243FE"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B2710DD" w14:textId="77777777" w:rsidR="00553DFB" w:rsidRPr="00921F8E" w:rsidRDefault="00553DFB" w:rsidP="00462DCF">
            <w:pPr>
              <w:pStyle w:val="TAC"/>
            </w:pPr>
            <w:r w:rsidRPr="00921F8E">
              <w:rPr>
                <w:rFonts w:cs="Arial"/>
                <w:color w:val="000000"/>
                <w:szCs w:val="18"/>
              </w:rPr>
              <w:t>0.00</w:t>
            </w:r>
          </w:p>
        </w:tc>
      </w:tr>
      <w:tr w:rsidR="00553DFB" w:rsidRPr="00921F8E" w14:paraId="357A1C9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39B40E" w14:textId="77777777" w:rsidR="00553DFB" w:rsidRPr="00921F8E" w:rsidRDefault="00553DFB" w:rsidP="00462DCF">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BD66A8" w14:textId="77777777" w:rsidR="00553DFB" w:rsidRPr="00921F8E" w:rsidRDefault="00553DFB" w:rsidP="00462DCF">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8389C"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040A2FE"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AB9E0CF"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F24CD3" w14:textId="77777777" w:rsidR="00553DFB" w:rsidRPr="00921F8E" w:rsidRDefault="00553DFB" w:rsidP="00462DCF">
            <w:pPr>
              <w:pStyle w:val="TAC"/>
            </w:pPr>
            <w:r w:rsidRPr="00921F8E">
              <w:rPr>
                <w:rFonts w:cs="Arial"/>
                <w:color w:val="000000"/>
                <w:szCs w:val="18"/>
              </w:rPr>
              <w:t>0.00</w:t>
            </w:r>
          </w:p>
        </w:tc>
      </w:tr>
      <w:tr w:rsidR="00553DFB" w:rsidRPr="00921F8E" w14:paraId="6F2A1B7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A7697B" w14:textId="77777777" w:rsidR="00553DFB" w:rsidRPr="00921F8E" w:rsidRDefault="00553DFB" w:rsidP="00462DCF">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8655FF" w14:textId="77777777" w:rsidR="00553DFB" w:rsidRPr="00921F8E" w:rsidRDefault="00553DFB" w:rsidP="00462DCF">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9DE7F5" w14:textId="77777777" w:rsidR="00553DFB" w:rsidRPr="00921F8E" w:rsidRDefault="00553DFB" w:rsidP="00462DCF">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51D8976A"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D35AF9F"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9F591B" w14:textId="77777777" w:rsidR="00553DFB" w:rsidRPr="00921F8E" w:rsidRDefault="00553DFB" w:rsidP="00462DCF">
            <w:pPr>
              <w:pStyle w:val="TAC"/>
            </w:pPr>
            <w:r w:rsidRPr="00921F8E">
              <w:rPr>
                <w:rFonts w:cs="Arial"/>
                <w:color w:val="000000"/>
                <w:szCs w:val="18"/>
              </w:rPr>
              <w:t>0.75</w:t>
            </w:r>
          </w:p>
        </w:tc>
      </w:tr>
      <w:tr w:rsidR="00553DFB" w:rsidRPr="00921F8E" w14:paraId="00D3BC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6CF9C7" w14:textId="77777777" w:rsidR="00553DFB" w:rsidRPr="00921F8E" w:rsidRDefault="00553DFB" w:rsidP="00462DCF">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B714D9" w14:textId="77777777" w:rsidR="00553DFB" w:rsidRPr="00921F8E" w:rsidRDefault="00553DFB" w:rsidP="00462DCF">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77C3C" w14:textId="77777777" w:rsidR="00553DFB" w:rsidRPr="00921F8E" w:rsidRDefault="00553DFB" w:rsidP="00462DCF">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E55D480"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DC61003"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6110F1" w14:textId="77777777" w:rsidR="00553DFB" w:rsidRPr="00921F8E" w:rsidRDefault="00553DFB" w:rsidP="00462DCF">
            <w:pPr>
              <w:pStyle w:val="TAC"/>
            </w:pPr>
            <w:r w:rsidRPr="00921F8E">
              <w:rPr>
                <w:rFonts w:cs="Arial"/>
                <w:color w:val="000000"/>
                <w:szCs w:val="18"/>
              </w:rPr>
              <w:t>0.30</w:t>
            </w:r>
          </w:p>
        </w:tc>
      </w:tr>
      <w:tr w:rsidR="00553DFB" w:rsidRPr="00921F8E" w14:paraId="1A55DDE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FFCB3C" w14:textId="77777777" w:rsidR="00553DFB" w:rsidRPr="00921F8E" w:rsidRDefault="00553DFB" w:rsidP="00462DCF">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249BCE" w14:textId="77777777" w:rsidR="00553DFB" w:rsidRPr="00921F8E" w:rsidRDefault="00553DFB" w:rsidP="00462DCF">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7A1F6E" w14:textId="77777777" w:rsidR="00553DFB" w:rsidRPr="00921F8E" w:rsidRDefault="00553DFB" w:rsidP="00462DCF">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5C148086"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9936C0C"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A4DA41" w14:textId="77777777" w:rsidR="00553DFB" w:rsidRPr="00921F8E" w:rsidRDefault="00553DFB" w:rsidP="00462DCF">
            <w:pPr>
              <w:pStyle w:val="TAC"/>
            </w:pPr>
            <w:r w:rsidRPr="00921F8E">
              <w:rPr>
                <w:rFonts w:cs="Arial"/>
                <w:color w:val="000000"/>
                <w:szCs w:val="18"/>
              </w:rPr>
              <w:t>0.00</w:t>
            </w:r>
          </w:p>
        </w:tc>
      </w:tr>
      <w:tr w:rsidR="00553DFB" w:rsidRPr="00921F8E" w14:paraId="632076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2EF581" w14:textId="77777777" w:rsidR="00553DFB" w:rsidRPr="00921F8E" w:rsidRDefault="00553DFB" w:rsidP="00462DCF">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8D491B" w14:textId="77777777" w:rsidR="00553DFB" w:rsidRPr="00921F8E" w:rsidRDefault="00553DFB" w:rsidP="00462DCF">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3A525F"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E76DDE0"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12AD2A3"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2DF7F38" w14:textId="77777777" w:rsidR="00553DFB" w:rsidRPr="00921F8E" w:rsidRDefault="00553DFB" w:rsidP="00462DCF">
            <w:pPr>
              <w:pStyle w:val="TAC"/>
            </w:pPr>
            <w:r w:rsidRPr="00921F8E">
              <w:rPr>
                <w:rFonts w:cs="Arial"/>
                <w:color w:val="000000"/>
                <w:szCs w:val="18"/>
              </w:rPr>
              <w:t>0.00</w:t>
            </w:r>
          </w:p>
        </w:tc>
      </w:tr>
      <w:tr w:rsidR="00553DFB" w:rsidRPr="00921F8E" w14:paraId="35CAD91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7054E3" w14:textId="77777777" w:rsidR="00553DFB" w:rsidRPr="00921F8E" w:rsidRDefault="00553DFB" w:rsidP="00462DCF">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75709E" w14:textId="77777777" w:rsidR="00553DFB" w:rsidRPr="00921F8E" w:rsidRDefault="00553DFB" w:rsidP="00462DCF">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E2376" w14:textId="77777777" w:rsidR="00553DFB" w:rsidRPr="00921F8E" w:rsidRDefault="00553DFB" w:rsidP="00462DCF">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B5312FA"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D0BC1A2" w14:textId="77777777" w:rsidR="00553DFB" w:rsidRPr="00921F8E" w:rsidRDefault="00553DFB" w:rsidP="00462DC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7104243" w14:textId="77777777" w:rsidR="00553DFB" w:rsidRPr="00921F8E" w:rsidRDefault="00553DFB" w:rsidP="00462DCF">
            <w:pPr>
              <w:pStyle w:val="TAC"/>
            </w:pPr>
            <w:r w:rsidRPr="00921F8E">
              <w:rPr>
                <w:rFonts w:cs="Arial"/>
                <w:color w:val="000000"/>
                <w:szCs w:val="18"/>
              </w:rPr>
              <w:t>0.60</w:t>
            </w:r>
          </w:p>
        </w:tc>
      </w:tr>
      <w:tr w:rsidR="00553DFB" w:rsidRPr="00921F8E" w14:paraId="62FAAA6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F6E52D" w14:textId="77777777" w:rsidR="00553DFB" w:rsidRPr="00921F8E" w:rsidRDefault="00553DFB" w:rsidP="00462DCF">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C2D46D" w14:textId="77777777" w:rsidR="00553DFB" w:rsidRPr="00921F8E" w:rsidRDefault="00553DFB" w:rsidP="00462DCF">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C34B6"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45EFF2A"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B6FA7F5"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8B103D" w14:textId="77777777" w:rsidR="00553DFB" w:rsidRPr="00921F8E" w:rsidRDefault="00553DFB" w:rsidP="00462DCF">
            <w:pPr>
              <w:pStyle w:val="TAC"/>
            </w:pPr>
            <w:r w:rsidRPr="00921F8E">
              <w:rPr>
                <w:rFonts w:cs="Arial"/>
                <w:color w:val="000000"/>
                <w:szCs w:val="18"/>
              </w:rPr>
              <w:t>0.00</w:t>
            </w:r>
          </w:p>
        </w:tc>
      </w:tr>
      <w:tr w:rsidR="00553DFB" w:rsidRPr="00921F8E" w14:paraId="17FF38E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68451A" w14:textId="77777777" w:rsidR="00553DFB" w:rsidRPr="00921F8E" w:rsidRDefault="00553DFB" w:rsidP="00462DCF">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2FD0CF" w14:textId="77777777" w:rsidR="00553DFB" w:rsidRPr="00921F8E" w:rsidRDefault="00553DFB" w:rsidP="00462DCF">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A7149" w14:textId="77777777" w:rsidR="00553DFB" w:rsidRPr="00921F8E" w:rsidRDefault="00553DFB" w:rsidP="00462DCF">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4B88E06D"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D168672"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4309CE1" w14:textId="77777777" w:rsidR="00553DFB" w:rsidRPr="00921F8E" w:rsidRDefault="00553DFB" w:rsidP="00462DCF">
            <w:pPr>
              <w:pStyle w:val="TAC"/>
            </w:pPr>
            <w:r w:rsidRPr="00921F8E">
              <w:rPr>
                <w:rFonts w:cs="Arial"/>
                <w:color w:val="000000"/>
                <w:szCs w:val="18"/>
              </w:rPr>
              <w:t>0.07</w:t>
            </w:r>
          </w:p>
        </w:tc>
      </w:tr>
      <w:tr w:rsidR="00553DFB" w:rsidRPr="00921F8E" w14:paraId="6615056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37F075" w14:textId="77777777" w:rsidR="00553DFB" w:rsidRPr="00921F8E" w:rsidRDefault="00553DFB" w:rsidP="00462DCF">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3E1084DB" w14:textId="77777777" w:rsidR="00553DFB" w:rsidRPr="00921F8E" w:rsidRDefault="00553DFB" w:rsidP="00462DCF">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5A2EC"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B07F7A6"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BB472D2"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A5C220" w14:textId="77777777" w:rsidR="00553DFB" w:rsidRPr="00921F8E" w:rsidRDefault="00553DFB" w:rsidP="00462DCF">
            <w:pPr>
              <w:pStyle w:val="TAC"/>
            </w:pPr>
            <w:r w:rsidRPr="00921F8E">
              <w:rPr>
                <w:rFonts w:cs="Arial"/>
                <w:color w:val="000000"/>
                <w:szCs w:val="18"/>
              </w:rPr>
              <w:t>0.00</w:t>
            </w:r>
          </w:p>
        </w:tc>
      </w:tr>
      <w:tr w:rsidR="00553DFB" w:rsidRPr="00921F8E" w14:paraId="46F71B7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7C96E8" w14:textId="77777777" w:rsidR="00553DFB" w:rsidRPr="00921F8E"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9B62A5A" w14:textId="77777777" w:rsidR="00553DFB" w:rsidRPr="00921F8E" w:rsidRDefault="00553DFB" w:rsidP="00462DCF">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5C83CA5C" w14:textId="77777777" w:rsidR="00553DFB" w:rsidRPr="00921F8E" w:rsidRDefault="00553DFB" w:rsidP="00462DCF">
            <w:pPr>
              <w:pStyle w:val="TAH"/>
            </w:pPr>
            <w:r w:rsidRPr="00921F8E">
              <w:t>Value</w:t>
            </w:r>
          </w:p>
        </w:tc>
      </w:tr>
      <w:tr w:rsidR="00553DFB" w:rsidRPr="00921F8E" w14:paraId="2EF6949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E486BC" w14:textId="77777777" w:rsidR="00553DFB" w:rsidRPr="00921F8E" w:rsidRDefault="00553DFB" w:rsidP="00462DCF">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A11951E" w14:textId="77777777" w:rsidR="00553DFB" w:rsidRPr="00921F8E" w:rsidRDefault="00553DFB" w:rsidP="00462DCF">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F9269ED" w14:textId="77777777" w:rsidR="00553DFB" w:rsidRPr="00921F8E" w:rsidRDefault="00553DFB" w:rsidP="00462DCF">
            <w:pPr>
              <w:pStyle w:val="TAC"/>
            </w:pPr>
            <w:r w:rsidRPr="00921F8E">
              <w:t>0.00</w:t>
            </w:r>
          </w:p>
        </w:tc>
      </w:tr>
      <w:tr w:rsidR="00553DFB" w:rsidRPr="00921F8E" w14:paraId="1BD69FE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B0646A" w14:textId="77777777" w:rsidR="00553DFB" w:rsidRPr="00921F8E" w:rsidRDefault="00553DFB" w:rsidP="00462DCF">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E090961" w14:textId="77777777" w:rsidR="00553DFB" w:rsidRPr="00921F8E" w:rsidRDefault="00553DFB" w:rsidP="00462DCF">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B9A407" w14:textId="77777777" w:rsidR="00553DFB" w:rsidRPr="00921F8E" w:rsidRDefault="00553DFB" w:rsidP="00462DCF">
            <w:pPr>
              <w:pStyle w:val="TAC"/>
            </w:pPr>
            <w:r w:rsidRPr="00921F8E">
              <w:rPr>
                <w:rFonts w:cs="Arial"/>
                <w:color w:val="000000"/>
                <w:szCs w:val="18"/>
              </w:rPr>
              <w:t>0.13</w:t>
            </w:r>
          </w:p>
        </w:tc>
      </w:tr>
      <w:tr w:rsidR="00553DFB" w:rsidRPr="00921F8E" w14:paraId="658829D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C1F27C" w14:textId="77777777" w:rsidR="00553DFB" w:rsidRPr="00921F8E" w:rsidRDefault="00553DFB" w:rsidP="00462DCF">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280390B" w14:textId="77777777" w:rsidR="00553DFB" w:rsidRPr="00921F8E" w:rsidRDefault="00553DFB" w:rsidP="00462DCF">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C192519" w14:textId="77777777" w:rsidR="00553DFB" w:rsidRDefault="00553DFB" w:rsidP="00462DCF">
            <w:pPr>
              <w:pStyle w:val="TAC"/>
            </w:pPr>
            <w:r>
              <w:t>0.27 (NOTE 4)</w:t>
            </w:r>
          </w:p>
          <w:p w14:paraId="4BB12292" w14:textId="77777777" w:rsidR="00553DFB" w:rsidRPr="00921F8E" w:rsidRDefault="00553DFB" w:rsidP="00462DCF">
            <w:pPr>
              <w:pStyle w:val="TAC"/>
            </w:pPr>
            <w:r>
              <w:t>0.20 (NOTE 5)</w:t>
            </w:r>
          </w:p>
        </w:tc>
      </w:tr>
      <w:tr w:rsidR="00553DFB" w:rsidRPr="00921F8E" w14:paraId="295F70B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AA933" w14:textId="77777777" w:rsidR="00553DFB" w:rsidRPr="00921F8E" w:rsidRDefault="00553DFB" w:rsidP="00462DCF">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AF9DFEC" w14:textId="77777777" w:rsidR="00553DFB" w:rsidRPr="00921F8E" w:rsidRDefault="00553DFB" w:rsidP="00462DCF">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F1024C4" w14:textId="77777777" w:rsidR="00553DFB" w:rsidRPr="00921F8E" w:rsidRDefault="00553DFB" w:rsidP="00462DCF">
            <w:pPr>
              <w:pStyle w:val="TAC"/>
            </w:pPr>
            <w:r w:rsidRPr="00921F8E">
              <w:t>0.7</w:t>
            </w:r>
          </w:p>
        </w:tc>
      </w:tr>
      <w:tr w:rsidR="00553DFB" w:rsidRPr="00921F8E" w14:paraId="2D76DF39"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73B32F" w14:textId="77777777" w:rsidR="00553DFB" w:rsidRPr="00921F8E" w:rsidRDefault="00553DFB" w:rsidP="00462DCF">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AADED56" w14:textId="77777777" w:rsidR="00553DFB" w:rsidRPr="00921F8E" w:rsidRDefault="00553DFB" w:rsidP="00462DCF">
            <w:pPr>
              <w:pStyle w:val="TAC"/>
            </w:pPr>
            <w:r w:rsidRPr="00921F8E">
              <w:t>Value</w:t>
            </w:r>
          </w:p>
        </w:tc>
      </w:tr>
      <w:tr w:rsidR="00553DFB" w:rsidRPr="00921F8E" w14:paraId="126D0AC0"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5E6586" w14:textId="77777777" w:rsidR="00553DFB" w:rsidRPr="00921F8E" w:rsidRDefault="00553DFB" w:rsidP="00462DCF">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699B05" w14:textId="77777777" w:rsidR="00553DFB" w:rsidRPr="00921F8E" w:rsidRDefault="00553DFB" w:rsidP="00462DCF">
            <w:pPr>
              <w:pStyle w:val="TAC"/>
            </w:pPr>
            <w:r w:rsidRPr="00921F8E">
              <w:rPr>
                <w:rFonts w:cs="Arial"/>
                <w:color w:val="000000"/>
                <w:szCs w:val="18"/>
              </w:rPr>
              <w:t>5.60</w:t>
            </w:r>
          </w:p>
        </w:tc>
      </w:tr>
      <w:tr w:rsidR="00553DFB" w:rsidRPr="00921F8E" w14:paraId="23B86713"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422C02" w14:textId="77777777" w:rsidR="00553DFB" w:rsidRPr="00921F8E" w:rsidRDefault="00553DFB" w:rsidP="00462DCF">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9F34C7" w14:textId="77777777" w:rsidR="00553DFB" w:rsidRPr="00921F8E" w:rsidRDefault="00553DFB" w:rsidP="00462DCF">
            <w:pPr>
              <w:pStyle w:val="TAC"/>
            </w:pPr>
            <w:r w:rsidRPr="00C31B42">
              <w:t>5.67</w:t>
            </w:r>
          </w:p>
        </w:tc>
      </w:tr>
      <w:tr w:rsidR="00553DFB" w:rsidRPr="00921F8E" w14:paraId="0E0CED3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5700E4" w14:textId="77777777" w:rsidR="00553DFB" w:rsidRPr="00921F8E" w:rsidRDefault="00553DFB" w:rsidP="00462DCF">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48CA257C" w14:textId="77777777" w:rsidR="00553DFB" w:rsidRPr="00921F8E" w:rsidRDefault="00553DFB" w:rsidP="00462DCF">
            <w:pPr>
              <w:pStyle w:val="TAC"/>
            </w:pPr>
            <w:r w:rsidRPr="00921F8E">
              <w:rPr>
                <w:rFonts w:cs="Arial"/>
                <w:color w:val="000000"/>
                <w:szCs w:val="18"/>
              </w:rPr>
              <w:t>4.90</w:t>
            </w:r>
          </w:p>
        </w:tc>
      </w:tr>
      <w:tr w:rsidR="00553DFB" w:rsidRPr="00921F8E" w14:paraId="227FB721"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0F5821E" w14:textId="77777777" w:rsidR="00553DFB" w:rsidRPr="00921F8E" w:rsidRDefault="00553DFB" w:rsidP="00462DCF">
            <w:pPr>
              <w:pStyle w:val="TAC"/>
            </w:pPr>
            <w:r w:rsidRPr="00921F8E">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058D8DA5" w14:textId="77777777" w:rsidR="00553DFB" w:rsidRPr="00921F8E" w:rsidRDefault="00553DFB" w:rsidP="00462DCF">
            <w:pPr>
              <w:pStyle w:val="TAC"/>
            </w:pPr>
            <w:r w:rsidRPr="00C31B42">
              <w:t>5.04</w:t>
            </w:r>
          </w:p>
        </w:tc>
      </w:tr>
      <w:tr w:rsidR="00553DFB" w:rsidRPr="00921F8E" w14:paraId="41098DC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8A12BB5" w14:textId="77777777" w:rsidR="00553DFB" w:rsidRPr="00921F8E" w:rsidRDefault="00553DFB" w:rsidP="00462DCF">
            <w:pPr>
              <w:pStyle w:val="TAN"/>
            </w:pPr>
            <w:r w:rsidRPr="00921F8E">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p>
          <w:p w14:paraId="7A167380" w14:textId="77777777" w:rsidR="00553DFB" w:rsidRPr="00921F8E" w:rsidRDefault="00553DFB" w:rsidP="00462DCF">
            <w:pPr>
              <w:pStyle w:val="TAN"/>
            </w:pPr>
            <w:r w:rsidRPr="00921F8E">
              <w:t>NOTE 2:</w:t>
            </w:r>
            <w:r w:rsidRPr="00921F8E">
              <w:tab/>
              <w:t>The analysis was done only for the case of operating at max output power, in-band, non-CA.</w:t>
            </w:r>
          </w:p>
          <w:p w14:paraId="4A59F0E8" w14:textId="77777777" w:rsidR="00553DFB" w:rsidRPr="00921F8E" w:rsidRDefault="00553DFB" w:rsidP="00462DCF">
            <w:pPr>
              <w:pStyle w:val="TAN"/>
            </w:pPr>
            <w:r w:rsidRPr="00921F8E">
              <w:t>NOTE 3:</w:t>
            </w:r>
            <w:r w:rsidRPr="00921F8E">
              <w:tab/>
              <w:t>The assessment assumes maximum DUT output power.</w:t>
            </w:r>
          </w:p>
          <w:p w14:paraId="777BD469" w14:textId="77777777" w:rsidR="00553DFB" w:rsidRPr="00921F8E" w:rsidRDefault="00553DFB" w:rsidP="00462DCF">
            <w:pPr>
              <w:pStyle w:val="TAN"/>
            </w:pPr>
            <w:r w:rsidRPr="00921F8E">
              <w:t>NOTE 4:</w:t>
            </w:r>
            <w:r w:rsidRPr="00921F8E">
              <w:tab/>
              <w:t xml:space="preserve">This contributor </w:t>
            </w:r>
            <w:r w:rsidRPr="00921F8E">
              <w:rPr>
                <w:rFonts w:cs="Arial"/>
                <w:lang w:eastAsia="ja-JP" w:bidi="hi-IN"/>
              </w:rPr>
              <w:t>shall only be considered for TRP measurements.</w:t>
            </w:r>
          </w:p>
          <w:p w14:paraId="6490C211" w14:textId="77777777" w:rsidR="00553DFB" w:rsidRPr="00921F8E" w:rsidRDefault="00553DFB" w:rsidP="00462DCF">
            <w:pPr>
              <w:pStyle w:val="TAN"/>
            </w:pPr>
            <w:r w:rsidRPr="00921F8E">
              <w:t>NOTE 5:</w:t>
            </w:r>
            <w:r w:rsidRPr="00921F8E">
              <w:tab/>
              <w:t>This contributor shall only be considered for EIRP measurements.</w:t>
            </w:r>
          </w:p>
          <w:p w14:paraId="2072052E" w14:textId="77777777" w:rsidR="00553DFB" w:rsidRPr="00921F8E" w:rsidRDefault="00553DFB" w:rsidP="00462DCF">
            <w:pPr>
              <w:pStyle w:val="TAN"/>
            </w:pPr>
            <w:r w:rsidRPr="00921F8E">
              <w:t>NOTE 6:</w:t>
            </w:r>
            <w:r w:rsidRPr="00921F8E">
              <w:tab/>
              <w:t>In order to obtain the total measurement uncertainty, systematic uncertainties have to be added to the expanded root sum square of the standard deviations of the Stage 1 and Stage 2 contributors.</w:t>
            </w:r>
          </w:p>
          <w:p w14:paraId="513D8AFB" w14:textId="77777777" w:rsidR="00553DFB" w:rsidRPr="00921F8E" w:rsidRDefault="00553DFB" w:rsidP="00462DCF">
            <w:pPr>
              <w:pStyle w:val="TAN"/>
            </w:pPr>
            <w:r w:rsidRPr="00921F8E">
              <w:t>NOTE 7:</w:t>
            </w:r>
            <w:r w:rsidRPr="00921F8E">
              <w:tab/>
              <w:t>Applies to the system which has a structure of mechanical feed antenna positioning.</w:t>
            </w:r>
          </w:p>
        </w:tc>
      </w:tr>
    </w:tbl>
    <w:p w14:paraId="26912041" w14:textId="77777777" w:rsidR="00553DFB" w:rsidRPr="009709C5" w:rsidRDefault="00553DFB" w:rsidP="00553DFB"/>
    <w:p w14:paraId="288F14FD" w14:textId="77777777" w:rsidR="00553DFB" w:rsidRPr="009709C5" w:rsidRDefault="00553DFB" w:rsidP="00553DFB">
      <w:pPr>
        <w:pStyle w:val="Heading2"/>
      </w:pPr>
      <w:bookmarkStart w:id="138" w:name="_Toc21004850"/>
      <w:bookmarkStart w:id="139" w:name="_Toc36041623"/>
      <w:bookmarkStart w:id="140" w:name="_Toc36548847"/>
      <w:bookmarkStart w:id="141" w:name="_Toc43901322"/>
      <w:bookmarkStart w:id="142" w:name="_Toc52372058"/>
      <w:bookmarkStart w:id="143" w:name="_Toc58253517"/>
      <w:bookmarkStart w:id="144" w:name="_Toc75371652"/>
      <w:bookmarkStart w:id="145" w:name="_Toc83730818"/>
      <w:bookmarkStart w:id="146" w:name="_Toc90489319"/>
      <w:bookmarkStart w:id="147" w:name="_Toc100005385"/>
      <w:bookmarkStart w:id="148" w:name="_Toc114990208"/>
      <w:bookmarkStart w:id="149" w:name="_Toc131528761"/>
      <w:r w:rsidRPr="009709C5">
        <w:t>B.3.3</w:t>
      </w:r>
      <w:r w:rsidRPr="009709C5">
        <w:tab/>
        <w:t>Uncertainty budget format and assessment for NFTF</w:t>
      </w:r>
      <w:bookmarkEnd w:id="138"/>
      <w:bookmarkEnd w:id="139"/>
      <w:bookmarkEnd w:id="140"/>
      <w:bookmarkEnd w:id="141"/>
      <w:bookmarkEnd w:id="142"/>
      <w:bookmarkEnd w:id="143"/>
      <w:bookmarkEnd w:id="144"/>
      <w:bookmarkEnd w:id="145"/>
      <w:bookmarkEnd w:id="146"/>
      <w:bookmarkEnd w:id="147"/>
      <w:bookmarkEnd w:id="148"/>
      <w:bookmarkEnd w:id="149"/>
    </w:p>
    <w:p w14:paraId="1424EA4E" w14:textId="77777777" w:rsidR="00553DFB" w:rsidRPr="009709C5" w:rsidRDefault="00553DFB" w:rsidP="00553DFB">
      <w:r w:rsidRPr="009709C5">
        <w:rPr>
          <w:lang w:eastAsia="zh-CN"/>
        </w:rPr>
        <w:t>The uncertainty contributions that may impact the overall MU value are listed in Table B.3.3-1.</w:t>
      </w:r>
    </w:p>
    <w:p w14:paraId="673D753F" w14:textId="77777777" w:rsidR="00553DFB" w:rsidRPr="009709C5" w:rsidRDefault="00553DFB" w:rsidP="00553DFB">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553DFB" w:rsidRPr="009709C5" w14:paraId="14D86BAD" w14:textId="77777777" w:rsidTr="00462DCF">
        <w:trPr>
          <w:cantSplit/>
          <w:tblHeader/>
          <w:jc w:val="center"/>
        </w:trPr>
        <w:tc>
          <w:tcPr>
            <w:tcW w:w="308" w:type="pct"/>
          </w:tcPr>
          <w:p w14:paraId="3BC7D398" w14:textId="77777777" w:rsidR="00553DFB" w:rsidRPr="009709C5" w:rsidRDefault="00553DFB" w:rsidP="00462DCF">
            <w:pPr>
              <w:pStyle w:val="TAH"/>
              <w:rPr>
                <w:sz w:val="20"/>
              </w:rPr>
            </w:pPr>
            <w:r w:rsidRPr="009709C5">
              <w:rPr>
                <w:rFonts w:eastAsia="Malgun Gothic"/>
              </w:rPr>
              <w:t>UID</w:t>
            </w:r>
          </w:p>
        </w:tc>
        <w:tc>
          <w:tcPr>
            <w:tcW w:w="3678" w:type="pct"/>
            <w:vAlign w:val="center"/>
            <w:hideMark/>
          </w:tcPr>
          <w:p w14:paraId="7C0D42A9" w14:textId="77777777" w:rsidR="00553DFB" w:rsidRPr="009709C5" w:rsidRDefault="00553DFB" w:rsidP="00462DCF">
            <w:pPr>
              <w:pStyle w:val="TAH"/>
              <w:rPr>
                <w:sz w:val="20"/>
              </w:rPr>
            </w:pPr>
            <w:r w:rsidRPr="009709C5">
              <w:rPr>
                <w:rFonts w:eastAsia="Malgun Gothic"/>
              </w:rPr>
              <w:t>Description of uncertainty contribution</w:t>
            </w:r>
          </w:p>
        </w:tc>
        <w:tc>
          <w:tcPr>
            <w:tcW w:w="1014" w:type="pct"/>
            <w:hideMark/>
          </w:tcPr>
          <w:p w14:paraId="23C3426F" w14:textId="77777777" w:rsidR="00553DFB" w:rsidRPr="009709C5" w:rsidRDefault="00553DFB" w:rsidP="00462DCF">
            <w:pPr>
              <w:pStyle w:val="TAH"/>
              <w:rPr>
                <w:rFonts w:eastAsia="Malgun Gothic"/>
              </w:rPr>
            </w:pPr>
            <w:r w:rsidRPr="009709C5">
              <w:rPr>
                <w:rFonts w:eastAsia="Malgun Gothic"/>
              </w:rPr>
              <w:t>Details in paragraph</w:t>
            </w:r>
          </w:p>
        </w:tc>
      </w:tr>
      <w:tr w:rsidR="00553DFB" w:rsidRPr="009709C5" w14:paraId="699A7E08" w14:textId="77777777" w:rsidTr="00462DCF">
        <w:trPr>
          <w:cantSplit/>
          <w:tblHeader/>
          <w:jc w:val="center"/>
        </w:trPr>
        <w:tc>
          <w:tcPr>
            <w:tcW w:w="308" w:type="pct"/>
          </w:tcPr>
          <w:p w14:paraId="4DA78D09" w14:textId="77777777" w:rsidR="00553DFB" w:rsidRPr="009709C5" w:rsidRDefault="00553DFB" w:rsidP="00462DCF">
            <w:pPr>
              <w:pStyle w:val="TAH"/>
              <w:rPr>
                <w:sz w:val="20"/>
              </w:rPr>
            </w:pPr>
          </w:p>
        </w:tc>
        <w:tc>
          <w:tcPr>
            <w:tcW w:w="4692" w:type="pct"/>
            <w:gridSpan w:val="2"/>
            <w:vAlign w:val="center"/>
          </w:tcPr>
          <w:p w14:paraId="2FDA6D29" w14:textId="77777777" w:rsidR="00553DFB" w:rsidRPr="009709C5" w:rsidRDefault="00553DFB" w:rsidP="00462DCF">
            <w:pPr>
              <w:pStyle w:val="TAH"/>
              <w:rPr>
                <w:sz w:val="20"/>
              </w:rPr>
            </w:pPr>
            <w:r w:rsidRPr="009709C5">
              <w:rPr>
                <w:rFonts w:eastAsia="Malgun Gothic"/>
              </w:rPr>
              <w:t>Stage 2: EIRP Near Field Radiation Pattern Measurement and EIRP Near Field DUT power measurement</w:t>
            </w:r>
          </w:p>
        </w:tc>
      </w:tr>
      <w:tr w:rsidR="00553DFB" w:rsidRPr="009709C5" w14:paraId="1E96439F" w14:textId="77777777" w:rsidTr="00462DCF">
        <w:trPr>
          <w:cantSplit/>
          <w:tblHeader/>
          <w:jc w:val="center"/>
        </w:trPr>
        <w:tc>
          <w:tcPr>
            <w:tcW w:w="308" w:type="pct"/>
          </w:tcPr>
          <w:p w14:paraId="66E1E553" w14:textId="77777777" w:rsidR="00553DFB" w:rsidRPr="009709C5" w:rsidRDefault="00553DFB" w:rsidP="00462DCF">
            <w:pPr>
              <w:pStyle w:val="TAC"/>
            </w:pPr>
            <w:r w:rsidRPr="009709C5">
              <w:t>1</w:t>
            </w:r>
          </w:p>
        </w:tc>
        <w:tc>
          <w:tcPr>
            <w:tcW w:w="3678" w:type="pct"/>
            <w:vAlign w:val="center"/>
          </w:tcPr>
          <w:p w14:paraId="03279AFD" w14:textId="77777777" w:rsidR="00553DFB" w:rsidRPr="009709C5" w:rsidRDefault="00553DFB" w:rsidP="00462DCF">
            <w:pPr>
              <w:pStyle w:val="TAL"/>
            </w:pPr>
            <w:r w:rsidRPr="009709C5">
              <w:t>Axis Alignment</w:t>
            </w:r>
          </w:p>
        </w:tc>
        <w:tc>
          <w:tcPr>
            <w:tcW w:w="1014" w:type="pct"/>
            <w:vAlign w:val="center"/>
          </w:tcPr>
          <w:p w14:paraId="21719CBA" w14:textId="77777777" w:rsidR="00553DFB" w:rsidRPr="009709C5" w:rsidRDefault="00553DFB" w:rsidP="00462DCF">
            <w:pPr>
              <w:pStyle w:val="TAC"/>
              <w:outlineLvl w:val="0"/>
            </w:pPr>
            <w:r w:rsidRPr="009709C5">
              <w:t>B.2.3.1</w:t>
            </w:r>
          </w:p>
        </w:tc>
      </w:tr>
      <w:tr w:rsidR="00553DFB" w:rsidRPr="009709C5" w14:paraId="1CB31B41" w14:textId="77777777" w:rsidTr="00462DCF">
        <w:trPr>
          <w:cantSplit/>
          <w:tblHeader/>
          <w:jc w:val="center"/>
        </w:trPr>
        <w:tc>
          <w:tcPr>
            <w:tcW w:w="308" w:type="pct"/>
          </w:tcPr>
          <w:p w14:paraId="05ACF026" w14:textId="77777777" w:rsidR="00553DFB" w:rsidRPr="009709C5" w:rsidRDefault="00553DFB" w:rsidP="00462DCF">
            <w:pPr>
              <w:pStyle w:val="TAC"/>
            </w:pPr>
            <w:r w:rsidRPr="009709C5">
              <w:t>2</w:t>
            </w:r>
          </w:p>
        </w:tc>
        <w:tc>
          <w:tcPr>
            <w:tcW w:w="3678" w:type="pct"/>
          </w:tcPr>
          <w:p w14:paraId="56859CEC" w14:textId="77777777" w:rsidR="00553DFB" w:rsidRPr="009709C5" w:rsidRDefault="00553DFB" w:rsidP="00462DCF">
            <w:pPr>
              <w:pStyle w:val="TAL"/>
            </w:pPr>
            <w:r w:rsidRPr="009709C5">
              <w:t>Measurement Distance Uncertainty</w:t>
            </w:r>
          </w:p>
        </w:tc>
        <w:tc>
          <w:tcPr>
            <w:tcW w:w="1014" w:type="pct"/>
            <w:vAlign w:val="center"/>
          </w:tcPr>
          <w:p w14:paraId="5EE1EFA3" w14:textId="77777777" w:rsidR="00553DFB" w:rsidRPr="009709C5" w:rsidRDefault="00553DFB" w:rsidP="00462DCF">
            <w:pPr>
              <w:pStyle w:val="TAC"/>
            </w:pPr>
            <w:r w:rsidRPr="009709C5">
              <w:t>B.2.3.2</w:t>
            </w:r>
          </w:p>
        </w:tc>
      </w:tr>
      <w:tr w:rsidR="00553DFB" w:rsidRPr="009709C5" w14:paraId="20D5AC09" w14:textId="77777777" w:rsidTr="00462DCF">
        <w:trPr>
          <w:cantSplit/>
          <w:tblHeader/>
          <w:jc w:val="center"/>
        </w:trPr>
        <w:tc>
          <w:tcPr>
            <w:tcW w:w="308" w:type="pct"/>
          </w:tcPr>
          <w:p w14:paraId="1E295AB1" w14:textId="77777777" w:rsidR="00553DFB" w:rsidRPr="009709C5" w:rsidRDefault="00553DFB" w:rsidP="00462DCF">
            <w:pPr>
              <w:pStyle w:val="TAC"/>
            </w:pPr>
            <w:r w:rsidRPr="009709C5">
              <w:t>3</w:t>
            </w:r>
          </w:p>
        </w:tc>
        <w:tc>
          <w:tcPr>
            <w:tcW w:w="3678" w:type="pct"/>
          </w:tcPr>
          <w:p w14:paraId="3388F61E" w14:textId="77777777" w:rsidR="00553DFB" w:rsidRPr="009709C5" w:rsidRDefault="00553DFB" w:rsidP="00462DCF">
            <w:pPr>
              <w:pStyle w:val="TAL"/>
            </w:pPr>
            <w:r w:rsidRPr="009709C5">
              <w:t>Quality of the Quiet Zone</w:t>
            </w:r>
          </w:p>
        </w:tc>
        <w:tc>
          <w:tcPr>
            <w:tcW w:w="1014" w:type="pct"/>
          </w:tcPr>
          <w:p w14:paraId="2856B11F" w14:textId="77777777" w:rsidR="00553DFB" w:rsidRPr="009709C5" w:rsidRDefault="00553DFB" w:rsidP="00462DCF">
            <w:pPr>
              <w:pStyle w:val="TAC"/>
            </w:pPr>
            <w:r w:rsidRPr="009709C5">
              <w:t>B.2.3.3</w:t>
            </w:r>
          </w:p>
        </w:tc>
      </w:tr>
      <w:tr w:rsidR="00553DFB" w:rsidRPr="009709C5" w14:paraId="5F5653FE" w14:textId="77777777" w:rsidTr="00462DCF">
        <w:trPr>
          <w:cantSplit/>
          <w:tblHeader/>
          <w:jc w:val="center"/>
        </w:trPr>
        <w:tc>
          <w:tcPr>
            <w:tcW w:w="308" w:type="pct"/>
          </w:tcPr>
          <w:p w14:paraId="40358A78" w14:textId="77777777" w:rsidR="00553DFB" w:rsidRPr="009709C5" w:rsidRDefault="00553DFB" w:rsidP="00462DCF">
            <w:pPr>
              <w:pStyle w:val="TAC"/>
            </w:pPr>
            <w:r w:rsidRPr="009709C5">
              <w:t>4</w:t>
            </w:r>
          </w:p>
        </w:tc>
        <w:tc>
          <w:tcPr>
            <w:tcW w:w="3678" w:type="pct"/>
          </w:tcPr>
          <w:p w14:paraId="610DF615" w14:textId="77777777" w:rsidR="00553DFB" w:rsidRPr="009709C5" w:rsidRDefault="00553DFB" w:rsidP="00462DCF">
            <w:pPr>
              <w:pStyle w:val="TAL"/>
            </w:pPr>
            <w:r w:rsidRPr="009709C5">
              <w:t>Mismatch</w:t>
            </w:r>
          </w:p>
        </w:tc>
        <w:tc>
          <w:tcPr>
            <w:tcW w:w="1014" w:type="pct"/>
            <w:vAlign w:val="center"/>
          </w:tcPr>
          <w:p w14:paraId="6FA67152" w14:textId="77777777" w:rsidR="00553DFB" w:rsidRPr="009709C5" w:rsidRDefault="00553DFB" w:rsidP="00462DCF">
            <w:pPr>
              <w:pStyle w:val="TAC"/>
            </w:pPr>
            <w:r w:rsidRPr="009709C5">
              <w:t>B.2.3.4</w:t>
            </w:r>
          </w:p>
        </w:tc>
      </w:tr>
      <w:tr w:rsidR="00553DFB" w:rsidRPr="009709C5" w14:paraId="5BBC2F82" w14:textId="77777777" w:rsidTr="00462DCF">
        <w:trPr>
          <w:cantSplit/>
          <w:tblHeader/>
          <w:jc w:val="center"/>
        </w:trPr>
        <w:tc>
          <w:tcPr>
            <w:tcW w:w="308" w:type="pct"/>
          </w:tcPr>
          <w:p w14:paraId="0DE12532" w14:textId="77777777" w:rsidR="00553DFB" w:rsidRPr="009709C5" w:rsidRDefault="00553DFB" w:rsidP="00462DCF">
            <w:pPr>
              <w:pStyle w:val="TAC"/>
            </w:pPr>
            <w:r w:rsidRPr="009709C5">
              <w:t>5</w:t>
            </w:r>
          </w:p>
        </w:tc>
        <w:tc>
          <w:tcPr>
            <w:tcW w:w="3678" w:type="pct"/>
          </w:tcPr>
          <w:p w14:paraId="115CB48D" w14:textId="77777777" w:rsidR="00553DFB" w:rsidRPr="009709C5" w:rsidRDefault="00553DFB" w:rsidP="00462DCF">
            <w:pPr>
              <w:pStyle w:val="TAL"/>
            </w:pPr>
            <w:r w:rsidRPr="009709C5">
              <w:t>Multiple Reflections: Coupling between Measurement Antenna and DUT</w:t>
            </w:r>
          </w:p>
        </w:tc>
        <w:tc>
          <w:tcPr>
            <w:tcW w:w="1014" w:type="pct"/>
          </w:tcPr>
          <w:p w14:paraId="2C874058" w14:textId="77777777" w:rsidR="00553DFB" w:rsidRPr="009709C5" w:rsidRDefault="00553DFB" w:rsidP="00462DCF">
            <w:pPr>
              <w:pStyle w:val="TAC"/>
            </w:pPr>
            <w:r w:rsidRPr="009709C5">
              <w:t>B.2.3.5</w:t>
            </w:r>
          </w:p>
        </w:tc>
      </w:tr>
      <w:tr w:rsidR="00553DFB" w:rsidRPr="009709C5" w14:paraId="39978F2D" w14:textId="77777777" w:rsidTr="00462DCF">
        <w:trPr>
          <w:cantSplit/>
          <w:tblHeader/>
          <w:jc w:val="center"/>
        </w:trPr>
        <w:tc>
          <w:tcPr>
            <w:tcW w:w="308" w:type="pct"/>
          </w:tcPr>
          <w:p w14:paraId="5D776943" w14:textId="77777777" w:rsidR="00553DFB" w:rsidRPr="009709C5" w:rsidRDefault="00553DFB" w:rsidP="00462DCF">
            <w:pPr>
              <w:pStyle w:val="TAC"/>
            </w:pPr>
            <w:r w:rsidRPr="009709C5">
              <w:t>6</w:t>
            </w:r>
          </w:p>
        </w:tc>
        <w:tc>
          <w:tcPr>
            <w:tcW w:w="3678" w:type="pct"/>
          </w:tcPr>
          <w:p w14:paraId="490E23C7" w14:textId="77777777" w:rsidR="00553DFB" w:rsidRPr="009709C5" w:rsidRDefault="00553DFB" w:rsidP="00462DCF">
            <w:pPr>
              <w:pStyle w:val="TAL"/>
            </w:pPr>
            <w:r w:rsidRPr="009709C5">
              <w:t>Uncertainty of the RF power measurement equipment</w:t>
            </w:r>
          </w:p>
        </w:tc>
        <w:tc>
          <w:tcPr>
            <w:tcW w:w="1014" w:type="pct"/>
            <w:vAlign w:val="center"/>
          </w:tcPr>
          <w:p w14:paraId="3E7F6D79" w14:textId="77777777" w:rsidR="00553DFB" w:rsidRPr="009709C5" w:rsidRDefault="00553DFB" w:rsidP="00462DCF">
            <w:pPr>
              <w:pStyle w:val="TAC"/>
            </w:pPr>
            <w:r w:rsidRPr="009709C5">
              <w:t>B.2.3.6</w:t>
            </w:r>
          </w:p>
        </w:tc>
      </w:tr>
      <w:tr w:rsidR="00553DFB" w:rsidRPr="009709C5" w14:paraId="5053C492" w14:textId="77777777" w:rsidTr="00462DCF">
        <w:trPr>
          <w:cantSplit/>
          <w:tblHeader/>
          <w:jc w:val="center"/>
        </w:trPr>
        <w:tc>
          <w:tcPr>
            <w:tcW w:w="308" w:type="pct"/>
          </w:tcPr>
          <w:p w14:paraId="065C917C" w14:textId="77777777" w:rsidR="00553DFB" w:rsidRPr="009709C5" w:rsidRDefault="00553DFB" w:rsidP="00462DCF">
            <w:pPr>
              <w:pStyle w:val="TAC"/>
            </w:pPr>
            <w:r w:rsidRPr="009709C5">
              <w:t>7</w:t>
            </w:r>
          </w:p>
        </w:tc>
        <w:tc>
          <w:tcPr>
            <w:tcW w:w="3678" w:type="pct"/>
          </w:tcPr>
          <w:p w14:paraId="2845F73F" w14:textId="77777777" w:rsidR="00553DFB" w:rsidRPr="009709C5" w:rsidRDefault="00553DFB" w:rsidP="00462DCF">
            <w:pPr>
              <w:pStyle w:val="TAL"/>
            </w:pPr>
            <w:r w:rsidRPr="009709C5">
              <w:t>Phase curvature</w:t>
            </w:r>
          </w:p>
        </w:tc>
        <w:tc>
          <w:tcPr>
            <w:tcW w:w="1014" w:type="pct"/>
            <w:vAlign w:val="center"/>
          </w:tcPr>
          <w:p w14:paraId="1F2B0461" w14:textId="77777777" w:rsidR="00553DFB" w:rsidRPr="009709C5" w:rsidRDefault="00553DFB" w:rsidP="00462DCF">
            <w:pPr>
              <w:pStyle w:val="TAC"/>
            </w:pPr>
            <w:r w:rsidRPr="009709C5">
              <w:t>B.2.3.7</w:t>
            </w:r>
          </w:p>
        </w:tc>
      </w:tr>
      <w:tr w:rsidR="00553DFB" w:rsidRPr="009709C5" w14:paraId="57A025E2" w14:textId="77777777" w:rsidTr="00462DCF">
        <w:trPr>
          <w:cantSplit/>
          <w:tblHeader/>
          <w:jc w:val="center"/>
        </w:trPr>
        <w:tc>
          <w:tcPr>
            <w:tcW w:w="308" w:type="pct"/>
          </w:tcPr>
          <w:p w14:paraId="38A8EBE2" w14:textId="77777777" w:rsidR="00553DFB" w:rsidRPr="009709C5" w:rsidRDefault="00553DFB" w:rsidP="00462DCF">
            <w:pPr>
              <w:pStyle w:val="TAC"/>
            </w:pPr>
            <w:r w:rsidRPr="009709C5">
              <w:t>8</w:t>
            </w:r>
          </w:p>
        </w:tc>
        <w:tc>
          <w:tcPr>
            <w:tcW w:w="3678" w:type="pct"/>
          </w:tcPr>
          <w:p w14:paraId="436E0495" w14:textId="77777777" w:rsidR="00553DFB" w:rsidRPr="009709C5" w:rsidRDefault="00553DFB" w:rsidP="00462DCF">
            <w:pPr>
              <w:pStyle w:val="TAL"/>
            </w:pPr>
            <w:r w:rsidRPr="009709C5">
              <w:t>Amplifier uncertainties</w:t>
            </w:r>
          </w:p>
        </w:tc>
        <w:tc>
          <w:tcPr>
            <w:tcW w:w="1014" w:type="pct"/>
            <w:vAlign w:val="center"/>
          </w:tcPr>
          <w:p w14:paraId="6EB2ACE8" w14:textId="77777777" w:rsidR="00553DFB" w:rsidRPr="009709C5" w:rsidRDefault="00553DFB" w:rsidP="00462DCF">
            <w:pPr>
              <w:pStyle w:val="TAC"/>
            </w:pPr>
            <w:r w:rsidRPr="009709C5">
              <w:t>B.2.3.8</w:t>
            </w:r>
          </w:p>
        </w:tc>
      </w:tr>
      <w:tr w:rsidR="00553DFB" w:rsidRPr="009709C5" w14:paraId="60902FF0" w14:textId="77777777" w:rsidTr="00462DCF">
        <w:trPr>
          <w:cantSplit/>
          <w:tblHeader/>
          <w:jc w:val="center"/>
        </w:trPr>
        <w:tc>
          <w:tcPr>
            <w:tcW w:w="308" w:type="pct"/>
          </w:tcPr>
          <w:p w14:paraId="35DA34A1" w14:textId="77777777" w:rsidR="00553DFB" w:rsidRPr="009709C5" w:rsidRDefault="00553DFB" w:rsidP="00462DCF">
            <w:pPr>
              <w:pStyle w:val="TAC"/>
            </w:pPr>
            <w:r w:rsidRPr="009709C5">
              <w:t>9</w:t>
            </w:r>
          </w:p>
        </w:tc>
        <w:tc>
          <w:tcPr>
            <w:tcW w:w="3678" w:type="pct"/>
          </w:tcPr>
          <w:p w14:paraId="0F21E30D" w14:textId="77777777" w:rsidR="00553DFB" w:rsidRPr="009709C5" w:rsidRDefault="00553DFB" w:rsidP="00462DCF">
            <w:pPr>
              <w:pStyle w:val="TAL"/>
            </w:pPr>
            <w:r w:rsidRPr="009709C5">
              <w:t>Random uncertainty</w:t>
            </w:r>
          </w:p>
        </w:tc>
        <w:tc>
          <w:tcPr>
            <w:tcW w:w="1014" w:type="pct"/>
          </w:tcPr>
          <w:p w14:paraId="2210260B" w14:textId="77777777" w:rsidR="00553DFB" w:rsidRPr="009709C5" w:rsidRDefault="00553DFB" w:rsidP="00462DCF">
            <w:pPr>
              <w:pStyle w:val="TAC"/>
            </w:pPr>
            <w:r w:rsidRPr="009709C5">
              <w:t>B.2.3.9</w:t>
            </w:r>
          </w:p>
        </w:tc>
      </w:tr>
      <w:tr w:rsidR="00553DFB" w:rsidRPr="009709C5" w14:paraId="6685482D" w14:textId="77777777" w:rsidTr="00462DCF">
        <w:trPr>
          <w:cantSplit/>
          <w:tblHeader/>
          <w:jc w:val="center"/>
        </w:trPr>
        <w:tc>
          <w:tcPr>
            <w:tcW w:w="308" w:type="pct"/>
          </w:tcPr>
          <w:p w14:paraId="168BF005" w14:textId="77777777" w:rsidR="00553DFB" w:rsidRPr="009709C5" w:rsidRDefault="00553DFB" w:rsidP="00462DCF">
            <w:pPr>
              <w:pStyle w:val="TAC"/>
            </w:pPr>
            <w:r w:rsidRPr="009709C5">
              <w:t>10</w:t>
            </w:r>
          </w:p>
        </w:tc>
        <w:tc>
          <w:tcPr>
            <w:tcW w:w="3678" w:type="pct"/>
          </w:tcPr>
          <w:p w14:paraId="11839D87" w14:textId="77777777" w:rsidR="00553DFB" w:rsidRPr="009709C5" w:rsidRDefault="00553DFB" w:rsidP="00462DCF">
            <w:pPr>
              <w:pStyle w:val="TAL"/>
            </w:pPr>
            <w:r w:rsidRPr="009709C5">
              <w:t>Influence of the XPD</w:t>
            </w:r>
          </w:p>
        </w:tc>
        <w:tc>
          <w:tcPr>
            <w:tcW w:w="1014" w:type="pct"/>
          </w:tcPr>
          <w:p w14:paraId="013EEFE1" w14:textId="77777777" w:rsidR="00553DFB" w:rsidRPr="009709C5" w:rsidRDefault="00553DFB" w:rsidP="00462DCF">
            <w:pPr>
              <w:pStyle w:val="TAC"/>
            </w:pPr>
            <w:r w:rsidRPr="009709C5">
              <w:t>B.2.3.10</w:t>
            </w:r>
          </w:p>
        </w:tc>
      </w:tr>
      <w:tr w:rsidR="00553DFB" w:rsidRPr="009709C5" w14:paraId="53296819" w14:textId="77777777" w:rsidTr="00462DCF">
        <w:trPr>
          <w:cantSplit/>
          <w:tblHeader/>
          <w:jc w:val="center"/>
        </w:trPr>
        <w:tc>
          <w:tcPr>
            <w:tcW w:w="308" w:type="pct"/>
          </w:tcPr>
          <w:p w14:paraId="222EE475" w14:textId="77777777" w:rsidR="00553DFB" w:rsidRPr="009709C5" w:rsidRDefault="00553DFB" w:rsidP="00462DCF">
            <w:pPr>
              <w:pStyle w:val="TAC"/>
            </w:pPr>
            <w:r w:rsidRPr="009709C5">
              <w:t>11</w:t>
            </w:r>
          </w:p>
        </w:tc>
        <w:tc>
          <w:tcPr>
            <w:tcW w:w="3678" w:type="pct"/>
          </w:tcPr>
          <w:p w14:paraId="7BFF0FFA" w14:textId="77777777" w:rsidR="00553DFB" w:rsidRPr="009709C5" w:rsidRDefault="00553DFB" w:rsidP="00462DCF">
            <w:pPr>
              <w:pStyle w:val="TAL"/>
            </w:pPr>
            <w:r w:rsidRPr="009709C5">
              <w:t>NF to FF truncation</w:t>
            </w:r>
          </w:p>
        </w:tc>
        <w:tc>
          <w:tcPr>
            <w:tcW w:w="1014" w:type="pct"/>
            <w:vAlign w:val="center"/>
          </w:tcPr>
          <w:p w14:paraId="0314E1DC" w14:textId="77777777" w:rsidR="00553DFB" w:rsidRPr="009709C5" w:rsidRDefault="00553DFB" w:rsidP="00462DCF">
            <w:pPr>
              <w:pStyle w:val="TAC"/>
            </w:pPr>
            <w:r w:rsidRPr="009709C5">
              <w:t>B.2.3.11</w:t>
            </w:r>
          </w:p>
        </w:tc>
      </w:tr>
      <w:tr w:rsidR="00553DFB" w:rsidRPr="009709C5" w14:paraId="21D132EE" w14:textId="77777777" w:rsidTr="00462DCF">
        <w:trPr>
          <w:cantSplit/>
          <w:tblHeader/>
          <w:jc w:val="center"/>
        </w:trPr>
        <w:tc>
          <w:tcPr>
            <w:tcW w:w="308" w:type="pct"/>
          </w:tcPr>
          <w:p w14:paraId="768B633E" w14:textId="77777777" w:rsidR="00553DFB" w:rsidRPr="009709C5" w:rsidRDefault="00553DFB" w:rsidP="00462DCF">
            <w:pPr>
              <w:pStyle w:val="TAC"/>
            </w:pPr>
            <w:r w:rsidRPr="009709C5">
              <w:t>12</w:t>
            </w:r>
          </w:p>
        </w:tc>
        <w:tc>
          <w:tcPr>
            <w:tcW w:w="3678" w:type="pct"/>
          </w:tcPr>
          <w:p w14:paraId="5C6B4266" w14:textId="77777777" w:rsidR="00553DFB" w:rsidRPr="009709C5" w:rsidRDefault="00553DFB" w:rsidP="00462DCF">
            <w:pPr>
              <w:pStyle w:val="TAL"/>
            </w:pPr>
            <w:r w:rsidRPr="009709C5">
              <w:t>Probe Polarization Amplitude and Phase</w:t>
            </w:r>
          </w:p>
        </w:tc>
        <w:tc>
          <w:tcPr>
            <w:tcW w:w="1014" w:type="pct"/>
          </w:tcPr>
          <w:p w14:paraId="19DF2D15" w14:textId="77777777" w:rsidR="00553DFB" w:rsidRPr="009709C5" w:rsidRDefault="00553DFB" w:rsidP="00462DCF">
            <w:pPr>
              <w:pStyle w:val="TAC"/>
            </w:pPr>
            <w:r w:rsidRPr="009709C5">
              <w:t>B.2.3.12</w:t>
            </w:r>
          </w:p>
        </w:tc>
      </w:tr>
      <w:tr w:rsidR="00553DFB" w:rsidRPr="009709C5" w14:paraId="091054E1" w14:textId="77777777" w:rsidTr="00462DCF">
        <w:trPr>
          <w:cantSplit/>
          <w:tblHeader/>
          <w:jc w:val="center"/>
        </w:trPr>
        <w:tc>
          <w:tcPr>
            <w:tcW w:w="308" w:type="pct"/>
          </w:tcPr>
          <w:p w14:paraId="719BA60E" w14:textId="77777777" w:rsidR="00553DFB" w:rsidRPr="009709C5" w:rsidRDefault="00553DFB" w:rsidP="00462DCF">
            <w:pPr>
              <w:pStyle w:val="TAC"/>
            </w:pPr>
            <w:r w:rsidRPr="009709C5">
              <w:t>13</w:t>
            </w:r>
          </w:p>
        </w:tc>
        <w:tc>
          <w:tcPr>
            <w:tcW w:w="3678" w:type="pct"/>
          </w:tcPr>
          <w:p w14:paraId="7B3E5FDE" w14:textId="77777777" w:rsidR="00553DFB" w:rsidRPr="009709C5" w:rsidRDefault="00553DFB" w:rsidP="00462DCF">
            <w:pPr>
              <w:pStyle w:val="TAL"/>
            </w:pPr>
            <w:r w:rsidRPr="009709C5">
              <w:t>Probe Array Uniformity (for multi-probe systems only)</w:t>
            </w:r>
          </w:p>
        </w:tc>
        <w:tc>
          <w:tcPr>
            <w:tcW w:w="1014" w:type="pct"/>
          </w:tcPr>
          <w:p w14:paraId="22F0C05C" w14:textId="77777777" w:rsidR="00553DFB" w:rsidRPr="009709C5" w:rsidRDefault="00553DFB" w:rsidP="00462DCF">
            <w:pPr>
              <w:pStyle w:val="TAC"/>
            </w:pPr>
            <w:r w:rsidRPr="009709C5">
              <w:t>B.2.3.13</w:t>
            </w:r>
          </w:p>
        </w:tc>
      </w:tr>
      <w:tr w:rsidR="00553DFB" w:rsidRPr="009709C5" w14:paraId="77E3C68C" w14:textId="77777777" w:rsidTr="00462DCF">
        <w:trPr>
          <w:cantSplit/>
          <w:tblHeader/>
          <w:jc w:val="center"/>
        </w:trPr>
        <w:tc>
          <w:tcPr>
            <w:tcW w:w="308" w:type="pct"/>
          </w:tcPr>
          <w:p w14:paraId="5294EBD7" w14:textId="77777777" w:rsidR="00553DFB" w:rsidRPr="009709C5" w:rsidRDefault="00553DFB" w:rsidP="00462DCF">
            <w:pPr>
              <w:pStyle w:val="TAC"/>
            </w:pPr>
            <w:r w:rsidRPr="009709C5">
              <w:t>14</w:t>
            </w:r>
          </w:p>
        </w:tc>
        <w:tc>
          <w:tcPr>
            <w:tcW w:w="3678" w:type="pct"/>
          </w:tcPr>
          <w:p w14:paraId="36288879" w14:textId="77777777" w:rsidR="00553DFB" w:rsidRPr="009709C5" w:rsidRDefault="00553DFB" w:rsidP="00462DCF">
            <w:pPr>
              <w:pStyle w:val="TAL"/>
            </w:pPr>
            <w:r w:rsidRPr="009709C5">
              <w:t>Phase Recovery Non-Linearity over signal bandwidth</w:t>
            </w:r>
          </w:p>
        </w:tc>
        <w:tc>
          <w:tcPr>
            <w:tcW w:w="1014" w:type="pct"/>
          </w:tcPr>
          <w:p w14:paraId="4C085CFA" w14:textId="77777777" w:rsidR="00553DFB" w:rsidRPr="009709C5" w:rsidRDefault="00553DFB" w:rsidP="00462DCF">
            <w:pPr>
              <w:pStyle w:val="TAC"/>
            </w:pPr>
            <w:r w:rsidRPr="009709C5">
              <w:t>B.2.3.16</w:t>
            </w:r>
          </w:p>
        </w:tc>
      </w:tr>
      <w:tr w:rsidR="00553DFB" w:rsidRPr="009709C5" w14:paraId="2B481408" w14:textId="77777777" w:rsidTr="00462DCF">
        <w:trPr>
          <w:cantSplit/>
          <w:tblHeader/>
          <w:jc w:val="center"/>
        </w:trPr>
        <w:tc>
          <w:tcPr>
            <w:tcW w:w="308" w:type="pct"/>
          </w:tcPr>
          <w:p w14:paraId="7844DFFE" w14:textId="77777777" w:rsidR="00553DFB" w:rsidRPr="009709C5" w:rsidRDefault="00553DFB" w:rsidP="00462DCF">
            <w:pPr>
              <w:pStyle w:val="TAC"/>
            </w:pPr>
            <w:r w:rsidRPr="009709C5">
              <w:t>15</w:t>
            </w:r>
          </w:p>
        </w:tc>
        <w:tc>
          <w:tcPr>
            <w:tcW w:w="3678" w:type="pct"/>
          </w:tcPr>
          <w:p w14:paraId="05520C49" w14:textId="77777777" w:rsidR="00553DFB" w:rsidRPr="009709C5" w:rsidRDefault="00553DFB" w:rsidP="00462DCF">
            <w:pPr>
              <w:pStyle w:val="TAL"/>
            </w:pPr>
            <w:r w:rsidRPr="009709C5">
              <w:t>Probe Pattern Effect</w:t>
            </w:r>
          </w:p>
        </w:tc>
        <w:tc>
          <w:tcPr>
            <w:tcW w:w="1014" w:type="pct"/>
          </w:tcPr>
          <w:p w14:paraId="37AE0D7C" w14:textId="77777777" w:rsidR="00553DFB" w:rsidRPr="009709C5" w:rsidRDefault="00553DFB" w:rsidP="00462DCF">
            <w:pPr>
              <w:pStyle w:val="TAC"/>
            </w:pPr>
            <w:r w:rsidRPr="009709C5">
              <w:t>B.2.3.17</w:t>
            </w:r>
          </w:p>
        </w:tc>
      </w:tr>
      <w:tr w:rsidR="00553DFB" w:rsidRPr="009709C5" w14:paraId="57AA433D" w14:textId="77777777" w:rsidTr="00462DCF">
        <w:trPr>
          <w:cantSplit/>
          <w:tblHeader/>
          <w:jc w:val="center"/>
        </w:trPr>
        <w:tc>
          <w:tcPr>
            <w:tcW w:w="308" w:type="pct"/>
          </w:tcPr>
          <w:p w14:paraId="07354369" w14:textId="77777777" w:rsidR="00553DFB" w:rsidRPr="009709C5" w:rsidRDefault="00553DFB" w:rsidP="00462DCF">
            <w:pPr>
              <w:pStyle w:val="TAC"/>
            </w:pPr>
            <w:r w:rsidRPr="009709C5">
              <w:t>16</w:t>
            </w:r>
          </w:p>
        </w:tc>
        <w:tc>
          <w:tcPr>
            <w:tcW w:w="3678" w:type="pct"/>
          </w:tcPr>
          <w:p w14:paraId="2167D815" w14:textId="77777777" w:rsidR="00553DFB" w:rsidRPr="009709C5" w:rsidRDefault="00553DFB" w:rsidP="00462DCF">
            <w:pPr>
              <w:pStyle w:val="TAL"/>
            </w:pPr>
            <w:r w:rsidRPr="009709C5">
              <w:t>Phase Drift and Noise</w:t>
            </w:r>
          </w:p>
        </w:tc>
        <w:tc>
          <w:tcPr>
            <w:tcW w:w="1014" w:type="pct"/>
          </w:tcPr>
          <w:p w14:paraId="27D9554D" w14:textId="77777777" w:rsidR="00553DFB" w:rsidRPr="009709C5" w:rsidRDefault="00553DFB" w:rsidP="00462DCF">
            <w:pPr>
              <w:pStyle w:val="TAC"/>
            </w:pPr>
            <w:r w:rsidRPr="009709C5">
              <w:t>B.2.3.20</w:t>
            </w:r>
          </w:p>
        </w:tc>
      </w:tr>
      <w:tr w:rsidR="00553DFB" w:rsidRPr="009709C5" w14:paraId="2AD481C3" w14:textId="77777777" w:rsidTr="00462DCF">
        <w:trPr>
          <w:cantSplit/>
          <w:tblHeader/>
          <w:jc w:val="center"/>
        </w:trPr>
        <w:tc>
          <w:tcPr>
            <w:tcW w:w="308" w:type="pct"/>
          </w:tcPr>
          <w:p w14:paraId="39E253F3" w14:textId="77777777" w:rsidR="00553DFB" w:rsidRPr="009709C5" w:rsidRDefault="00553DFB" w:rsidP="00462DCF">
            <w:pPr>
              <w:pStyle w:val="TAC"/>
            </w:pPr>
            <w:r w:rsidRPr="009709C5">
              <w:t>17</w:t>
            </w:r>
          </w:p>
        </w:tc>
        <w:tc>
          <w:tcPr>
            <w:tcW w:w="3678" w:type="pct"/>
          </w:tcPr>
          <w:p w14:paraId="3ABB747C" w14:textId="77777777" w:rsidR="00553DFB" w:rsidRPr="009709C5" w:rsidRDefault="00553DFB" w:rsidP="00462DCF">
            <w:pPr>
              <w:pStyle w:val="TAL"/>
            </w:pPr>
            <w:r w:rsidRPr="009709C5">
              <w:t>Leakage and Crosstalk</w:t>
            </w:r>
          </w:p>
        </w:tc>
        <w:tc>
          <w:tcPr>
            <w:tcW w:w="1014" w:type="pct"/>
          </w:tcPr>
          <w:p w14:paraId="44707F68" w14:textId="77777777" w:rsidR="00553DFB" w:rsidRPr="009709C5" w:rsidRDefault="00553DFB" w:rsidP="00462DCF">
            <w:pPr>
              <w:pStyle w:val="TAC"/>
            </w:pPr>
            <w:r w:rsidRPr="009709C5">
              <w:t>B.2.3.25</w:t>
            </w:r>
          </w:p>
        </w:tc>
      </w:tr>
      <w:tr w:rsidR="00553DFB" w:rsidRPr="009709C5" w14:paraId="25DAD316" w14:textId="77777777" w:rsidTr="00462DCF">
        <w:trPr>
          <w:cantSplit/>
          <w:tblHeader/>
          <w:jc w:val="center"/>
        </w:trPr>
        <w:tc>
          <w:tcPr>
            <w:tcW w:w="308" w:type="pct"/>
          </w:tcPr>
          <w:p w14:paraId="3582EC88" w14:textId="77777777" w:rsidR="00553DFB" w:rsidRPr="009709C5" w:rsidRDefault="00553DFB" w:rsidP="00462DCF">
            <w:pPr>
              <w:pStyle w:val="TAL"/>
              <w:jc w:val="center"/>
              <w:rPr>
                <w:b/>
                <w:sz w:val="20"/>
              </w:rPr>
            </w:pPr>
          </w:p>
        </w:tc>
        <w:tc>
          <w:tcPr>
            <w:tcW w:w="4692" w:type="pct"/>
            <w:gridSpan w:val="2"/>
            <w:vAlign w:val="center"/>
            <w:hideMark/>
          </w:tcPr>
          <w:p w14:paraId="7AB8FD50" w14:textId="77777777" w:rsidR="00553DFB" w:rsidRPr="009709C5" w:rsidRDefault="00553DFB" w:rsidP="00462DCF">
            <w:pPr>
              <w:pStyle w:val="TAL"/>
              <w:jc w:val="center"/>
              <w:rPr>
                <w:rFonts w:cs="Arial"/>
                <w:szCs w:val="18"/>
              </w:rPr>
            </w:pPr>
            <w:r w:rsidRPr="009709C5">
              <w:rPr>
                <w:rFonts w:cs="Arial"/>
                <w:b/>
                <w:szCs w:val="18"/>
              </w:rPr>
              <w:t>Stage 1: Calibration measurement</w:t>
            </w:r>
          </w:p>
        </w:tc>
      </w:tr>
      <w:tr w:rsidR="00553DFB" w:rsidRPr="009709C5" w14:paraId="47A499F4" w14:textId="77777777" w:rsidTr="00462DCF">
        <w:trPr>
          <w:cantSplit/>
          <w:tblHeader/>
          <w:jc w:val="center"/>
        </w:trPr>
        <w:tc>
          <w:tcPr>
            <w:tcW w:w="308" w:type="pct"/>
          </w:tcPr>
          <w:p w14:paraId="56E0B18E" w14:textId="77777777" w:rsidR="00553DFB" w:rsidRPr="009709C5" w:rsidRDefault="00553DFB" w:rsidP="00462DCF">
            <w:pPr>
              <w:pStyle w:val="TAC"/>
            </w:pPr>
            <w:r w:rsidRPr="009709C5">
              <w:t>18</w:t>
            </w:r>
          </w:p>
        </w:tc>
        <w:tc>
          <w:tcPr>
            <w:tcW w:w="3678" w:type="pct"/>
            <w:vAlign w:val="center"/>
            <w:hideMark/>
          </w:tcPr>
          <w:p w14:paraId="05088821" w14:textId="77777777" w:rsidR="00553DFB" w:rsidRPr="009709C5" w:rsidRDefault="00553DFB" w:rsidP="00462DCF">
            <w:pPr>
              <w:pStyle w:val="TAL"/>
            </w:pPr>
            <w:r w:rsidRPr="009709C5">
              <w:t>Mismatch</w:t>
            </w:r>
          </w:p>
        </w:tc>
        <w:tc>
          <w:tcPr>
            <w:tcW w:w="1014" w:type="pct"/>
            <w:hideMark/>
          </w:tcPr>
          <w:p w14:paraId="335B10E9" w14:textId="77777777" w:rsidR="00553DFB" w:rsidRPr="009709C5" w:rsidRDefault="00553DFB" w:rsidP="00462DCF">
            <w:pPr>
              <w:pStyle w:val="TAC"/>
              <w:rPr>
                <w:rFonts w:cs="Arial"/>
                <w:szCs w:val="18"/>
              </w:rPr>
            </w:pPr>
            <w:r w:rsidRPr="009709C5">
              <w:rPr>
                <w:rFonts w:cs="Arial"/>
                <w:szCs w:val="18"/>
              </w:rPr>
              <w:t>B.2.3.4</w:t>
            </w:r>
          </w:p>
        </w:tc>
      </w:tr>
      <w:tr w:rsidR="00553DFB" w:rsidRPr="009709C5" w14:paraId="26CCD5DF" w14:textId="77777777" w:rsidTr="00462DCF">
        <w:trPr>
          <w:cantSplit/>
          <w:tblHeader/>
          <w:jc w:val="center"/>
        </w:trPr>
        <w:tc>
          <w:tcPr>
            <w:tcW w:w="308" w:type="pct"/>
          </w:tcPr>
          <w:p w14:paraId="10B30148" w14:textId="77777777" w:rsidR="00553DFB" w:rsidRPr="009709C5" w:rsidRDefault="00553DFB" w:rsidP="00462DCF">
            <w:pPr>
              <w:pStyle w:val="TAC"/>
            </w:pPr>
            <w:r w:rsidRPr="009709C5">
              <w:t>19</w:t>
            </w:r>
          </w:p>
        </w:tc>
        <w:tc>
          <w:tcPr>
            <w:tcW w:w="3678" w:type="pct"/>
            <w:vAlign w:val="center"/>
            <w:hideMark/>
          </w:tcPr>
          <w:p w14:paraId="3E44E041" w14:textId="77777777" w:rsidR="00553DFB" w:rsidRPr="009709C5" w:rsidRDefault="00553DFB" w:rsidP="00462DCF">
            <w:pPr>
              <w:pStyle w:val="TAL"/>
            </w:pPr>
            <w:r w:rsidRPr="009709C5">
              <w:t>Amplifier uncertainties</w:t>
            </w:r>
          </w:p>
        </w:tc>
        <w:tc>
          <w:tcPr>
            <w:tcW w:w="1014" w:type="pct"/>
          </w:tcPr>
          <w:p w14:paraId="735BE0D2" w14:textId="77777777" w:rsidR="00553DFB" w:rsidRPr="009709C5" w:rsidRDefault="00553DFB" w:rsidP="00462DCF">
            <w:pPr>
              <w:pStyle w:val="TAC"/>
              <w:rPr>
                <w:rFonts w:cs="Arial"/>
                <w:szCs w:val="18"/>
              </w:rPr>
            </w:pPr>
            <w:r w:rsidRPr="009709C5">
              <w:rPr>
                <w:rFonts w:cs="Arial"/>
                <w:szCs w:val="18"/>
              </w:rPr>
              <w:t>B.2.3.8</w:t>
            </w:r>
          </w:p>
        </w:tc>
      </w:tr>
      <w:tr w:rsidR="00553DFB" w:rsidRPr="009709C5" w14:paraId="6F6E4DB9" w14:textId="77777777" w:rsidTr="00462DCF">
        <w:trPr>
          <w:cantSplit/>
          <w:tblHeader/>
          <w:jc w:val="center"/>
        </w:trPr>
        <w:tc>
          <w:tcPr>
            <w:tcW w:w="308" w:type="pct"/>
          </w:tcPr>
          <w:p w14:paraId="1B358FF9" w14:textId="77777777" w:rsidR="00553DFB" w:rsidRPr="009709C5" w:rsidRDefault="00553DFB" w:rsidP="00462DCF">
            <w:pPr>
              <w:pStyle w:val="TAC"/>
            </w:pPr>
            <w:r w:rsidRPr="009709C5">
              <w:t>20</w:t>
            </w:r>
          </w:p>
        </w:tc>
        <w:tc>
          <w:tcPr>
            <w:tcW w:w="3678" w:type="pct"/>
            <w:vAlign w:val="center"/>
          </w:tcPr>
          <w:p w14:paraId="70E113A1" w14:textId="77777777" w:rsidR="00553DFB" w:rsidRPr="009709C5" w:rsidRDefault="00553DFB" w:rsidP="00462DCF">
            <w:pPr>
              <w:pStyle w:val="TAL"/>
            </w:pPr>
            <w:r w:rsidRPr="009709C5">
              <w:t>Uncertainty of the Network Analyzer</w:t>
            </w:r>
          </w:p>
        </w:tc>
        <w:tc>
          <w:tcPr>
            <w:tcW w:w="1014" w:type="pct"/>
          </w:tcPr>
          <w:p w14:paraId="05BAEEF8" w14:textId="77777777" w:rsidR="00553DFB" w:rsidRPr="009709C5" w:rsidRDefault="00553DFB" w:rsidP="00462DCF">
            <w:pPr>
              <w:pStyle w:val="TAC"/>
              <w:rPr>
                <w:rFonts w:cs="Arial"/>
                <w:szCs w:val="18"/>
              </w:rPr>
            </w:pPr>
            <w:r w:rsidRPr="009709C5">
              <w:rPr>
                <w:rFonts w:cs="Arial"/>
                <w:szCs w:val="18"/>
              </w:rPr>
              <w:t>B.2.3.14</w:t>
            </w:r>
          </w:p>
        </w:tc>
      </w:tr>
      <w:tr w:rsidR="00553DFB" w:rsidRPr="009709C5" w14:paraId="634787FB" w14:textId="77777777" w:rsidTr="00462DCF">
        <w:trPr>
          <w:cantSplit/>
          <w:tblHeader/>
          <w:jc w:val="center"/>
        </w:trPr>
        <w:tc>
          <w:tcPr>
            <w:tcW w:w="308" w:type="pct"/>
          </w:tcPr>
          <w:p w14:paraId="75A8A3CC" w14:textId="77777777" w:rsidR="00553DFB" w:rsidRPr="009709C5" w:rsidRDefault="00553DFB" w:rsidP="00462DCF">
            <w:pPr>
              <w:pStyle w:val="TAC"/>
            </w:pPr>
            <w:r w:rsidRPr="009709C5">
              <w:t>21</w:t>
            </w:r>
          </w:p>
        </w:tc>
        <w:tc>
          <w:tcPr>
            <w:tcW w:w="3678" w:type="pct"/>
            <w:vAlign w:val="center"/>
            <w:hideMark/>
          </w:tcPr>
          <w:p w14:paraId="61A0B108" w14:textId="77777777" w:rsidR="00553DFB" w:rsidRPr="009709C5" w:rsidRDefault="00553DFB" w:rsidP="00462DCF">
            <w:pPr>
              <w:pStyle w:val="TAL"/>
            </w:pPr>
            <w:r w:rsidRPr="009709C5">
              <w:t>Uncertainty of the absolute gain of the calibration antenna</w:t>
            </w:r>
          </w:p>
        </w:tc>
        <w:tc>
          <w:tcPr>
            <w:tcW w:w="1014" w:type="pct"/>
          </w:tcPr>
          <w:p w14:paraId="6CB47DB5" w14:textId="77777777" w:rsidR="00553DFB" w:rsidRPr="009709C5" w:rsidRDefault="00553DFB" w:rsidP="00462DCF">
            <w:pPr>
              <w:pStyle w:val="TAC"/>
              <w:rPr>
                <w:rFonts w:cs="Arial"/>
                <w:szCs w:val="18"/>
              </w:rPr>
            </w:pPr>
            <w:r w:rsidRPr="009709C5">
              <w:rPr>
                <w:rFonts w:cs="Arial"/>
                <w:szCs w:val="18"/>
              </w:rPr>
              <w:t>B.2.3.15</w:t>
            </w:r>
          </w:p>
        </w:tc>
      </w:tr>
      <w:tr w:rsidR="00553DFB" w:rsidRPr="009709C5" w14:paraId="37636267" w14:textId="77777777" w:rsidTr="00462DCF">
        <w:trPr>
          <w:cantSplit/>
          <w:tblHeader/>
          <w:jc w:val="center"/>
        </w:trPr>
        <w:tc>
          <w:tcPr>
            <w:tcW w:w="308" w:type="pct"/>
          </w:tcPr>
          <w:p w14:paraId="4A389282" w14:textId="77777777" w:rsidR="00553DFB" w:rsidRPr="009709C5" w:rsidRDefault="00553DFB" w:rsidP="00462DCF">
            <w:pPr>
              <w:pStyle w:val="TAC"/>
            </w:pPr>
            <w:r w:rsidRPr="009709C5">
              <w:t>22</w:t>
            </w:r>
          </w:p>
        </w:tc>
        <w:tc>
          <w:tcPr>
            <w:tcW w:w="3678" w:type="pct"/>
            <w:vAlign w:val="center"/>
          </w:tcPr>
          <w:p w14:paraId="77595566" w14:textId="77777777" w:rsidR="00553DFB" w:rsidRPr="009709C5" w:rsidRDefault="00553DFB" w:rsidP="00462DCF">
            <w:pPr>
              <w:pStyle w:val="TAL"/>
            </w:pPr>
            <w:r w:rsidRPr="009709C5">
              <w:t>Phase centre offset of calibration</w:t>
            </w:r>
          </w:p>
        </w:tc>
        <w:tc>
          <w:tcPr>
            <w:tcW w:w="1014" w:type="pct"/>
          </w:tcPr>
          <w:p w14:paraId="392E1188" w14:textId="77777777" w:rsidR="00553DFB" w:rsidRPr="009709C5" w:rsidRDefault="00553DFB" w:rsidP="00462DCF">
            <w:pPr>
              <w:pStyle w:val="TAC"/>
              <w:rPr>
                <w:rFonts w:cs="Arial"/>
                <w:szCs w:val="18"/>
              </w:rPr>
            </w:pPr>
            <w:r w:rsidRPr="009709C5">
              <w:rPr>
                <w:rFonts w:cs="Arial"/>
                <w:szCs w:val="18"/>
              </w:rPr>
              <w:t>B.2.3.18</w:t>
            </w:r>
          </w:p>
        </w:tc>
      </w:tr>
      <w:tr w:rsidR="00553DFB" w:rsidRPr="009709C5" w14:paraId="61CF0438" w14:textId="77777777" w:rsidTr="00462DCF">
        <w:trPr>
          <w:cantSplit/>
          <w:tblHeader/>
          <w:jc w:val="center"/>
        </w:trPr>
        <w:tc>
          <w:tcPr>
            <w:tcW w:w="308" w:type="pct"/>
          </w:tcPr>
          <w:p w14:paraId="7AC2D4A5" w14:textId="77777777" w:rsidR="00553DFB" w:rsidRPr="009709C5" w:rsidRDefault="00553DFB" w:rsidP="00462DCF">
            <w:pPr>
              <w:pStyle w:val="TAC"/>
            </w:pPr>
            <w:r w:rsidRPr="009709C5">
              <w:t>23</w:t>
            </w:r>
          </w:p>
        </w:tc>
        <w:tc>
          <w:tcPr>
            <w:tcW w:w="3678" w:type="pct"/>
            <w:vAlign w:val="center"/>
          </w:tcPr>
          <w:p w14:paraId="1F64A5DF" w14:textId="77777777" w:rsidR="00553DFB" w:rsidRPr="009709C5" w:rsidRDefault="00553DFB" w:rsidP="00462DCF">
            <w:pPr>
              <w:pStyle w:val="TAL"/>
            </w:pPr>
            <w:r w:rsidRPr="009709C5">
              <w:t>Quality of the Quiet Zone for Calibration Process</w:t>
            </w:r>
          </w:p>
        </w:tc>
        <w:tc>
          <w:tcPr>
            <w:tcW w:w="1014" w:type="pct"/>
          </w:tcPr>
          <w:p w14:paraId="733C0D16" w14:textId="77777777" w:rsidR="00553DFB" w:rsidRPr="009709C5" w:rsidRDefault="00553DFB" w:rsidP="00462DCF">
            <w:pPr>
              <w:pStyle w:val="TAC"/>
              <w:rPr>
                <w:rFonts w:cs="Arial"/>
                <w:szCs w:val="18"/>
              </w:rPr>
            </w:pPr>
            <w:r w:rsidRPr="009709C5">
              <w:rPr>
                <w:rFonts w:cs="Arial"/>
                <w:szCs w:val="18"/>
              </w:rPr>
              <w:t>B.2.3.19</w:t>
            </w:r>
          </w:p>
        </w:tc>
      </w:tr>
      <w:tr w:rsidR="00553DFB" w:rsidRPr="009709C5" w14:paraId="651C5B20" w14:textId="77777777" w:rsidTr="00462DCF">
        <w:trPr>
          <w:cantSplit/>
          <w:tblHeader/>
          <w:jc w:val="center"/>
        </w:trPr>
        <w:tc>
          <w:tcPr>
            <w:tcW w:w="308" w:type="pct"/>
          </w:tcPr>
          <w:p w14:paraId="5DE1C2AA" w14:textId="77777777" w:rsidR="00553DFB" w:rsidRPr="009709C5" w:rsidRDefault="00553DFB" w:rsidP="00462DCF">
            <w:pPr>
              <w:pStyle w:val="TAC"/>
            </w:pPr>
            <w:r w:rsidRPr="009709C5">
              <w:t>24</w:t>
            </w:r>
          </w:p>
        </w:tc>
        <w:tc>
          <w:tcPr>
            <w:tcW w:w="3678" w:type="pct"/>
            <w:vAlign w:val="center"/>
          </w:tcPr>
          <w:p w14:paraId="38F5EA4C" w14:textId="77777777" w:rsidR="00553DFB" w:rsidRPr="009709C5" w:rsidRDefault="00553DFB" w:rsidP="00462DCF">
            <w:pPr>
              <w:pStyle w:val="TAL"/>
            </w:pPr>
            <w:r w:rsidRPr="009709C5">
              <w:t>Mismatch in the connection of the calibration antenna</w:t>
            </w:r>
          </w:p>
        </w:tc>
        <w:tc>
          <w:tcPr>
            <w:tcW w:w="1014" w:type="pct"/>
          </w:tcPr>
          <w:p w14:paraId="4D2A26B9" w14:textId="77777777" w:rsidR="00553DFB" w:rsidRPr="009709C5" w:rsidRDefault="00553DFB" w:rsidP="00462DCF">
            <w:pPr>
              <w:pStyle w:val="TAC"/>
              <w:rPr>
                <w:rFonts w:cs="Arial"/>
                <w:szCs w:val="18"/>
              </w:rPr>
            </w:pPr>
            <w:r w:rsidRPr="009709C5">
              <w:rPr>
                <w:rFonts w:cs="Arial"/>
                <w:szCs w:val="18"/>
              </w:rPr>
              <w:t>B.2.3.21</w:t>
            </w:r>
          </w:p>
        </w:tc>
      </w:tr>
    </w:tbl>
    <w:p w14:paraId="0BE0C540" w14:textId="77777777" w:rsidR="00553DFB" w:rsidRPr="009709C5" w:rsidRDefault="00553DFB" w:rsidP="00553DFB"/>
    <w:p w14:paraId="48FBEDEF" w14:textId="77777777" w:rsidR="00553DFB" w:rsidRPr="009709C5" w:rsidRDefault="00553DFB" w:rsidP="00553DFB">
      <w:r w:rsidRPr="009709C5">
        <w:t>The uncertainty assessment table is organized as follows:</w:t>
      </w:r>
    </w:p>
    <w:p w14:paraId="03E3C0D2" w14:textId="77777777" w:rsidR="00553DFB" w:rsidRPr="009709C5" w:rsidRDefault="00553DFB" w:rsidP="00553DFB">
      <w:pPr>
        <w:pStyle w:val="B1"/>
      </w:pPr>
      <w:r w:rsidRPr="009709C5">
        <w:t>-</w:t>
      </w:r>
      <w:r w:rsidRPr="009709C5">
        <w:tab/>
        <w:t>For the purpose of uncertainty assessment, the radiating antenna aperture of the DUT is denoted as D</w:t>
      </w:r>
    </w:p>
    <w:p w14:paraId="5368E758" w14:textId="77777777" w:rsidR="00553DFB" w:rsidRPr="009709C5" w:rsidRDefault="00553DFB" w:rsidP="00553DFB">
      <w:pPr>
        <w:pStyle w:val="B1"/>
      </w:pPr>
      <w:r w:rsidRPr="009709C5">
        <w:t>-</w:t>
      </w:r>
      <w:r w:rsidRPr="009709C5">
        <w:tab/>
        <w:t>The uncertainty assessment has been derived for the case of D = [5 cm], f = {22.65GHz, 31.1GHz, 45.1GHz}, P = [maximum output power].</w:t>
      </w:r>
    </w:p>
    <w:p w14:paraId="7A7FF780" w14:textId="77777777" w:rsidR="00553DFB" w:rsidRPr="009709C5" w:rsidRDefault="00553DFB" w:rsidP="00553DFB">
      <w:pPr>
        <w:pStyle w:val="B1"/>
      </w:pPr>
      <w:r w:rsidRPr="009709C5">
        <w:t>-</w:t>
      </w:r>
      <w:r w:rsidRPr="009709C5">
        <w:tab/>
        <w:t>The uncertainty assessment for EIRP and TRP is provided in Table B.3.1-2.</w:t>
      </w:r>
    </w:p>
    <w:p w14:paraId="1A46F638" w14:textId="77777777" w:rsidR="00553DFB" w:rsidRPr="009709C5" w:rsidRDefault="00553DFB" w:rsidP="00553DFB">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553DFB" w:rsidRPr="009709C5" w14:paraId="7F4333A3" w14:textId="77777777" w:rsidTr="00462DCF">
        <w:trPr>
          <w:trHeight w:val="498"/>
        </w:trPr>
        <w:tc>
          <w:tcPr>
            <w:tcW w:w="0" w:type="auto"/>
            <w:tcBorders>
              <w:top w:val="single" w:sz="4" w:space="0" w:color="auto"/>
              <w:left w:val="single" w:sz="4" w:space="0" w:color="auto"/>
              <w:bottom w:val="single" w:sz="4" w:space="0" w:color="auto"/>
              <w:right w:val="single" w:sz="4" w:space="0" w:color="auto"/>
            </w:tcBorders>
          </w:tcPr>
          <w:p w14:paraId="2F607A9E" w14:textId="77777777" w:rsidR="00553DFB" w:rsidRPr="009709C5" w:rsidRDefault="00553DFB" w:rsidP="00462DCF">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234CC2B0" w14:textId="77777777" w:rsidR="00553DFB" w:rsidRPr="009709C5" w:rsidRDefault="00553DFB" w:rsidP="00462DCF">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D591C2" w14:textId="77777777" w:rsidR="00553DFB" w:rsidRPr="009709C5" w:rsidRDefault="00553DFB" w:rsidP="00462DCF">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5A5AD" w14:textId="77777777" w:rsidR="00553DFB" w:rsidRPr="009709C5" w:rsidRDefault="00553DFB" w:rsidP="00462DCF">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F1D4C3" w14:textId="77777777" w:rsidR="00553DFB" w:rsidRPr="009709C5" w:rsidRDefault="00553DFB" w:rsidP="00462DCF">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7BFA6F" w14:textId="77777777" w:rsidR="00553DFB" w:rsidRPr="009709C5" w:rsidRDefault="00553DFB" w:rsidP="00462DCF">
            <w:pPr>
              <w:pStyle w:val="TAH"/>
              <w:rPr>
                <w:bCs/>
                <w:color w:val="000000"/>
              </w:rPr>
            </w:pPr>
            <w:r w:rsidRPr="009709C5">
              <w:t>Standard uncertainty (σ) [dB]</w:t>
            </w:r>
          </w:p>
        </w:tc>
      </w:tr>
      <w:tr w:rsidR="00553DFB" w:rsidRPr="009709C5" w14:paraId="3CA5AAA4"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5020E0B6" w14:textId="77777777" w:rsidR="00553DFB" w:rsidRPr="009709C5" w:rsidRDefault="00553DFB" w:rsidP="00462DCF">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859808F" w14:textId="77777777" w:rsidR="00553DFB" w:rsidRPr="009709C5" w:rsidRDefault="00553DFB" w:rsidP="00462DCF">
            <w:pPr>
              <w:pStyle w:val="TAH"/>
            </w:pPr>
            <w:r w:rsidRPr="009709C5">
              <w:t xml:space="preserve">Stage 2: EIRP Near Field Radiation Pattern Measurement and EIRP Near Field DUT power measurement </w:t>
            </w:r>
          </w:p>
        </w:tc>
      </w:tr>
      <w:tr w:rsidR="00553DFB" w:rsidRPr="009709C5" w14:paraId="2C5F23E4" w14:textId="77777777" w:rsidTr="00462DCF">
        <w:trPr>
          <w:trHeight w:val="115"/>
        </w:trPr>
        <w:tc>
          <w:tcPr>
            <w:tcW w:w="0" w:type="auto"/>
            <w:tcBorders>
              <w:top w:val="single" w:sz="4" w:space="0" w:color="auto"/>
              <w:left w:val="single" w:sz="4" w:space="0" w:color="auto"/>
              <w:bottom w:val="single" w:sz="4" w:space="0" w:color="auto"/>
              <w:right w:val="single" w:sz="4" w:space="0" w:color="auto"/>
            </w:tcBorders>
          </w:tcPr>
          <w:p w14:paraId="3A90345D" w14:textId="77777777" w:rsidR="00553DFB" w:rsidRPr="009709C5" w:rsidRDefault="00553DFB" w:rsidP="00462DCF">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4935A502" w14:textId="77777777" w:rsidR="00553DFB" w:rsidRPr="009709C5" w:rsidRDefault="00553DFB" w:rsidP="00462DCF">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813A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E76E13"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76986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C1AEE4" w14:textId="77777777" w:rsidR="00553DFB" w:rsidRPr="009709C5" w:rsidRDefault="00553DFB" w:rsidP="00462DCF">
            <w:pPr>
              <w:pStyle w:val="TAC"/>
            </w:pPr>
          </w:p>
        </w:tc>
      </w:tr>
      <w:tr w:rsidR="00553DFB" w:rsidRPr="009709C5" w14:paraId="76C3298C"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58F0AB1B" w14:textId="77777777" w:rsidR="00553DFB" w:rsidRPr="009709C5" w:rsidRDefault="00553DFB" w:rsidP="00462DCF">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23E11D60" w14:textId="77777777" w:rsidR="00553DFB" w:rsidRPr="009709C5" w:rsidRDefault="00553DFB" w:rsidP="00462DCF">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30BB4D"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8E412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6565C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FD8423" w14:textId="77777777" w:rsidR="00553DFB" w:rsidRPr="009709C5" w:rsidRDefault="00553DFB" w:rsidP="00462DCF">
            <w:pPr>
              <w:pStyle w:val="TAC"/>
            </w:pPr>
          </w:p>
        </w:tc>
      </w:tr>
      <w:tr w:rsidR="00553DFB" w:rsidRPr="009709C5" w14:paraId="0BAAD3EB" w14:textId="77777777" w:rsidTr="00462DCF">
        <w:trPr>
          <w:trHeight w:val="226"/>
        </w:trPr>
        <w:tc>
          <w:tcPr>
            <w:tcW w:w="0" w:type="auto"/>
            <w:tcBorders>
              <w:top w:val="single" w:sz="4" w:space="0" w:color="auto"/>
              <w:left w:val="single" w:sz="4" w:space="0" w:color="auto"/>
              <w:bottom w:val="single" w:sz="4" w:space="0" w:color="auto"/>
              <w:right w:val="single" w:sz="4" w:space="0" w:color="auto"/>
            </w:tcBorders>
          </w:tcPr>
          <w:p w14:paraId="381DE35C" w14:textId="77777777" w:rsidR="00553DFB" w:rsidRPr="009709C5" w:rsidRDefault="00553DFB" w:rsidP="00462DCF">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6DA811DE" w14:textId="77777777" w:rsidR="00553DFB" w:rsidRPr="009709C5" w:rsidRDefault="00553DFB" w:rsidP="00462DCF">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C25C7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634EE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D5BFF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314ED9" w14:textId="77777777" w:rsidR="00553DFB" w:rsidRPr="009709C5" w:rsidRDefault="00553DFB" w:rsidP="00462DCF">
            <w:pPr>
              <w:pStyle w:val="TAC"/>
            </w:pPr>
          </w:p>
        </w:tc>
      </w:tr>
      <w:tr w:rsidR="00553DFB" w:rsidRPr="009709C5" w14:paraId="233AC09A" w14:textId="77777777" w:rsidTr="00462DCF">
        <w:trPr>
          <w:trHeight w:val="116"/>
        </w:trPr>
        <w:tc>
          <w:tcPr>
            <w:tcW w:w="0" w:type="auto"/>
            <w:tcBorders>
              <w:top w:val="single" w:sz="4" w:space="0" w:color="auto"/>
              <w:left w:val="single" w:sz="4" w:space="0" w:color="auto"/>
              <w:bottom w:val="single" w:sz="4" w:space="0" w:color="auto"/>
              <w:right w:val="single" w:sz="4" w:space="0" w:color="auto"/>
            </w:tcBorders>
          </w:tcPr>
          <w:p w14:paraId="3390A63A" w14:textId="77777777" w:rsidR="00553DFB" w:rsidRPr="009709C5" w:rsidRDefault="00553DFB" w:rsidP="00462DCF">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4F45E054" w14:textId="77777777" w:rsidR="00553DFB" w:rsidRPr="009709C5" w:rsidRDefault="00553DFB" w:rsidP="00462DCF">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BBC783"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E1D3FE"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8E8439"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736D73" w14:textId="77777777" w:rsidR="00553DFB" w:rsidRPr="009709C5" w:rsidRDefault="00553DFB" w:rsidP="00462DCF">
            <w:pPr>
              <w:pStyle w:val="TAC"/>
            </w:pPr>
          </w:p>
        </w:tc>
      </w:tr>
      <w:tr w:rsidR="00553DFB" w:rsidRPr="009709C5" w14:paraId="506A2011"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1FFB961C" w14:textId="77777777" w:rsidR="00553DFB" w:rsidRPr="009709C5" w:rsidRDefault="00553DFB" w:rsidP="00462DCF">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11BA7290" w14:textId="77777777" w:rsidR="00553DFB" w:rsidRPr="009709C5" w:rsidRDefault="00553DFB" w:rsidP="00462DCF">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C9AF3E"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54A874"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CF363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5EDDA7" w14:textId="77777777" w:rsidR="00553DFB" w:rsidRPr="009709C5" w:rsidRDefault="00553DFB" w:rsidP="00462DCF">
            <w:pPr>
              <w:pStyle w:val="TAC"/>
            </w:pPr>
          </w:p>
        </w:tc>
      </w:tr>
      <w:tr w:rsidR="00553DFB" w:rsidRPr="009709C5" w14:paraId="56BD96C2"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125D0232" w14:textId="77777777" w:rsidR="00553DFB" w:rsidRPr="009709C5" w:rsidRDefault="00553DFB" w:rsidP="00462DCF">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1529FFB9" w14:textId="77777777" w:rsidR="00553DFB" w:rsidRPr="009709C5" w:rsidRDefault="00553DFB" w:rsidP="00462DCF">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44219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C97F5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6EC25"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3E227A" w14:textId="77777777" w:rsidR="00553DFB" w:rsidRPr="009709C5" w:rsidRDefault="00553DFB" w:rsidP="00462DCF">
            <w:pPr>
              <w:pStyle w:val="TAC"/>
            </w:pPr>
          </w:p>
        </w:tc>
      </w:tr>
      <w:tr w:rsidR="00553DFB" w:rsidRPr="009709C5" w14:paraId="2D08CF79" w14:textId="77777777" w:rsidTr="00462DCF">
        <w:trPr>
          <w:trHeight w:val="91"/>
        </w:trPr>
        <w:tc>
          <w:tcPr>
            <w:tcW w:w="0" w:type="auto"/>
            <w:tcBorders>
              <w:top w:val="single" w:sz="4" w:space="0" w:color="auto"/>
              <w:left w:val="single" w:sz="4" w:space="0" w:color="auto"/>
              <w:bottom w:val="single" w:sz="4" w:space="0" w:color="auto"/>
              <w:right w:val="single" w:sz="4" w:space="0" w:color="auto"/>
            </w:tcBorders>
          </w:tcPr>
          <w:p w14:paraId="424D74A8" w14:textId="77777777" w:rsidR="00553DFB" w:rsidRPr="009709C5" w:rsidRDefault="00553DFB" w:rsidP="00462DCF">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30812540" w14:textId="77777777" w:rsidR="00553DFB" w:rsidRPr="009709C5" w:rsidRDefault="00553DFB" w:rsidP="00462DCF">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7EE86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A5D32A"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2CAC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48EF14" w14:textId="77777777" w:rsidR="00553DFB" w:rsidRPr="009709C5" w:rsidRDefault="00553DFB" w:rsidP="00462DCF">
            <w:pPr>
              <w:pStyle w:val="TAC"/>
            </w:pPr>
          </w:p>
        </w:tc>
      </w:tr>
      <w:tr w:rsidR="00553DFB" w:rsidRPr="009709C5" w14:paraId="793E347A" w14:textId="77777777" w:rsidTr="00462DCF">
        <w:trPr>
          <w:trHeight w:val="138"/>
        </w:trPr>
        <w:tc>
          <w:tcPr>
            <w:tcW w:w="0" w:type="auto"/>
            <w:tcBorders>
              <w:top w:val="single" w:sz="4" w:space="0" w:color="auto"/>
              <w:left w:val="single" w:sz="4" w:space="0" w:color="auto"/>
              <w:bottom w:val="single" w:sz="4" w:space="0" w:color="auto"/>
              <w:right w:val="single" w:sz="4" w:space="0" w:color="auto"/>
            </w:tcBorders>
          </w:tcPr>
          <w:p w14:paraId="460C1C83" w14:textId="77777777" w:rsidR="00553DFB" w:rsidRPr="009709C5" w:rsidRDefault="00553DFB" w:rsidP="00462DCF">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59AEB956" w14:textId="77777777" w:rsidR="00553DFB" w:rsidRPr="009709C5" w:rsidRDefault="00553DFB" w:rsidP="00462DCF">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08F9BA"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1141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4D513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3152B1" w14:textId="77777777" w:rsidR="00553DFB" w:rsidRPr="009709C5" w:rsidRDefault="00553DFB" w:rsidP="00462DCF">
            <w:pPr>
              <w:pStyle w:val="TAC"/>
            </w:pPr>
          </w:p>
        </w:tc>
      </w:tr>
      <w:tr w:rsidR="00553DFB" w:rsidRPr="009709C5" w14:paraId="35C45FA4" w14:textId="77777777" w:rsidTr="00462DCF">
        <w:trPr>
          <w:trHeight w:val="113"/>
        </w:trPr>
        <w:tc>
          <w:tcPr>
            <w:tcW w:w="0" w:type="auto"/>
            <w:tcBorders>
              <w:top w:val="single" w:sz="4" w:space="0" w:color="auto"/>
              <w:left w:val="single" w:sz="4" w:space="0" w:color="auto"/>
              <w:bottom w:val="single" w:sz="4" w:space="0" w:color="auto"/>
              <w:right w:val="single" w:sz="4" w:space="0" w:color="auto"/>
            </w:tcBorders>
          </w:tcPr>
          <w:p w14:paraId="627026E7" w14:textId="77777777" w:rsidR="00553DFB" w:rsidRPr="009709C5" w:rsidRDefault="00553DFB" w:rsidP="00462DCF">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03914C0E" w14:textId="77777777" w:rsidR="00553DFB" w:rsidRPr="009709C5" w:rsidRDefault="00553DFB" w:rsidP="00462DCF">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1F6A4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3D4B0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73798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08DAF2" w14:textId="77777777" w:rsidR="00553DFB" w:rsidRPr="009709C5" w:rsidRDefault="00553DFB" w:rsidP="00462DCF">
            <w:pPr>
              <w:pStyle w:val="TAC"/>
            </w:pPr>
          </w:p>
        </w:tc>
      </w:tr>
      <w:tr w:rsidR="00553DFB" w:rsidRPr="009709C5" w14:paraId="453A1AF6" w14:textId="77777777" w:rsidTr="00462DCF">
        <w:trPr>
          <w:trHeight w:val="232"/>
        </w:trPr>
        <w:tc>
          <w:tcPr>
            <w:tcW w:w="0" w:type="auto"/>
            <w:tcBorders>
              <w:top w:val="single" w:sz="4" w:space="0" w:color="auto"/>
              <w:left w:val="single" w:sz="4" w:space="0" w:color="auto"/>
              <w:bottom w:val="single" w:sz="4" w:space="0" w:color="auto"/>
              <w:right w:val="single" w:sz="4" w:space="0" w:color="auto"/>
            </w:tcBorders>
          </w:tcPr>
          <w:p w14:paraId="4995D571" w14:textId="77777777" w:rsidR="00553DFB" w:rsidRPr="009709C5" w:rsidRDefault="00553DFB" w:rsidP="00462DCF">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142A391A" w14:textId="77777777" w:rsidR="00553DFB" w:rsidRPr="009709C5" w:rsidRDefault="00553DFB" w:rsidP="00462DCF">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D673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CEBCB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29C63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A605D1" w14:textId="77777777" w:rsidR="00553DFB" w:rsidRPr="009709C5" w:rsidRDefault="00553DFB" w:rsidP="00462DCF">
            <w:pPr>
              <w:pStyle w:val="TAC"/>
            </w:pPr>
          </w:p>
        </w:tc>
      </w:tr>
      <w:tr w:rsidR="00553DFB" w:rsidRPr="009709C5" w14:paraId="2BEFBB27" w14:textId="77777777" w:rsidTr="00462DCF">
        <w:trPr>
          <w:trHeight w:val="193"/>
        </w:trPr>
        <w:tc>
          <w:tcPr>
            <w:tcW w:w="0" w:type="auto"/>
            <w:tcBorders>
              <w:top w:val="single" w:sz="4" w:space="0" w:color="auto"/>
              <w:left w:val="single" w:sz="4" w:space="0" w:color="auto"/>
              <w:bottom w:val="single" w:sz="4" w:space="0" w:color="auto"/>
              <w:right w:val="single" w:sz="4" w:space="0" w:color="auto"/>
            </w:tcBorders>
          </w:tcPr>
          <w:p w14:paraId="61293724" w14:textId="77777777" w:rsidR="00553DFB" w:rsidRPr="009709C5" w:rsidRDefault="00553DFB" w:rsidP="00462DCF">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05354FE0" w14:textId="77777777" w:rsidR="00553DFB" w:rsidRPr="009709C5" w:rsidRDefault="00553DFB" w:rsidP="00462DCF">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45F82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4DB75A"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FC09B"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0CA3AC" w14:textId="77777777" w:rsidR="00553DFB" w:rsidRPr="009709C5" w:rsidRDefault="00553DFB" w:rsidP="00462DCF">
            <w:pPr>
              <w:pStyle w:val="TAC"/>
            </w:pPr>
          </w:p>
        </w:tc>
      </w:tr>
      <w:tr w:rsidR="00553DFB" w:rsidRPr="009709C5" w14:paraId="2D897921"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26EB8D74" w14:textId="77777777" w:rsidR="00553DFB" w:rsidRPr="009709C5" w:rsidRDefault="00553DFB" w:rsidP="00462DCF">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359E5D27" w14:textId="77777777" w:rsidR="00553DFB" w:rsidRPr="009709C5" w:rsidRDefault="00553DFB" w:rsidP="00462DCF">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687BF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692BB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BEFC0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D74547" w14:textId="77777777" w:rsidR="00553DFB" w:rsidRPr="009709C5" w:rsidRDefault="00553DFB" w:rsidP="00462DCF">
            <w:pPr>
              <w:pStyle w:val="TAC"/>
            </w:pPr>
          </w:p>
        </w:tc>
      </w:tr>
      <w:tr w:rsidR="00553DFB" w:rsidRPr="009709C5" w14:paraId="25AA01EB" w14:textId="77777777" w:rsidTr="00462DCF">
        <w:trPr>
          <w:trHeight w:val="162"/>
        </w:trPr>
        <w:tc>
          <w:tcPr>
            <w:tcW w:w="0" w:type="auto"/>
            <w:tcBorders>
              <w:top w:val="single" w:sz="4" w:space="0" w:color="auto"/>
              <w:left w:val="single" w:sz="4" w:space="0" w:color="auto"/>
              <w:bottom w:val="single" w:sz="4" w:space="0" w:color="auto"/>
              <w:right w:val="single" w:sz="4" w:space="0" w:color="auto"/>
            </w:tcBorders>
          </w:tcPr>
          <w:p w14:paraId="0DF8B3A5" w14:textId="77777777" w:rsidR="00553DFB" w:rsidRPr="009709C5" w:rsidRDefault="00553DFB" w:rsidP="00462DCF">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19106D74" w14:textId="77777777" w:rsidR="00553DFB" w:rsidRPr="009709C5" w:rsidRDefault="00553DFB" w:rsidP="00462DCF">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3AA9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F37C0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EAF6D4"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C29BD" w14:textId="77777777" w:rsidR="00553DFB" w:rsidRPr="009709C5" w:rsidRDefault="00553DFB" w:rsidP="00462DCF">
            <w:pPr>
              <w:pStyle w:val="TAC"/>
            </w:pPr>
          </w:p>
        </w:tc>
      </w:tr>
      <w:tr w:rsidR="00553DFB" w:rsidRPr="009709C5" w14:paraId="2F8D9CE7" w14:textId="77777777" w:rsidTr="00462DCF">
        <w:trPr>
          <w:trHeight w:val="324"/>
        </w:trPr>
        <w:tc>
          <w:tcPr>
            <w:tcW w:w="0" w:type="auto"/>
            <w:tcBorders>
              <w:top w:val="single" w:sz="4" w:space="0" w:color="auto"/>
              <w:left w:val="single" w:sz="4" w:space="0" w:color="auto"/>
              <w:bottom w:val="single" w:sz="4" w:space="0" w:color="auto"/>
              <w:right w:val="single" w:sz="4" w:space="0" w:color="auto"/>
            </w:tcBorders>
          </w:tcPr>
          <w:p w14:paraId="06184813" w14:textId="77777777" w:rsidR="00553DFB" w:rsidRPr="009709C5" w:rsidRDefault="00553DFB" w:rsidP="00462DCF">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6C91C11D" w14:textId="77777777" w:rsidR="00553DFB" w:rsidRPr="009709C5" w:rsidRDefault="00553DFB" w:rsidP="00462DCF">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A68ED"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881B7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91CBF7"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4A9D9F" w14:textId="77777777" w:rsidR="00553DFB" w:rsidRPr="009709C5" w:rsidRDefault="00553DFB" w:rsidP="00462DCF">
            <w:pPr>
              <w:pStyle w:val="TAC"/>
            </w:pPr>
          </w:p>
        </w:tc>
      </w:tr>
      <w:tr w:rsidR="00553DFB" w:rsidRPr="009709C5" w14:paraId="60E8FD6A" w14:textId="77777777" w:rsidTr="00462DCF">
        <w:trPr>
          <w:trHeight w:val="116"/>
        </w:trPr>
        <w:tc>
          <w:tcPr>
            <w:tcW w:w="0" w:type="auto"/>
            <w:tcBorders>
              <w:top w:val="single" w:sz="4" w:space="0" w:color="auto"/>
              <w:left w:val="single" w:sz="4" w:space="0" w:color="auto"/>
              <w:bottom w:val="single" w:sz="4" w:space="0" w:color="auto"/>
              <w:right w:val="single" w:sz="4" w:space="0" w:color="auto"/>
            </w:tcBorders>
          </w:tcPr>
          <w:p w14:paraId="66C90FF9" w14:textId="77777777" w:rsidR="00553DFB" w:rsidRPr="009709C5" w:rsidRDefault="00553DFB" w:rsidP="00462DCF">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4A76BD4A" w14:textId="77777777" w:rsidR="00553DFB" w:rsidRPr="009709C5" w:rsidRDefault="00553DFB" w:rsidP="00462DCF">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48A70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3DC8D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4F74AB"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3B884F" w14:textId="77777777" w:rsidR="00553DFB" w:rsidRPr="009709C5" w:rsidRDefault="00553DFB" w:rsidP="00462DCF">
            <w:pPr>
              <w:pStyle w:val="TAC"/>
            </w:pPr>
          </w:p>
        </w:tc>
      </w:tr>
      <w:tr w:rsidR="00553DFB" w:rsidRPr="009709C5" w14:paraId="7677408F" w14:textId="77777777" w:rsidTr="00462DCF">
        <w:trPr>
          <w:trHeight w:val="54"/>
        </w:trPr>
        <w:tc>
          <w:tcPr>
            <w:tcW w:w="0" w:type="auto"/>
            <w:tcBorders>
              <w:top w:val="single" w:sz="4" w:space="0" w:color="auto"/>
              <w:left w:val="single" w:sz="4" w:space="0" w:color="auto"/>
              <w:bottom w:val="single" w:sz="4" w:space="0" w:color="auto"/>
              <w:right w:val="single" w:sz="4" w:space="0" w:color="auto"/>
            </w:tcBorders>
          </w:tcPr>
          <w:p w14:paraId="654EA69E" w14:textId="77777777" w:rsidR="00553DFB" w:rsidRPr="009709C5" w:rsidRDefault="00553DFB" w:rsidP="00462DCF">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155AF6CF" w14:textId="77777777" w:rsidR="00553DFB" w:rsidRPr="009709C5" w:rsidRDefault="00553DFB" w:rsidP="00462DCF">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BB1CE4"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5051C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5E68A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E0D5CF" w14:textId="77777777" w:rsidR="00553DFB" w:rsidRPr="009709C5" w:rsidRDefault="00553DFB" w:rsidP="00462DCF">
            <w:pPr>
              <w:pStyle w:val="TAC"/>
            </w:pPr>
          </w:p>
        </w:tc>
      </w:tr>
      <w:tr w:rsidR="00553DFB" w:rsidRPr="009709C5" w14:paraId="534F8198" w14:textId="77777777" w:rsidTr="00462DCF">
        <w:trPr>
          <w:trHeight w:val="80"/>
        </w:trPr>
        <w:tc>
          <w:tcPr>
            <w:tcW w:w="0" w:type="auto"/>
            <w:tcBorders>
              <w:top w:val="single" w:sz="4" w:space="0" w:color="auto"/>
              <w:left w:val="single" w:sz="4" w:space="0" w:color="auto"/>
              <w:bottom w:val="single" w:sz="4" w:space="0" w:color="auto"/>
              <w:right w:val="single" w:sz="4" w:space="0" w:color="auto"/>
            </w:tcBorders>
          </w:tcPr>
          <w:p w14:paraId="57F4B066" w14:textId="77777777" w:rsidR="00553DFB" w:rsidRPr="009709C5" w:rsidRDefault="00553DFB" w:rsidP="00462DCF">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61201C09" w14:textId="77777777" w:rsidR="00553DFB" w:rsidRPr="009709C5" w:rsidRDefault="00553DFB" w:rsidP="00462DCF">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7E05D1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FEA55"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DBAD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E481AC" w14:textId="77777777" w:rsidR="00553DFB" w:rsidRPr="009709C5" w:rsidRDefault="00553DFB" w:rsidP="00462DCF">
            <w:pPr>
              <w:pStyle w:val="TAC"/>
            </w:pPr>
          </w:p>
        </w:tc>
      </w:tr>
      <w:tr w:rsidR="00553DFB" w:rsidRPr="009709C5" w14:paraId="7C0A61C7" w14:textId="77777777" w:rsidTr="00462DCF">
        <w:trPr>
          <w:trHeight w:val="336"/>
        </w:trPr>
        <w:tc>
          <w:tcPr>
            <w:tcW w:w="0" w:type="auto"/>
            <w:tcBorders>
              <w:top w:val="single" w:sz="4" w:space="0" w:color="auto"/>
              <w:left w:val="single" w:sz="4" w:space="0" w:color="auto"/>
              <w:bottom w:val="single" w:sz="4" w:space="0" w:color="auto"/>
              <w:right w:val="single" w:sz="4" w:space="0" w:color="auto"/>
            </w:tcBorders>
          </w:tcPr>
          <w:p w14:paraId="2C2B8374" w14:textId="77777777" w:rsidR="00553DFB" w:rsidRPr="009709C5" w:rsidRDefault="00553DFB" w:rsidP="00462DCF">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C5ECDD0" w14:textId="77777777" w:rsidR="00553DFB" w:rsidRPr="009709C5" w:rsidRDefault="00553DFB" w:rsidP="00462DCF">
            <w:pPr>
              <w:pStyle w:val="TAH"/>
              <w:rPr>
                <w:rFonts w:eastAsia="Malgun Gothic"/>
                <w:bCs/>
              </w:rPr>
            </w:pPr>
            <w:r w:rsidRPr="009709C5">
              <w:rPr>
                <w:rFonts w:eastAsia="Malgun Gothic"/>
                <w:bCs/>
              </w:rPr>
              <w:t>Stage 1: Calibration measurement</w:t>
            </w:r>
          </w:p>
        </w:tc>
      </w:tr>
      <w:tr w:rsidR="00553DFB" w:rsidRPr="009709C5" w14:paraId="74EA4C4D" w14:textId="77777777" w:rsidTr="00462DCF">
        <w:trPr>
          <w:trHeight w:val="152"/>
        </w:trPr>
        <w:tc>
          <w:tcPr>
            <w:tcW w:w="0" w:type="auto"/>
            <w:tcBorders>
              <w:top w:val="single" w:sz="4" w:space="0" w:color="auto"/>
              <w:left w:val="single" w:sz="4" w:space="0" w:color="auto"/>
              <w:bottom w:val="single" w:sz="4" w:space="0" w:color="auto"/>
              <w:right w:val="single" w:sz="4" w:space="0" w:color="auto"/>
            </w:tcBorders>
          </w:tcPr>
          <w:p w14:paraId="3555F87E" w14:textId="77777777" w:rsidR="00553DFB" w:rsidRPr="009709C5" w:rsidRDefault="00553DFB" w:rsidP="00462DCF">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3E2AD483" w14:textId="77777777" w:rsidR="00553DFB" w:rsidRPr="009709C5" w:rsidRDefault="00553DFB" w:rsidP="00462DCF">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277E29"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1F92D4"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0C819"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19554D" w14:textId="77777777" w:rsidR="00553DFB" w:rsidRPr="009709C5" w:rsidRDefault="00553DFB" w:rsidP="00462DCF">
            <w:pPr>
              <w:pStyle w:val="TAC"/>
            </w:pPr>
          </w:p>
        </w:tc>
      </w:tr>
      <w:tr w:rsidR="00553DFB" w:rsidRPr="009709C5" w14:paraId="57501497" w14:textId="77777777" w:rsidTr="00462DCF">
        <w:trPr>
          <w:trHeight w:val="55"/>
        </w:trPr>
        <w:tc>
          <w:tcPr>
            <w:tcW w:w="0" w:type="auto"/>
            <w:tcBorders>
              <w:top w:val="single" w:sz="4" w:space="0" w:color="auto"/>
              <w:left w:val="single" w:sz="4" w:space="0" w:color="auto"/>
              <w:bottom w:val="single" w:sz="4" w:space="0" w:color="auto"/>
              <w:right w:val="single" w:sz="4" w:space="0" w:color="auto"/>
            </w:tcBorders>
          </w:tcPr>
          <w:p w14:paraId="5B7E244D" w14:textId="77777777" w:rsidR="00553DFB" w:rsidRPr="009709C5" w:rsidRDefault="00553DFB" w:rsidP="00462DCF">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11438168" w14:textId="77777777" w:rsidR="00553DFB" w:rsidRPr="009709C5" w:rsidRDefault="00553DFB" w:rsidP="00462DCF">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827AE"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A7213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B12C9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097EBF" w14:textId="77777777" w:rsidR="00553DFB" w:rsidRPr="009709C5" w:rsidRDefault="00553DFB" w:rsidP="00462DCF">
            <w:pPr>
              <w:pStyle w:val="TAC"/>
            </w:pPr>
          </w:p>
        </w:tc>
      </w:tr>
      <w:tr w:rsidR="00553DFB" w:rsidRPr="009709C5" w14:paraId="5833C9CA"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3632CF54" w14:textId="77777777" w:rsidR="00553DFB" w:rsidRPr="009709C5" w:rsidRDefault="00553DFB" w:rsidP="00462DCF">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5648A7A0" w14:textId="77777777" w:rsidR="00553DFB" w:rsidRPr="009709C5" w:rsidRDefault="00553DFB" w:rsidP="00462DCF">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3845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099217"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365FE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0B3D19" w14:textId="77777777" w:rsidR="00553DFB" w:rsidRPr="009709C5" w:rsidRDefault="00553DFB" w:rsidP="00462DCF">
            <w:pPr>
              <w:pStyle w:val="TAC"/>
            </w:pPr>
          </w:p>
        </w:tc>
      </w:tr>
      <w:tr w:rsidR="00553DFB" w:rsidRPr="009709C5" w14:paraId="1A74E23C"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55D11ED3" w14:textId="77777777" w:rsidR="00553DFB" w:rsidRPr="009709C5" w:rsidRDefault="00553DFB" w:rsidP="00462DCF">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529879B1" w14:textId="77777777" w:rsidR="00553DFB" w:rsidRPr="009709C5" w:rsidRDefault="00553DFB" w:rsidP="00462DCF">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14A8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13EA1E"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93DAA"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8F8884" w14:textId="77777777" w:rsidR="00553DFB" w:rsidRPr="009709C5" w:rsidRDefault="00553DFB" w:rsidP="00462DCF">
            <w:pPr>
              <w:pStyle w:val="TAC"/>
            </w:pPr>
          </w:p>
        </w:tc>
      </w:tr>
      <w:tr w:rsidR="00553DFB" w:rsidRPr="009709C5" w14:paraId="3BBAF8A9" w14:textId="77777777" w:rsidTr="00462DCF">
        <w:trPr>
          <w:trHeight w:val="99"/>
        </w:trPr>
        <w:tc>
          <w:tcPr>
            <w:tcW w:w="0" w:type="auto"/>
            <w:tcBorders>
              <w:top w:val="single" w:sz="4" w:space="0" w:color="auto"/>
              <w:left w:val="single" w:sz="4" w:space="0" w:color="auto"/>
              <w:bottom w:val="single" w:sz="4" w:space="0" w:color="auto"/>
              <w:right w:val="single" w:sz="4" w:space="0" w:color="auto"/>
            </w:tcBorders>
          </w:tcPr>
          <w:p w14:paraId="1117C6B5" w14:textId="77777777" w:rsidR="00553DFB" w:rsidRPr="009709C5" w:rsidRDefault="00553DFB" w:rsidP="00462DCF">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582EB5FD" w14:textId="77777777" w:rsidR="00553DFB" w:rsidRPr="009709C5" w:rsidRDefault="00553DFB" w:rsidP="00462DCF">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8998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5C799"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F71B57"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E09B84" w14:textId="77777777" w:rsidR="00553DFB" w:rsidRPr="009709C5" w:rsidRDefault="00553DFB" w:rsidP="00462DCF">
            <w:pPr>
              <w:pStyle w:val="TAC"/>
            </w:pPr>
          </w:p>
        </w:tc>
      </w:tr>
      <w:tr w:rsidR="00553DFB" w:rsidRPr="009709C5" w14:paraId="22827FFC"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0EE23FD8" w14:textId="77777777" w:rsidR="00553DFB" w:rsidRPr="009709C5" w:rsidRDefault="00553DFB" w:rsidP="00462DCF">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18B7E9C8" w14:textId="77777777" w:rsidR="00553DFB" w:rsidRPr="009709C5" w:rsidRDefault="00553DFB" w:rsidP="00462DCF">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906CDB"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ACE72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2D661D"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B34C4A" w14:textId="77777777" w:rsidR="00553DFB" w:rsidRPr="009709C5" w:rsidRDefault="00553DFB" w:rsidP="00462DCF">
            <w:pPr>
              <w:pStyle w:val="TAC"/>
            </w:pPr>
          </w:p>
        </w:tc>
      </w:tr>
      <w:tr w:rsidR="00553DFB" w:rsidRPr="009709C5" w14:paraId="0B70648C"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0374BCDE" w14:textId="77777777" w:rsidR="00553DFB" w:rsidRPr="009709C5" w:rsidRDefault="00553DFB" w:rsidP="00462DCF">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307E4DB7" w14:textId="77777777" w:rsidR="00553DFB" w:rsidRPr="009709C5" w:rsidRDefault="00553DFB" w:rsidP="00462DCF">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7840BD"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589C0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65AA4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415BEC" w14:textId="77777777" w:rsidR="00553DFB" w:rsidRPr="009709C5" w:rsidRDefault="00553DFB" w:rsidP="00462DCF">
            <w:pPr>
              <w:pStyle w:val="TAC"/>
            </w:pPr>
          </w:p>
        </w:tc>
      </w:tr>
      <w:tr w:rsidR="00553DFB" w:rsidRPr="009709C5" w14:paraId="7CE7C5A6" w14:textId="77777777" w:rsidTr="00462DCF">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71CE1357" w14:textId="77777777" w:rsidR="00553DFB" w:rsidRPr="009709C5" w:rsidRDefault="00553DFB" w:rsidP="00462DCF">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C8F190" w14:textId="77777777" w:rsidR="00553DFB" w:rsidRPr="009709C5" w:rsidRDefault="00553DFB" w:rsidP="00462DCF">
            <w:pPr>
              <w:spacing w:after="0"/>
              <w:jc w:val="center"/>
              <w:rPr>
                <w:rFonts w:ascii="Arial" w:hAnsi="Arial" w:cs="Arial"/>
                <w:color w:val="000000"/>
                <w:sz w:val="18"/>
                <w:szCs w:val="18"/>
              </w:rPr>
            </w:pPr>
          </w:p>
        </w:tc>
      </w:tr>
      <w:tr w:rsidR="00553DFB" w:rsidRPr="009709C5" w14:paraId="2538EA97" w14:textId="77777777" w:rsidTr="00462DCF">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6296752D" w14:textId="77777777" w:rsidR="00553DFB" w:rsidRPr="009709C5" w:rsidRDefault="00553DFB" w:rsidP="00462DCF">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1A3390" w14:textId="77777777" w:rsidR="00553DFB" w:rsidRPr="009709C5" w:rsidRDefault="00553DFB" w:rsidP="00462DCF">
            <w:pPr>
              <w:spacing w:after="0"/>
              <w:jc w:val="center"/>
              <w:rPr>
                <w:rFonts w:ascii="Arial" w:hAnsi="Arial" w:cs="Arial"/>
                <w:color w:val="000000"/>
                <w:sz w:val="18"/>
                <w:szCs w:val="18"/>
              </w:rPr>
            </w:pPr>
          </w:p>
        </w:tc>
      </w:tr>
      <w:tr w:rsidR="00553DFB" w:rsidRPr="009709C5" w14:paraId="3C67D347" w14:textId="77777777" w:rsidTr="00462DCF">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138C5D14" w14:textId="77777777" w:rsidR="00553DFB" w:rsidRPr="009709C5" w:rsidRDefault="00553DFB" w:rsidP="00462DCF">
            <w:pPr>
              <w:pStyle w:val="TAN"/>
            </w:pPr>
            <w:r w:rsidRPr="009709C5">
              <w:t>NOTE 1:</w:t>
            </w:r>
            <w:r w:rsidRPr="009709C5">
              <w:tab/>
              <w:t xml:space="preserve">The impact of phase variation on EIRP </w:t>
            </w:r>
            <w:r w:rsidRPr="009709C5">
              <w:rPr>
                <w:rFonts w:cs="Arial"/>
                <w:color w:val="000000"/>
                <w:szCs w:val="18"/>
              </w:rPr>
              <w:t>shall be taken into account during final MU definition for the test method</w:t>
            </w:r>
            <w:r w:rsidRPr="009709C5">
              <w:t>.</w:t>
            </w:r>
          </w:p>
          <w:p w14:paraId="0ADB80EA" w14:textId="77777777" w:rsidR="00553DFB" w:rsidRPr="009709C5" w:rsidRDefault="00553DFB" w:rsidP="00462DCF">
            <w:pPr>
              <w:pStyle w:val="TAN"/>
            </w:pPr>
            <w:r w:rsidRPr="009709C5">
              <w:t>NOTE 2:</w:t>
            </w:r>
            <w:r w:rsidRPr="009709C5">
              <w:tab/>
              <w:t>The quality of quiet zone is different for EIRP and TRP. For TRP, the standard uncertainty is FFS; for EIRP FFS.</w:t>
            </w:r>
          </w:p>
          <w:p w14:paraId="21ED50C6" w14:textId="77777777" w:rsidR="00553DFB" w:rsidRPr="009709C5" w:rsidRDefault="00553DFB" w:rsidP="00462DCF">
            <w:pPr>
              <w:pStyle w:val="TAN"/>
            </w:pPr>
            <w:r w:rsidRPr="009709C5">
              <w:t>NOTE 3:</w:t>
            </w:r>
            <w:r w:rsidRPr="009709C5">
              <w:tab/>
              <w:t>The analysis was done only for the case of operating at max output power, in-band, non-CA</w:t>
            </w:r>
          </w:p>
          <w:p w14:paraId="28408583" w14:textId="77777777" w:rsidR="00553DFB" w:rsidRPr="009709C5" w:rsidRDefault="00553DFB" w:rsidP="00462DCF">
            <w:pPr>
              <w:pStyle w:val="TAN"/>
            </w:pPr>
            <w:r w:rsidRPr="009709C5">
              <w:t>NOTE 4:</w:t>
            </w:r>
            <w:r w:rsidRPr="009709C5">
              <w:tab/>
              <w:t>The assessment assumes maximum DUT output power.</w:t>
            </w:r>
          </w:p>
          <w:p w14:paraId="4E4EB44D" w14:textId="77777777" w:rsidR="00553DFB" w:rsidRPr="009709C5" w:rsidRDefault="00553DFB" w:rsidP="00462DCF">
            <w:pPr>
              <w:pStyle w:val="TAN"/>
            </w:pPr>
            <w:r w:rsidRPr="009709C5">
              <w:t>NOTE 5:</w:t>
            </w:r>
            <w:r w:rsidRPr="009709C5">
              <w:tab/>
              <w:t xml:space="preserve">The Phase Recovery Non-Linearity over signal bandwidth is </w:t>
            </w:r>
            <w:r w:rsidRPr="009709C5">
              <w:rPr>
                <w:rFonts w:cs="Arial"/>
                <w:color w:val="000000"/>
                <w:szCs w:val="18"/>
              </w:rPr>
              <w:t>shall be taken into account during final MU definition for the test method.</w:t>
            </w:r>
          </w:p>
        </w:tc>
      </w:tr>
    </w:tbl>
    <w:p w14:paraId="76211472" w14:textId="77777777" w:rsidR="00553DFB" w:rsidRPr="009709C5" w:rsidRDefault="00553DFB" w:rsidP="00553DFB"/>
    <w:p w14:paraId="6E1A4875" w14:textId="77777777" w:rsidR="00553DFB" w:rsidRPr="009709C5" w:rsidRDefault="00553DFB" w:rsidP="00553DFB">
      <w:pPr>
        <w:pStyle w:val="Heading1"/>
        <w:rPr>
          <w:lang w:eastAsia="ja-JP"/>
        </w:rPr>
      </w:pPr>
      <w:bookmarkStart w:id="150" w:name="_Toc52372059"/>
      <w:bookmarkStart w:id="151" w:name="_Toc58253518"/>
      <w:bookmarkStart w:id="152" w:name="_Toc75371653"/>
      <w:bookmarkStart w:id="153" w:name="_Toc83730819"/>
      <w:bookmarkStart w:id="154" w:name="_Toc90489320"/>
      <w:bookmarkStart w:id="155" w:name="_Toc100005386"/>
      <w:bookmarkStart w:id="156" w:name="_Toc114990209"/>
      <w:bookmarkStart w:id="157" w:name="_Toc131528762"/>
      <w:bookmarkStart w:id="158" w:name="_Toc21004851"/>
      <w:bookmarkStart w:id="159" w:name="_Toc36041624"/>
      <w:bookmarkStart w:id="160" w:name="_Toc36548848"/>
      <w:bookmarkStart w:id="161" w:name="_Toc43901323"/>
      <w:r w:rsidRPr="009709C5">
        <w:t>B.4</w:t>
      </w:r>
      <w:r w:rsidRPr="009709C5">
        <w:tab/>
      </w:r>
      <w:r w:rsidRPr="009709C5">
        <w:rPr>
          <w:lang w:eastAsia="ja-JP"/>
        </w:rPr>
        <w:t>UE maximum output power for modulation / channel bandwidth</w:t>
      </w:r>
      <w:bookmarkEnd w:id="150"/>
      <w:bookmarkEnd w:id="151"/>
      <w:bookmarkEnd w:id="152"/>
      <w:bookmarkEnd w:id="153"/>
      <w:bookmarkEnd w:id="154"/>
      <w:bookmarkEnd w:id="155"/>
      <w:bookmarkEnd w:id="156"/>
      <w:bookmarkEnd w:id="157"/>
    </w:p>
    <w:p w14:paraId="015A91D7" w14:textId="77777777" w:rsidR="00553DFB" w:rsidRPr="009709C5" w:rsidRDefault="00553DFB" w:rsidP="00553DFB">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w:t>
      </w:r>
      <w:proofErr w:type="spellStart"/>
      <w:r w:rsidRPr="009709C5">
        <w:rPr>
          <w:lang w:eastAsia="ja-JP"/>
        </w:rPr>
        <w:t>a.k.a</w:t>
      </w:r>
      <w:proofErr w:type="spellEnd"/>
      <w:r w:rsidRPr="009709C5">
        <w:rPr>
          <w:lang w:eastAsia="ja-JP"/>
        </w:rPr>
        <w:t xml:space="preserve"> Maximum Power Reduction/MPR)</w:t>
      </w:r>
      <w:r w:rsidRPr="009709C5">
        <w:rPr>
          <w:lang w:eastAsia="zh-CN"/>
        </w:rPr>
        <w:t>. The origin MU values for different test setups with varies parameters can be found in following clauses.</w:t>
      </w:r>
    </w:p>
    <w:p w14:paraId="0A9996C9" w14:textId="77777777" w:rsidR="00553DFB" w:rsidRPr="009709C5" w:rsidRDefault="00553DFB" w:rsidP="00553DFB">
      <w:pPr>
        <w:pStyle w:val="TH"/>
        <w:rPr>
          <w:lang w:eastAsia="ja-JP"/>
        </w:rPr>
      </w:pPr>
      <w:r w:rsidRPr="009709C5">
        <w:lastRenderedPageBreak/>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02"/>
        <w:gridCol w:w="1207"/>
        <w:gridCol w:w="1203"/>
        <w:gridCol w:w="1203"/>
        <w:gridCol w:w="1201"/>
      </w:tblGrid>
      <w:tr w:rsidR="00553DFB" w:rsidRPr="009709C5" w14:paraId="178F6A31" w14:textId="77777777" w:rsidTr="00462DCF">
        <w:trPr>
          <w:jc w:val="center"/>
        </w:trPr>
        <w:tc>
          <w:tcPr>
            <w:tcW w:w="833" w:type="pct"/>
            <w:tcBorders>
              <w:top w:val="single" w:sz="4" w:space="0" w:color="auto"/>
              <w:left w:val="single" w:sz="4" w:space="0" w:color="auto"/>
              <w:bottom w:val="single" w:sz="4" w:space="0" w:color="auto"/>
              <w:right w:val="single" w:sz="4" w:space="0" w:color="auto"/>
            </w:tcBorders>
            <w:hideMark/>
          </w:tcPr>
          <w:p w14:paraId="413A60E8" w14:textId="77777777" w:rsidR="00553DFB" w:rsidRPr="009709C5" w:rsidRDefault="00553DFB" w:rsidP="00462DCF">
            <w:pPr>
              <w:pStyle w:val="TAH"/>
              <w:rPr>
                <w:lang w:eastAsia="fr-FR"/>
              </w:rPr>
            </w:pPr>
            <w:r w:rsidRPr="009709C5">
              <w:rPr>
                <w:lang w:eastAsia="fr-FR"/>
              </w:rPr>
              <w:t>Power Class</w:t>
            </w:r>
          </w:p>
        </w:tc>
        <w:tc>
          <w:tcPr>
            <w:tcW w:w="833" w:type="pct"/>
            <w:tcBorders>
              <w:top w:val="single" w:sz="4" w:space="0" w:color="auto"/>
              <w:left w:val="single" w:sz="4" w:space="0" w:color="auto"/>
              <w:bottom w:val="single" w:sz="4" w:space="0" w:color="auto"/>
              <w:right w:val="single" w:sz="4" w:space="0" w:color="auto"/>
            </w:tcBorders>
            <w:hideMark/>
          </w:tcPr>
          <w:p w14:paraId="77A478FC" w14:textId="77777777" w:rsidR="00553DFB" w:rsidRPr="009709C5" w:rsidRDefault="00553DFB" w:rsidP="00462DCF">
            <w:pPr>
              <w:pStyle w:val="TAH"/>
              <w:rPr>
                <w:lang w:eastAsia="fr-FR"/>
              </w:rPr>
            </w:pPr>
            <w:r w:rsidRPr="009709C5">
              <w:rPr>
                <w:lang w:eastAsia="fr-FR"/>
              </w:rPr>
              <w:t>Frequency</w:t>
            </w:r>
          </w:p>
        </w:tc>
        <w:tc>
          <w:tcPr>
            <w:tcW w:w="836" w:type="pct"/>
            <w:tcBorders>
              <w:top w:val="single" w:sz="4" w:space="0" w:color="auto"/>
              <w:left w:val="single" w:sz="4" w:space="0" w:color="auto"/>
              <w:bottom w:val="single" w:sz="4" w:space="0" w:color="auto"/>
              <w:right w:val="single" w:sz="4" w:space="0" w:color="auto"/>
            </w:tcBorders>
            <w:hideMark/>
          </w:tcPr>
          <w:p w14:paraId="7BC255D4" w14:textId="77777777" w:rsidR="00553DFB" w:rsidRPr="009709C5" w:rsidRDefault="00553DFB" w:rsidP="00462DCF">
            <w:pPr>
              <w:pStyle w:val="TAH"/>
              <w:rPr>
                <w:lang w:eastAsia="fr-FR"/>
              </w:rPr>
            </w:pPr>
            <w:r w:rsidRPr="009709C5">
              <w:rPr>
                <w:lang w:eastAsia="fr-FR"/>
              </w:rPr>
              <w:t>MBW</w:t>
            </w:r>
          </w:p>
        </w:tc>
        <w:tc>
          <w:tcPr>
            <w:tcW w:w="833" w:type="pct"/>
            <w:tcBorders>
              <w:top w:val="single" w:sz="4" w:space="0" w:color="auto"/>
              <w:left w:val="single" w:sz="4" w:space="0" w:color="auto"/>
              <w:bottom w:val="single" w:sz="4" w:space="0" w:color="auto"/>
              <w:right w:val="single" w:sz="4" w:space="0" w:color="auto"/>
            </w:tcBorders>
            <w:hideMark/>
          </w:tcPr>
          <w:p w14:paraId="696390A3" w14:textId="77777777" w:rsidR="00553DFB" w:rsidRPr="009709C5" w:rsidRDefault="00553DFB" w:rsidP="00462DCF">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2BB0A957" w14:textId="77777777" w:rsidR="00553DFB" w:rsidRPr="009709C5" w:rsidRDefault="00553DFB" w:rsidP="00462DCF">
            <w:pPr>
              <w:pStyle w:val="TAH"/>
              <w:rPr>
                <w:lang w:eastAsia="fr-FR"/>
              </w:rPr>
            </w:pPr>
            <w:r w:rsidRPr="009709C5">
              <w:rPr>
                <w:lang w:eastAsia="fr-FR"/>
              </w:rPr>
              <w:t>Threshold MU value for NTC [dB] (NOTE1)</w:t>
            </w:r>
          </w:p>
        </w:tc>
        <w:tc>
          <w:tcPr>
            <w:tcW w:w="832" w:type="pct"/>
            <w:tcBorders>
              <w:top w:val="single" w:sz="4" w:space="0" w:color="auto"/>
              <w:left w:val="single" w:sz="4" w:space="0" w:color="auto"/>
              <w:bottom w:val="single" w:sz="4" w:space="0" w:color="auto"/>
              <w:right w:val="single" w:sz="4" w:space="0" w:color="auto"/>
            </w:tcBorders>
            <w:hideMark/>
          </w:tcPr>
          <w:p w14:paraId="335D2634" w14:textId="77777777" w:rsidR="00553DFB" w:rsidRPr="009709C5" w:rsidRDefault="00553DFB" w:rsidP="00462DCF">
            <w:pPr>
              <w:pStyle w:val="TAH"/>
              <w:rPr>
                <w:lang w:eastAsia="fr-FR"/>
              </w:rPr>
            </w:pPr>
            <w:r w:rsidRPr="009709C5">
              <w:rPr>
                <w:lang w:eastAsia="fr-FR"/>
              </w:rPr>
              <w:t>Threshold MU value for ETC [dB] (NOTE1)</w:t>
            </w:r>
          </w:p>
        </w:tc>
      </w:tr>
      <w:tr w:rsidR="00553DFB" w:rsidRPr="009709C5" w14:paraId="774221E1" w14:textId="77777777" w:rsidTr="00462DCF">
        <w:trPr>
          <w:jc w:val="center"/>
        </w:trPr>
        <w:tc>
          <w:tcPr>
            <w:tcW w:w="833" w:type="pct"/>
            <w:vMerge w:val="restart"/>
            <w:tcBorders>
              <w:top w:val="single" w:sz="4" w:space="0" w:color="auto"/>
              <w:left w:val="single" w:sz="4" w:space="0" w:color="auto"/>
              <w:bottom w:val="single" w:sz="4" w:space="0" w:color="auto"/>
              <w:right w:val="single" w:sz="4" w:space="0" w:color="auto"/>
            </w:tcBorders>
            <w:hideMark/>
          </w:tcPr>
          <w:p w14:paraId="73E99059" w14:textId="77777777" w:rsidR="00553DFB" w:rsidRPr="009709C5" w:rsidRDefault="00553DFB" w:rsidP="00462DCF">
            <w:pPr>
              <w:pStyle w:val="TAC"/>
              <w:rPr>
                <w:lang w:eastAsia="zh-CN"/>
              </w:rPr>
            </w:pPr>
            <w:r w:rsidRPr="009709C5">
              <w:rPr>
                <w:lang w:eastAsia="zh-CN"/>
              </w:rPr>
              <w:t>PC3</w:t>
            </w:r>
          </w:p>
        </w:tc>
        <w:tc>
          <w:tcPr>
            <w:tcW w:w="833" w:type="pct"/>
            <w:tcBorders>
              <w:top w:val="single" w:sz="4" w:space="0" w:color="auto"/>
              <w:left w:val="single" w:sz="4" w:space="0" w:color="auto"/>
              <w:bottom w:val="nil"/>
              <w:right w:val="single" w:sz="4" w:space="0" w:color="auto"/>
            </w:tcBorders>
            <w:hideMark/>
          </w:tcPr>
          <w:p w14:paraId="62538929" w14:textId="77777777" w:rsidR="00553DFB" w:rsidRPr="009709C5" w:rsidRDefault="00553DFB" w:rsidP="00462DCF">
            <w:pPr>
              <w:pStyle w:val="TAC"/>
            </w:pPr>
            <w:r w:rsidRPr="009709C5">
              <w:rPr>
                <w:lang w:eastAsia="zh-CN"/>
              </w:rPr>
              <w:t>23.45GHz &lt;= f &lt;=</w:t>
            </w:r>
            <w:r w:rsidRPr="009709C5">
              <w:rPr>
                <w:lang w:eastAsia="fr-FR"/>
              </w:rPr>
              <w:t xml:space="preserve"> 32.125GHz</w:t>
            </w:r>
          </w:p>
        </w:tc>
        <w:tc>
          <w:tcPr>
            <w:tcW w:w="836" w:type="pct"/>
            <w:tcBorders>
              <w:top w:val="single" w:sz="4" w:space="0" w:color="auto"/>
              <w:left w:val="single" w:sz="4" w:space="0" w:color="auto"/>
              <w:bottom w:val="nil"/>
              <w:right w:val="single" w:sz="4" w:space="0" w:color="auto"/>
            </w:tcBorders>
            <w:hideMark/>
          </w:tcPr>
          <w:p w14:paraId="39C1DA36" w14:textId="77777777" w:rsidR="00553DFB" w:rsidRPr="009709C5" w:rsidRDefault="00553DFB" w:rsidP="00462DCF">
            <w:pPr>
              <w:pStyle w:val="TAC"/>
              <w:rPr>
                <w:lang w:eastAsia="fr-FR"/>
              </w:rPr>
            </w:pPr>
            <w:r w:rsidRPr="009709C5">
              <w:rPr>
                <w:lang w:eastAsia="fr-FR"/>
              </w:rPr>
              <w:t>BW &lt;= 400MHz</w:t>
            </w:r>
          </w:p>
        </w:tc>
        <w:tc>
          <w:tcPr>
            <w:tcW w:w="833" w:type="pct"/>
            <w:tcBorders>
              <w:top w:val="single" w:sz="4" w:space="0" w:color="auto"/>
              <w:left w:val="single" w:sz="4" w:space="0" w:color="auto"/>
              <w:bottom w:val="nil"/>
              <w:right w:val="single" w:sz="4" w:space="0" w:color="auto"/>
            </w:tcBorders>
            <w:hideMark/>
          </w:tcPr>
          <w:p w14:paraId="5CDD2E2B" w14:textId="77777777" w:rsidR="00553DFB" w:rsidRPr="009709C5" w:rsidRDefault="00553DFB" w:rsidP="00462DCF">
            <w:pPr>
              <w:pStyle w:val="TAC"/>
              <w:rPr>
                <w:lang w:eastAsia="ja-JP"/>
              </w:rPr>
            </w:pPr>
            <w:r w:rsidRPr="009709C5">
              <w:rPr>
                <w:lang w:eastAsia="fr-FR"/>
              </w:rPr>
              <w:t xml:space="preserve">P = Max Output </w:t>
            </w:r>
            <w:r w:rsidRPr="009709C5">
              <w:rPr>
                <w:lang w:eastAsia="ja-JP"/>
              </w:rPr>
              <w:t>Power –MBR - MPR – T(MPR)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2C411EAF" w14:textId="52CE43EE" w:rsidR="00553DFB" w:rsidRPr="009709C5" w:rsidRDefault="00553DFB" w:rsidP="00462DCF">
            <w:pPr>
              <w:pStyle w:val="TAC"/>
              <w:rPr>
                <w:lang w:eastAsia="ja-JP"/>
              </w:rPr>
            </w:pPr>
            <w:del w:id="162" w:author="Adan Toril" w:date="2023-04-19T10:45:00Z">
              <w:r w:rsidRPr="009709C5" w:rsidDel="00DE3E3D">
                <w:rPr>
                  <w:szCs w:val="18"/>
                  <w:lang w:eastAsia="fr-FR"/>
                </w:rPr>
                <w:delText>4.</w:delText>
              </w:r>
              <w:r w:rsidRPr="009709C5" w:rsidDel="00DE3E3D">
                <w:rPr>
                  <w:szCs w:val="18"/>
                  <w:lang w:eastAsia="ja-JP"/>
                </w:rPr>
                <w:delText>92</w:delText>
              </w:r>
            </w:del>
            <w:ins w:id="163" w:author="Adan Toril" w:date="2023-04-19T10:45:00Z">
              <w:r w:rsidR="00DE3E3D">
                <w:rPr>
                  <w:szCs w:val="18"/>
                  <w:lang w:eastAsia="fr-FR"/>
                </w:rPr>
                <w:t>5.11</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5942EB1A" w14:textId="7F2E0327" w:rsidR="00553DFB" w:rsidRPr="009709C5" w:rsidRDefault="00553DFB" w:rsidP="00462DCF">
            <w:pPr>
              <w:pStyle w:val="TAC"/>
              <w:rPr>
                <w:szCs w:val="18"/>
                <w:lang w:eastAsia="fr-FR"/>
              </w:rPr>
            </w:pPr>
            <w:del w:id="164" w:author="Adan Toril" w:date="2023-04-19T10:45:00Z">
              <w:r w:rsidRPr="009709C5" w:rsidDel="00E2202D">
                <w:rPr>
                  <w:szCs w:val="18"/>
                  <w:lang w:eastAsia="fr-FR"/>
                </w:rPr>
                <w:delText>5.20</w:delText>
              </w:r>
            </w:del>
            <w:ins w:id="165" w:author="Adan Toril" w:date="2023-04-19T10:45:00Z">
              <w:r w:rsidR="00E2202D">
                <w:rPr>
                  <w:szCs w:val="18"/>
                  <w:lang w:eastAsia="fr-FR"/>
                </w:rPr>
                <w:t>5.38</w:t>
              </w:r>
            </w:ins>
          </w:p>
        </w:tc>
      </w:tr>
      <w:tr w:rsidR="00553DFB" w:rsidRPr="009709C5" w14:paraId="099082AB"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AA1FC" w14:textId="77777777" w:rsidR="00553DFB" w:rsidRPr="009709C5" w:rsidRDefault="00553DFB" w:rsidP="00462DC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7BC51417" w14:textId="77777777" w:rsidR="00553DFB" w:rsidRPr="009709C5" w:rsidRDefault="00553DFB" w:rsidP="00462DCF">
            <w:pPr>
              <w:pStyle w:val="TAC"/>
              <w:rPr>
                <w:lang w:eastAsia="zh-CN"/>
              </w:rPr>
            </w:pPr>
          </w:p>
        </w:tc>
        <w:tc>
          <w:tcPr>
            <w:tcW w:w="836" w:type="pct"/>
            <w:tcBorders>
              <w:top w:val="nil"/>
              <w:left w:val="single" w:sz="4" w:space="0" w:color="auto"/>
              <w:bottom w:val="nil"/>
              <w:right w:val="single" w:sz="4" w:space="0" w:color="auto"/>
            </w:tcBorders>
          </w:tcPr>
          <w:p w14:paraId="52A0A480" w14:textId="77777777" w:rsidR="00553DFB" w:rsidRPr="009709C5" w:rsidRDefault="00553DFB" w:rsidP="00462DCF">
            <w:pPr>
              <w:pStyle w:val="TAC"/>
            </w:pPr>
          </w:p>
        </w:tc>
        <w:tc>
          <w:tcPr>
            <w:tcW w:w="833" w:type="pct"/>
            <w:tcBorders>
              <w:top w:val="nil"/>
              <w:left w:val="single" w:sz="4" w:space="0" w:color="auto"/>
              <w:bottom w:val="nil"/>
              <w:right w:val="single" w:sz="4" w:space="0" w:color="auto"/>
            </w:tcBorders>
          </w:tcPr>
          <w:p w14:paraId="77D39CEF"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8863F" w14:textId="77777777" w:rsidR="00553DFB" w:rsidRPr="009709C5" w:rsidRDefault="00553DFB" w:rsidP="00462DC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2D774" w14:textId="77777777" w:rsidR="00553DFB" w:rsidRPr="009709C5" w:rsidRDefault="00553DFB" w:rsidP="00462DCF">
            <w:pPr>
              <w:spacing w:after="0"/>
              <w:rPr>
                <w:rFonts w:ascii="Arial" w:hAnsi="Arial"/>
                <w:sz w:val="18"/>
                <w:szCs w:val="18"/>
                <w:lang w:eastAsia="fr-FR"/>
              </w:rPr>
            </w:pPr>
          </w:p>
        </w:tc>
      </w:tr>
      <w:tr w:rsidR="00553DFB" w:rsidRPr="009709C5" w14:paraId="44FB13A0"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1819D" w14:textId="77777777" w:rsidR="00553DFB" w:rsidRPr="009709C5" w:rsidRDefault="00553DFB" w:rsidP="00462DCF">
            <w:pPr>
              <w:spacing w:after="0"/>
              <w:rPr>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57060CF2" w14:textId="77777777" w:rsidR="00553DFB" w:rsidRPr="009709C5" w:rsidRDefault="00553DFB" w:rsidP="00462DCF">
            <w:pPr>
              <w:pStyle w:val="TAC"/>
              <w:rPr>
                <w:lang w:eastAsia="zh-CN"/>
              </w:rPr>
            </w:pPr>
            <w:r w:rsidRPr="009709C5">
              <w:rPr>
                <w:lang w:eastAsia="fr-FR"/>
              </w:rPr>
              <w:t>32.125GHz &lt; f &lt;= 40.8GHz</w:t>
            </w:r>
          </w:p>
        </w:tc>
        <w:tc>
          <w:tcPr>
            <w:tcW w:w="836" w:type="pct"/>
            <w:tcBorders>
              <w:top w:val="nil"/>
              <w:left w:val="single" w:sz="4" w:space="0" w:color="auto"/>
              <w:bottom w:val="nil"/>
              <w:right w:val="single" w:sz="4" w:space="0" w:color="auto"/>
            </w:tcBorders>
          </w:tcPr>
          <w:p w14:paraId="1E2B8080" w14:textId="77777777" w:rsidR="00553DFB" w:rsidRPr="009709C5" w:rsidRDefault="00553DFB" w:rsidP="00462DCF">
            <w:pPr>
              <w:pStyle w:val="TAC"/>
            </w:pPr>
          </w:p>
        </w:tc>
        <w:tc>
          <w:tcPr>
            <w:tcW w:w="833" w:type="pct"/>
            <w:tcBorders>
              <w:top w:val="nil"/>
              <w:left w:val="single" w:sz="4" w:space="0" w:color="auto"/>
              <w:bottom w:val="nil"/>
              <w:right w:val="single" w:sz="4" w:space="0" w:color="auto"/>
            </w:tcBorders>
          </w:tcPr>
          <w:p w14:paraId="05ED6726" w14:textId="77777777" w:rsidR="00553DFB" w:rsidRPr="009709C5" w:rsidRDefault="00553DFB" w:rsidP="00462DC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F9ADC91" w14:textId="2B5701F0" w:rsidR="00553DFB" w:rsidRPr="009709C5" w:rsidRDefault="00553DFB" w:rsidP="00462DCF">
            <w:pPr>
              <w:pStyle w:val="TAC"/>
              <w:rPr>
                <w:lang w:eastAsia="ja-JP"/>
              </w:rPr>
            </w:pPr>
            <w:del w:id="166" w:author="Adan Toril" w:date="2023-04-19T10:45:00Z">
              <w:r w:rsidRPr="009709C5" w:rsidDel="00DE3E3D">
                <w:rPr>
                  <w:szCs w:val="18"/>
                  <w:lang w:eastAsia="fr-FR"/>
                </w:rPr>
                <w:delText>5.</w:delText>
              </w:r>
              <w:r w:rsidRPr="009709C5" w:rsidDel="00DE3E3D">
                <w:rPr>
                  <w:szCs w:val="18"/>
                  <w:lang w:eastAsia="ja-JP"/>
                </w:rPr>
                <w:delText>10</w:delText>
              </w:r>
            </w:del>
            <w:ins w:id="167" w:author="Adan Toril" w:date="2023-04-19T10:45:00Z">
              <w:r w:rsidR="00DE3E3D">
                <w:rPr>
                  <w:szCs w:val="18"/>
                  <w:lang w:eastAsia="fr-FR"/>
                </w:rPr>
                <w:t>5.29</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730C969E" w14:textId="649F5762" w:rsidR="00553DFB" w:rsidRPr="009709C5" w:rsidRDefault="00553DFB" w:rsidP="00462DCF">
            <w:pPr>
              <w:pStyle w:val="TAC"/>
              <w:rPr>
                <w:szCs w:val="18"/>
                <w:lang w:eastAsia="fr-FR"/>
              </w:rPr>
            </w:pPr>
            <w:del w:id="168" w:author="Adan Toril" w:date="2023-04-19T10:45:00Z">
              <w:r w:rsidRPr="009709C5" w:rsidDel="00E2202D">
                <w:rPr>
                  <w:szCs w:val="18"/>
                  <w:lang w:eastAsia="fr-FR"/>
                </w:rPr>
                <w:delText>5.38</w:delText>
              </w:r>
            </w:del>
            <w:ins w:id="169" w:author="Adan Toril" w:date="2023-04-19T10:45:00Z">
              <w:r w:rsidR="00E2202D">
                <w:rPr>
                  <w:szCs w:val="18"/>
                  <w:lang w:eastAsia="fr-FR"/>
                </w:rPr>
                <w:t>5.56</w:t>
              </w:r>
            </w:ins>
          </w:p>
        </w:tc>
      </w:tr>
      <w:tr w:rsidR="00553DFB" w:rsidRPr="009709C5" w14:paraId="30BD8E8A"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CAE13" w14:textId="77777777" w:rsidR="00553DFB" w:rsidRPr="009709C5" w:rsidRDefault="00553DFB" w:rsidP="00462DC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201EFDA6" w14:textId="77777777" w:rsidR="00553DFB" w:rsidRPr="009709C5" w:rsidRDefault="00553DFB" w:rsidP="00462DCF">
            <w:pPr>
              <w:pStyle w:val="TAC"/>
            </w:pPr>
          </w:p>
        </w:tc>
        <w:tc>
          <w:tcPr>
            <w:tcW w:w="836" w:type="pct"/>
            <w:tcBorders>
              <w:top w:val="nil"/>
              <w:left w:val="single" w:sz="4" w:space="0" w:color="auto"/>
              <w:bottom w:val="single" w:sz="4" w:space="0" w:color="auto"/>
              <w:right w:val="single" w:sz="4" w:space="0" w:color="auto"/>
            </w:tcBorders>
          </w:tcPr>
          <w:p w14:paraId="5FF58EC3" w14:textId="77777777" w:rsidR="00553DFB" w:rsidRPr="009709C5" w:rsidRDefault="00553DFB" w:rsidP="00462DCF">
            <w:pPr>
              <w:pStyle w:val="TAC"/>
              <w:rPr>
                <w:lang w:eastAsia="fr-FR"/>
              </w:rPr>
            </w:pPr>
          </w:p>
        </w:tc>
        <w:tc>
          <w:tcPr>
            <w:tcW w:w="833" w:type="pct"/>
            <w:tcBorders>
              <w:top w:val="nil"/>
              <w:left w:val="single" w:sz="4" w:space="0" w:color="auto"/>
              <w:bottom w:val="single" w:sz="4" w:space="0" w:color="auto"/>
              <w:right w:val="single" w:sz="4" w:space="0" w:color="auto"/>
            </w:tcBorders>
          </w:tcPr>
          <w:p w14:paraId="6A72B74A"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E73AA" w14:textId="77777777" w:rsidR="00553DFB" w:rsidRPr="009709C5" w:rsidRDefault="00553DFB" w:rsidP="00462DC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81C2B" w14:textId="77777777" w:rsidR="00553DFB" w:rsidRPr="009709C5" w:rsidRDefault="00553DFB" w:rsidP="00462DCF">
            <w:pPr>
              <w:spacing w:after="0"/>
              <w:rPr>
                <w:rFonts w:ascii="Arial" w:hAnsi="Arial"/>
                <w:sz w:val="18"/>
                <w:szCs w:val="18"/>
                <w:lang w:eastAsia="fr-FR"/>
              </w:rPr>
            </w:pPr>
          </w:p>
        </w:tc>
      </w:tr>
      <w:tr w:rsidR="00553DFB" w:rsidRPr="009709C5" w14:paraId="47D547C5" w14:textId="77777777" w:rsidTr="00462DCF">
        <w:trPr>
          <w:jc w:val="center"/>
        </w:trPr>
        <w:tc>
          <w:tcPr>
            <w:tcW w:w="833" w:type="pct"/>
            <w:vMerge w:val="restart"/>
            <w:tcBorders>
              <w:top w:val="single" w:sz="4" w:space="0" w:color="auto"/>
              <w:left w:val="single" w:sz="4" w:space="0" w:color="auto"/>
              <w:bottom w:val="single" w:sz="4" w:space="0" w:color="auto"/>
              <w:right w:val="single" w:sz="4" w:space="0" w:color="auto"/>
            </w:tcBorders>
            <w:hideMark/>
          </w:tcPr>
          <w:p w14:paraId="731213B4" w14:textId="77777777" w:rsidR="00553DFB" w:rsidRPr="009709C5" w:rsidRDefault="00553DFB" w:rsidP="00462DCF">
            <w:pPr>
              <w:pStyle w:val="TAC"/>
              <w:rPr>
                <w:lang w:eastAsia="zh-CN"/>
              </w:rPr>
            </w:pPr>
            <w:r w:rsidRPr="009709C5">
              <w:rPr>
                <w:lang w:eastAsia="zh-CN"/>
              </w:rPr>
              <w:t>PC1</w:t>
            </w:r>
          </w:p>
        </w:tc>
        <w:tc>
          <w:tcPr>
            <w:tcW w:w="833" w:type="pct"/>
            <w:tcBorders>
              <w:top w:val="single" w:sz="4" w:space="0" w:color="auto"/>
              <w:left w:val="single" w:sz="4" w:space="0" w:color="auto"/>
              <w:bottom w:val="nil"/>
              <w:right w:val="single" w:sz="4" w:space="0" w:color="auto"/>
            </w:tcBorders>
            <w:hideMark/>
          </w:tcPr>
          <w:p w14:paraId="178ADCD9" w14:textId="77777777" w:rsidR="00553DFB" w:rsidRPr="009709C5" w:rsidRDefault="00553DFB" w:rsidP="00462DCF">
            <w:pPr>
              <w:pStyle w:val="TAC"/>
            </w:pPr>
            <w:r w:rsidRPr="009709C5">
              <w:rPr>
                <w:lang w:eastAsia="zh-CN"/>
              </w:rPr>
              <w:t>23.45GHz &lt;= f &lt;=</w:t>
            </w:r>
            <w:r w:rsidRPr="009709C5">
              <w:rPr>
                <w:lang w:eastAsia="fr-FR"/>
              </w:rPr>
              <w:t xml:space="preserve"> 32.125GHz</w:t>
            </w:r>
          </w:p>
        </w:tc>
        <w:tc>
          <w:tcPr>
            <w:tcW w:w="836" w:type="pct"/>
            <w:tcBorders>
              <w:top w:val="single" w:sz="4" w:space="0" w:color="auto"/>
              <w:left w:val="single" w:sz="4" w:space="0" w:color="auto"/>
              <w:bottom w:val="nil"/>
              <w:right w:val="single" w:sz="4" w:space="0" w:color="auto"/>
            </w:tcBorders>
            <w:hideMark/>
          </w:tcPr>
          <w:p w14:paraId="45473F6F" w14:textId="77777777" w:rsidR="00553DFB" w:rsidRPr="009709C5" w:rsidRDefault="00553DFB" w:rsidP="00462DCF">
            <w:pPr>
              <w:pStyle w:val="TAC"/>
              <w:rPr>
                <w:lang w:eastAsia="fr-FR"/>
              </w:rPr>
            </w:pPr>
            <w:r w:rsidRPr="009709C5">
              <w:rPr>
                <w:lang w:eastAsia="fr-FR"/>
              </w:rPr>
              <w:t>BW &lt;= 400MHz</w:t>
            </w:r>
          </w:p>
        </w:tc>
        <w:tc>
          <w:tcPr>
            <w:tcW w:w="833" w:type="pct"/>
            <w:tcBorders>
              <w:top w:val="single" w:sz="4" w:space="0" w:color="auto"/>
              <w:left w:val="single" w:sz="4" w:space="0" w:color="auto"/>
              <w:bottom w:val="nil"/>
              <w:right w:val="single" w:sz="4" w:space="0" w:color="auto"/>
            </w:tcBorders>
            <w:hideMark/>
          </w:tcPr>
          <w:p w14:paraId="59594D8E" w14:textId="77777777" w:rsidR="00553DFB" w:rsidRPr="009709C5" w:rsidRDefault="00553DFB" w:rsidP="00462DCF">
            <w:pPr>
              <w:pStyle w:val="TAC"/>
              <w:rPr>
                <w:lang w:eastAsia="ja-JP"/>
              </w:rPr>
            </w:pPr>
            <w:r w:rsidRPr="009709C5">
              <w:rPr>
                <w:lang w:eastAsia="fr-FR"/>
              </w:rPr>
              <w:t xml:space="preserve">P = Max Output </w:t>
            </w:r>
            <w:r w:rsidRPr="009709C5">
              <w:rPr>
                <w:lang w:eastAsia="ja-JP"/>
              </w:rPr>
              <w:t>Power –MPR – T(MPR)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2011E52" w14:textId="77777777" w:rsidR="00553DFB" w:rsidRPr="009709C5" w:rsidRDefault="00553DFB" w:rsidP="00462DCF">
            <w:pPr>
              <w:pStyle w:val="TAC"/>
              <w:rPr>
                <w:lang w:eastAsia="zh-CN"/>
              </w:rPr>
            </w:pPr>
            <w:r w:rsidRPr="000E75D3">
              <w:rPr>
                <w:szCs w:val="18"/>
                <w:lang w:eastAsia="fr-FR"/>
              </w:rPr>
              <w:t>5.33</w:t>
            </w:r>
          </w:p>
        </w:tc>
        <w:tc>
          <w:tcPr>
            <w:tcW w:w="832" w:type="pct"/>
            <w:vMerge w:val="restart"/>
            <w:tcBorders>
              <w:top w:val="single" w:sz="4" w:space="0" w:color="auto"/>
              <w:left w:val="single" w:sz="4" w:space="0" w:color="auto"/>
              <w:bottom w:val="single" w:sz="4" w:space="0" w:color="auto"/>
              <w:right w:val="single" w:sz="4" w:space="0" w:color="auto"/>
            </w:tcBorders>
            <w:hideMark/>
          </w:tcPr>
          <w:p w14:paraId="0FF5128C" w14:textId="77777777" w:rsidR="00553DFB" w:rsidRPr="009709C5" w:rsidRDefault="00553DFB" w:rsidP="00462DCF">
            <w:pPr>
              <w:pStyle w:val="TAC"/>
              <w:rPr>
                <w:szCs w:val="18"/>
                <w:lang w:eastAsia="fr-FR"/>
              </w:rPr>
            </w:pPr>
            <w:r w:rsidRPr="000E75D3">
              <w:rPr>
                <w:szCs w:val="18"/>
                <w:lang w:eastAsia="fr-FR"/>
              </w:rPr>
              <w:t>5.60</w:t>
            </w:r>
          </w:p>
        </w:tc>
      </w:tr>
      <w:tr w:rsidR="00553DFB" w:rsidRPr="009709C5" w14:paraId="50B3E683"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F3246" w14:textId="77777777" w:rsidR="00553DFB" w:rsidRPr="009709C5" w:rsidRDefault="00553DFB" w:rsidP="00462DC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19A87BE0" w14:textId="77777777" w:rsidR="00553DFB" w:rsidRPr="009709C5" w:rsidRDefault="00553DFB" w:rsidP="00462DCF">
            <w:pPr>
              <w:pStyle w:val="TAC"/>
              <w:rPr>
                <w:lang w:eastAsia="zh-CN"/>
              </w:rPr>
            </w:pPr>
          </w:p>
        </w:tc>
        <w:tc>
          <w:tcPr>
            <w:tcW w:w="836" w:type="pct"/>
            <w:tcBorders>
              <w:top w:val="nil"/>
              <w:left w:val="single" w:sz="4" w:space="0" w:color="auto"/>
              <w:bottom w:val="nil"/>
              <w:right w:val="single" w:sz="4" w:space="0" w:color="auto"/>
            </w:tcBorders>
          </w:tcPr>
          <w:p w14:paraId="6FA50F0C" w14:textId="77777777" w:rsidR="00553DFB" w:rsidRPr="009709C5" w:rsidRDefault="00553DFB" w:rsidP="00462DCF">
            <w:pPr>
              <w:pStyle w:val="TAC"/>
            </w:pPr>
          </w:p>
        </w:tc>
        <w:tc>
          <w:tcPr>
            <w:tcW w:w="833" w:type="pct"/>
            <w:tcBorders>
              <w:top w:val="nil"/>
              <w:left w:val="single" w:sz="4" w:space="0" w:color="auto"/>
              <w:bottom w:val="nil"/>
              <w:right w:val="single" w:sz="4" w:space="0" w:color="auto"/>
            </w:tcBorders>
          </w:tcPr>
          <w:p w14:paraId="2A3F34EC"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1B6C"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EE855" w14:textId="77777777" w:rsidR="00553DFB" w:rsidRPr="009709C5" w:rsidRDefault="00553DFB" w:rsidP="00462DCF">
            <w:pPr>
              <w:spacing w:after="0"/>
              <w:rPr>
                <w:rFonts w:ascii="Arial" w:hAnsi="Arial"/>
                <w:sz w:val="18"/>
                <w:szCs w:val="18"/>
                <w:lang w:eastAsia="fr-FR"/>
              </w:rPr>
            </w:pPr>
          </w:p>
        </w:tc>
      </w:tr>
      <w:tr w:rsidR="00553DFB" w:rsidRPr="009709C5" w14:paraId="3B10E465"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EFD11" w14:textId="77777777" w:rsidR="00553DFB" w:rsidRPr="009709C5" w:rsidRDefault="00553DFB" w:rsidP="00462DCF">
            <w:pPr>
              <w:spacing w:after="0"/>
              <w:rPr>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0E5F47FA" w14:textId="77777777" w:rsidR="00553DFB" w:rsidRPr="009709C5" w:rsidRDefault="00553DFB" w:rsidP="00462DCF">
            <w:pPr>
              <w:pStyle w:val="TAC"/>
              <w:rPr>
                <w:lang w:eastAsia="zh-CN"/>
              </w:rPr>
            </w:pPr>
            <w:r w:rsidRPr="009709C5">
              <w:rPr>
                <w:lang w:eastAsia="fr-FR"/>
              </w:rPr>
              <w:t>32.125GHz &lt; f &lt;= 40.8GHz</w:t>
            </w:r>
          </w:p>
        </w:tc>
        <w:tc>
          <w:tcPr>
            <w:tcW w:w="836" w:type="pct"/>
            <w:tcBorders>
              <w:top w:val="nil"/>
              <w:left w:val="single" w:sz="4" w:space="0" w:color="auto"/>
              <w:bottom w:val="nil"/>
              <w:right w:val="single" w:sz="4" w:space="0" w:color="auto"/>
            </w:tcBorders>
          </w:tcPr>
          <w:p w14:paraId="7858EA47" w14:textId="77777777" w:rsidR="00553DFB" w:rsidRPr="009709C5" w:rsidRDefault="00553DFB" w:rsidP="00462DCF">
            <w:pPr>
              <w:pStyle w:val="TAC"/>
            </w:pPr>
          </w:p>
        </w:tc>
        <w:tc>
          <w:tcPr>
            <w:tcW w:w="833" w:type="pct"/>
            <w:tcBorders>
              <w:top w:val="nil"/>
              <w:left w:val="single" w:sz="4" w:space="0" w:color="auto"/>
              <w:bottom w:val="nil"/>
              <w:right w:val="single" w:sz="4" w:space="0" w:color="auto"/>
            </w:tcBorders>
          </w:tcPr>
          <w:p w14:paraId="0620A94C" w14:textId="77777777" w:rsidR="00553DFB" w:rsidRPr="009709C5" w:rsidRDefault="00553DFB" w:rsidP="00462DC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2E0B73B2" w14:textId="77777777" w:rsidR="00553DFB" w:rsidRPr="009709C5" w:rsidRDefault="00553DFB" w:rsidP="00462DCF">
            <w:pPr>
              <w:pStyle w:val="TAC"/>
              <w:rPr>
                <w:lang w:eastAsia="zh-CN"/>
              </w:rPr>
            </w:pPr>
            <w:r w:rsidRPr="000E75D3">
              <w:rPr>
                <w:szCs w:val="18"/>
                <w:lang w:eastAsia="fr-FR"/>
              </w:rPr>
              <w:t>5.50</w:t>
            </w:r>
          </w:p>
        </w:tc>
        <w:tc>
          <w:tcPr>
            <w:tcW w:w="832" w:type="pct"/>
            <w:vMerge w:val="restart"/>
            <w:tcBorders>
              <w:top w:val="single" w:sz="4" w:space="0" w:color="auto"/>
              <w:left w:val="single" w:sz="4" w:space="0" w:color="auto"/>
              <w:bottom w:val="single" w:sz="4" w:space="0" w:color="auto"/>
              <w:right w:val="single" w:sz="4" w:space="0" w:color="auto"/>
            </w:tcBorders>
            <w:hideMark/>
          </w:tcPr>
          <w:p w14:paraId="08623827" w14:textId="77777777" w:rsidR="00553DFB" w:rsidRPr="009709C5" w:rsidRDefault="00553DFB" w:rsidP="00462DCF">
            <w:pPr>
              <w:pStyle w:val="TAC"/>
              <w:rPr>
                <w:szCs w:val="18"/>
                <w:lang w:eastAsia="fr-FR"/>
              </w:rPr>
            </w:pPr>
            <w:r w:rsidRPr="000E75D3">
              <w:rPr>
                <w:szCs w:val="18"/>
                <w:lang w:eastAsia="fr-FR"/>
              </w:rPr>
              <w:t>5.77</w:t>
            </w:r>
          </w:p>
        </w:tc>
      </w:tr>
      <w:tr w:rsidR="00553DFB" w:rsidRPr="009709C5" w14:paraId="16AF862D"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6C153" w14:textId="77777777" w:rsidR="00553DFB" w:rsidRPr="009709C5" w:rsidRDefault="00553DFB" w:rsidP="00462DC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0E033D56" w14:textId="77777777" w:rsidR="00553DFB" w:rsidRPr="009709C5" w:rsidRDefault="00553DFB" w:rsidP="00462DCF">
            <w:pPr>
              <w:pStyle w:val="TAC"/>
            </w:pPr>
          </w:p>
        </w:tc>
        <w:tc>
          <w:tcPr>
            <w:tcW w:w="836" w:type="pct"/>
            <w:tcBorders>
              <w:top w:val="nil"/>
              <w:left w:val="single" w:sz="4" w:space="0" w:color="auto"/>
              <w:bottom w:val="single" w:sz="4" w:space="0" w:color="auto"/>
              <w:right w:val="single" w:sz="4" w:space="0" w:color="auto"/>
            </w:tcBorders>
          </w:tcPr>
          <w:p w14:paraId="2D54B7DA" w14:textId="77777777" w:rsidR="00553DFB" w:rsidRPr="009709C5" w:rsidRDefault="00553DFB" w:rsidP="00462DCF">
            <w:pPr>
              <w:pStyle w:val="TAC"/>
              <w:rPr>
                <w:lang w:eastAsia="fr-FR"/>
              </w:rPr>
            </w:pPr>
          </w:p>
        </w:tc>
        <w:tc>
          <w:tcPr>
            <w:tcW w:w="833" w:type="pct"/>
            <w:tcBorders>
              <w:top w:val="nil"/>
              <w:left w:val="single" w:sz="4" w:space="0" w:color="auto"/>
              <w:bottom w:val="single" w:sz="4" w:space="0" w:color="auto"/>
              <w:right w:val="single" w:sz="4" w:space="0" w:color="auto"/>
            </w:tcBorders>
          </w:tcPr>
          <w:p w14:paraId="261DF519"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7DD2"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7D4E7" w14:textId="77777777" w:rsidR="00553DFB" w:rsidRPr="009709C5" w:rsidRDefault="00553DFB" w:rsidP="00462DCF">
            <w:pPr>
              <w:spacing w:after="0"/>
              <w:rPr>
                <w:rFonts w:ascii="Arial" w:hAnsi="Arial"/>
                <w:sz w:val="18"/>
                <w:szCs w:val="18"/>
                <w:lang w:eastAsia="fr-FR"/>
              </w:rPr>
            </w:pPr>
          </w:p>
        </w:tc>
      </w:tr>
      <w:tr w:rsidR="00553DFB" w:rsidRPr="009709C5" w14:paraId="62F8565F" w14:textId="77777777" w:rsidTr="00462DCF">
        <w:trPr>
          <w:jc w:val="center"/>
        </w:trPr>
        <w:tc>
          <w:tcPr>
            <w:tcW w:w="4168" w:type="pct"/>
            <w:gridSpan w:val="5"/>
            <w:tcBorders>
              <w:top w:val="nil"/>
              <w:left w:val="single" w:sz="4" w:space="0" w:color="auto"/>
              <w:bottom w:val="single" w:sz="4" w:space="0" w:color="auto"/>
              <w:right w:val="single" w:sz="4" w:space="0" w:color="auto"/>
            </w:tcBorders>
            <w:hideMark/>
          </w:tcPr>
          <w:p w14:paraId="66BB212C" w14:textId="77777777" w:rsidR="00553DFB" w:rsidRPr="009709C5" w:rsidRDefault="00553DFB" w:rsidP="00462DCF">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 for PC2 UEs and B.</w:t>
            </w:r>
            <w:r w:rsidRPr="009709C5">
              <w:rPr>
                <w:lang w:eastAsia="ja-JP"/>
              </w:rPr>
              <w:t>4</w:t>
            </w:r>
            <w:r w:rsidRPr="009709C5">
              <w:rPr>
                <w:lang w:eastAsia="fr-FR"/>
              </w:rPr>
              <w:t>.2-</w:t>
            </w:r>
            <w:r w:rsidRPr="009709C5">
              <w:rPr>
                <w:lang w:eastAsia="ja-JP"/>
              </w:rPr>
              <w:t>x</w:t>
            </w:r>
            <w:r w:rsidRPr="009709C5">
              <w:rPr>
                <w:lang w:eastAsia="fr-FR"/>
              </w:rPr>
              <w:t xml:space="preserve"> for PC1 UEs.</w:t>
            </w:r>
          </w:p>
          <w:p w14:paraId="33F470FF" w14:textId="77777777" w:rsidR="00553DFB" w:rsidRPr="009709C5" w:rsidRDefault="00553DFB" w:rsidP="00462DCF">
            <w:pPr>
              <w:pStyle w:val="TAN"/>
              <w:tabs>
                <w:tab w:val="left" w:pos="4607"/>
              </w:tabs>
              <w:rPr>
                <w:lang w:eastAsia="zh-CN"/>
              </w:rPr>
            </w:pPr>
            <w:r w:rsidRPr="009709C5">
              <w:rPr>
                <w:lang w:eastAsia="fr-FR"/>
              </w:rPr>
              <w:t>NOTE 2:</w:t>
            </w:r>
            <w:r w:rsidRPr="009709C5">
              <w:rPr>
                <w:lang w:eastAsia="fr-FR"/>
              </w:rPr>
              <w:tab/>
              <w:t>Max output power level for device with corresponding power class.</w:t>
            </w:r>
          </w:p>
        </w:tc>
        <w:tc>
          <w:tcPr>
            <w:tcW w:w="832" w:type="pct"/>
            <w:tcBorders>
              <w:top w:val="nil"/>
              <w:left w:val="single" w:sz="4" w:space="0" w:color="auto"/>
              <w:bottom w:val="single" w:sz="4" w:space="0" w:color="auto"/>
              <w:right w:val="single" w:sz="4" w:space="0" w:color="auto"/>
            </w:tcBorders>
          </w:tcPr>
          <w:p w14:paraId="439FC293" w14:textId="77777777" w:rsidR="00553DFB" w:rsidRPr="009709C5" w:rsidRDefault="00553DFB" w:rsidP="00462DCF">
            <w:pPr>
              <w:pStyle w:val="TAN"/>
              <w:tabs>
                <w:tab w:val="left" w:pos="4607"/>
              </w:tabs>
              <w:rPr>
                <w:lang w:eastAsia="fr-FR"/>
              </w:rPr>
            </w:pPr>
          </w:p>
        </w:tc>
      </w:tr>
    </w:tbl>
    <w:p w14:paraId="6C165399" w14:textId="77777777" w:rsidR="00553DFB" w:rsidRPr="009709C5" w:rsidRDefault="00553DFB" w:rsidP="00553DFB"/>
    <w:p w14:paraId="2F9213A9" w14:textId="77777777" w:rsidR="00553DFB" w:rsidRPr="009709C5" w:rsidRDefault="00553DFB" w:rsidP="00553DFB">
      <w:pPr>
        <w:pStyle w:val="Heading2"/>
      </w:pPr>
      <w:bookmarkStart w:id="170" w:name="_Toc52372060"/>
      <w:bookmarkStart w:id="171" w:name="_Toc58253519"/>
      <w:bookmarkStart w:id="172" w:name="_Toc75371654"/>
      <w:bookmarkStart w:id="173" w:name="_Toc83730820"/>
      <w:bookmarkStart w:id="174" w:name="_Toc90489321"/>
      <w:bookmarkStart w:id="175" w:name="_Toc100005387"/>
      <w:bookmarkStart w:id="176" w:name="_Toc114990210"/>
      <w:bookmarkStart w:id="177" w:name="_Toc131528763"/>
      <w:r w:rsidRPr="009709C5">
        <w:t>B.</w:t>
      </w:r>
      <w:r w:rsidRPr="009709C5">
        <w:rPr>
          <w:lang w:eastAsia="ja-JP"/>
        </w:rPr>
        <w:t>4</w:t>
      </w:r>
      <w:r w:rsidRPr="009709C5">
        <w:t>.1</w:t>
      </w:r>
      <w:r w:rsidRPr="009709C5">
        <w:tab/>
        <w:t>Uncertainty budget format and assessment for DFF</w:t>
      </w:r>
      <w:bookmarkEnd w:id="170"/>
      <w:bookmarkEnd w:id="171"/>
      <w:bookmarkEnd w:id="172"/>
      <w:bookmarkEnd w:id="173"/>
      <w:bookmarkEnd w:id="174"/>
      <w:bookmarkEnd w:id="175"/>
      <w:bookmarkEnd w:id="176"/>
      <w:bookmarkEnd w:id="177"/>
    </w:p>
    <w:p w14:paraId="120916A2" w14:textId="77777777" w:rsidR="00553DFB" w:rsidRPr="009709C5" w:rsidRDefault="00553DFB" w:rsidP="00553DFB">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01B60F56" w14:textId="77777777" w:rsidR="00553DFB" w:rsidRPr="009709C5" w:rsidRDefault="00553DFB" w:rsidP="00553DFB">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53DFB" w:rsidRPr="009709C5" w14:paraId="47A295D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76F87C" w14:textId="77777777" w:rsidR="00553DFB" w:rsidRPr="009709C5" w:rsidRDefault="00553DFB" w:rsidP="00462DC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278744" w14:textId="77777777" w:rsidR="00553DFB" w:rsidRPr="009709C5" w:rsidRDefault="00553DFB" w:rsidP="00462DC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A7CFA7F" w14:textId="77777777" w:rsidR="00553DFB" w:rsidRPr="009709C5" w:rsidRDefault="00553DFB" w:rsidP="00462DCF">
            <w:pPr>
              <w:pStyle w:val="TAH"/>
            </w:pPr>
            <w:r w:rsidRPr="009709C5">
              <w:t>Details in annex</w:t>
            </w:r>
          </w:p>
        </w:tc>
      </w:tr>
      <w:tr w:rsidR="00553DFB" w:rsidRPr="009709C5" w14:paraId="3267261E"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5BC37B" w14:textId="77777777" w:rsidR="00553DFB" w:rsidRPr="009709C5" w:rsidRDefault="00553DFB" w:rsidP="00462DCF">
            <w:pPr>
              <w:pStyle w:val="TAH"/>
            </w:pPr>
            <w:r w:rsidRPr="009709C5">
              <w:rPr>
                <w:b w:val="0"/>
                <w:lang w:eastAsia="ja-JP"/>
              </w:rPr>
              <w:t>Same as Table 3.1-1 for EIRP</w:t>
            </w:r>
          </w:p>
        </w:tc>
      </w:tr>
    </w:tbl>
    <w:p w14:paraId="3A2E1DF9" w14:textId="77777777" w:rsidR="00553DFB" w:rsidRPr="009709C5" w:rsidRDefault="00553DFB" w:rsidP="00553DFB">
      <w:pPr>
        <w:rPr>
          <w:lang w:eastAsia="zh-CN"/>
        </w:rPr>
      </w:pPr>
    </w:p>
    <w:p w14:paraId="1640A177" w14:textId="77777777" w:rsidR="00553DFB" w:rsidRPr="009709C5" w:rsidRDefault="00553DFB" w:rsidP="00553DFB">
      <w:r w:rsidRPr="009709C5">
        <w:t>The uncertainty assessment tables are organized as follows:</w:t>
      </w:r>
    </w:p>
    <w:p w14:paraId="487F1B10" w14:textId="77777777" w:rsidR="00553DFB" w:rsidRPr="009709C5" w:rsidRDefault="00553DFB" w:rsidP="00553DFB">
      <w:pPr>
        <w:pStyle w:val="B1"/>
      </w:pPr>
      <w:r w:rsidRPr="009709C5">
        <w:t>-</w:t>
      </w:r>
      <w:r w:rsidRPr="009709C5">
        <w:tab/>
        <w:t>For the purpose of uncertainty assessment, the radiating antenna aperture of the DUT is denoted as D</w:t>
      </w:r>
    </w:p>
    <w:p w14:paraId="4F3DFD91" w14:textId="77777777" w:rsidR="00553DFB" w:rsidRPr="009709C5" w:rsidRDefault="00553DFB" w:rsidP="00553DFB">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18358BD4" w14:textId="77777777" w:rsidR="00553DFB" w:rsidRPr="009709C5" w:rsidRDefault="00553DFB" w:rsidP="00553DFB">
      <w:pPr>
        <w:pStyle w:val="B1"/>
      </w:pPr>
      <w:r w:rsidRPr="009709C5">
        <w:t>-</w:t>
      </w:r>
      <w:r w:rsidRPr="009709C5">
        <w:tab/>
        <w:t>The uncertainty assessment for EIRP is provided in Table B.</w:t>
      </w:r>
      <w:r w:rsidRPr="009709C5">
        <w:rPr>
          <w:lang w:eastAsia="ja-JP"/>
        </w:rPr>
        <w:t>4</w:t>
      </w:r>
      <w:r w:rsidRPr="009709C5">
        <w:t>.1-2.</w:t>
      </w:r>
    </w:p>
    <w:p w14:paraId="594209EC" w14:textId="77777777" w:rsidR="00553DFB" w:rsidRPr="009709C5" w:rsidRDefault="00553DFB" w:rsidP="00553DFB">
      <w:pPr>
        <w:pStyle w:val="TH"/>
      </w:pPr>
      <w:r w:rsidRPr="009709C5">
        <w:lastRenderedPageBreak/>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53DFB" w:rsidRPr="009709C5" w14:paraId="15C987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838EA1" w14:textId="77777777" w:rsidR="00553DFB" w:rsidRPr="009709C5" w:rsidRDefault="00553DFB" w:rsidP="00462DC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303A5E8"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E0092F1" w14:textId="77777777" w:rsidR="00553DFB" w:rsidRPr="009709C5" w:rsidRDefault="00553DFB" w:rsidP="00462DCF">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67120356"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916E7A3" w14:textId="77777777" w:rsidR="00553DFB" w:rsidRPr="009709C5" w:rsidRDefault="00553DF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EC1398C" w14:textId="77777777" w:rsidR="00553DFB" w:rsidRPr="009709C5" w:rsidRDefault="00553DFB" w:rsidP="00462DCF">
            <w:pPr>
              <w:pStyle w:val="TAH"/>
            </w:pPr>
            <w:r w:rsidRPr="009709C5">
              <w:t>Standard uncertainty (σ) [dB]</w:t>
            </w:r>
          </w:p>
        </w:tc>
      </w:tr>
      <w:tr w:rsidR="00553DFB" w:rsidRPr="009709C5" w14:paraId="32677A27"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F6C8CEE" w14:textId="77777777" w:rsidR="00553DFB" w:rsidRPr="009709C5" w:rsidRDefault="00553DFB" w:rsidP="00462DCF">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553DFB" w:rsidRPr="009709C5" w14:paraId="02BD5B1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C5EF07" w14:textId="77777777" w:rsidR="00553DFB" w:rsidRPr="009709C5" w:rsidRDefault="00553DFB" w:rsidP="00462DCF">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326FB69C" w14:textId="77777777" w:rsidR="00553DFB" w:rsidRPr="009709C5" w:rsidRDefault="00553DFB" w:rsidP="00462DCF">
            <w:pPr>
              <w:pStyle w:val="TAC"/>
              <w:rPr>
                <w:lang w:eastAsia="ja-JP"/>
              </w:rPr>
            </w:pPr>
            <w:r w:rsidRPr="009709C5">
              <w:rPr>
                <w:lang w:eastAsia="ja-JP"/>
              </w:rPr>
              <w:t>Same as Stage 2 of Table 3.1-2 for EIRP</w:t>
            </w:r>
          </w:p>
        </w:tc>
      </w:tr>
      <w:tr w:rsidR="00553DFB" w:rsidRPr="009709C5" w14:paraId="04EED305"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55B26DE" w14:textId="77777777" w:rsidR="00553DFB" w:rsidRPr="009709C5" w:rsidRDefault="00553DFB" w:rsidP="00462DCF">
            <w:pPr>
              <w:pStyle w:val="TAC"/>
              <w:rPr>
                <w:lang w:eastAsia="ja-JP"/>
              </w:rPr>
            </w:pPr>
            <w:r w:rsidRPr="009709C5">
              <w:rPr>
                <w:b/>
              </w:rPr>
              <w:t>Stage 1: Calibration measurement</w:t>
            </w:r>
          </w:p>
        </w:tc>
      </w:tr>
      <w:tr w:rsidR="00553DFB" w:rsidRPr="009709C5" w14:paraId="3BB6F9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220C0E" w14:textId="77777777" w:rsidR="00553DFB" w:rsidRPr="009709C5" w:rsidRDefault="00553DFB" w:rsidP="00462DCF">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0A35597E" w14:textId="77777777" w:rsidR="00553DFB" w:rsidRPr="009709C5" w:rsidRDefault="00553DFB" w:rsidP="00462DCF">
            <w:pPr>
              <w:pStyle w:val="TAC"/>
              <w:rPr>
                <w:lang w:eastAsia="ja-JP"/>
              </w:rPr>
            </w:pPr>
            <w:r w:rsidRPr="009709C5">
              <w:rPr>
                <w:lang w:eastAsia="ja-JP"/>
              </w:rPr>
              <w:t>Same as Stage 1 of Table 3.1-2 for EIRP</w:t>
            </w:r>
          </w:p>
        </w:tc>
      </w:tr>
      <w:tr w:rsidR="00553DFB" w:rsidRPr="009709C5" w14:paraId="2917CC1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FD089" w14:textId="77777777" w:rsidR="00553DFB" w:rsidRPr="009709C5" w:rsidRDefault="00553DFB" w:rsidP="00462DCF">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9401AD2" w14:textId="77777777" w:rsidR="00553DFB" w:rsidRPr="009709C5" w:rsidRDefault="00553DFB" w:rsidP="00462DCF">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1B51B84B" w14:textId="77777777" w:rsidR="00553DFB" w:rsidRPr="009709C5" w:rsidRDefault="00553DFB" w:rsidP="00462DCF">
            <w:pPr>
              <w:pStyle w:val="TAC"/>
              <w:rPr>
                <w:b/>
              </w:rPr>
            </w:pPr>
            <w:r w:rsidRPr="009709C5">
              <w:rPr>
                <w:b/>
              </w:rPr>
              <w:t>Value</w:t>
            </w:r>
          </w:p>
        </w:tc>
      </w:tr>
      <w:tr w:rsidR="00553DFB" w:rsidRPr="009709C5" w14:paraId="3467785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FD8D10" w14:textId="77777777" w:rsidR="00553DFB" w:rsidRPr="009709C5" w:rsidRDefault="00553DFB" w:rsidP="00462DCF">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A195835" w14:textId="77777777" w:rsidR="00553DFB" w:rsidRPr="009709C5" w:rsidRDefault="00553DFB" w:rsidP="00462DCF">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6959C856" w14:textId="77777777" w:rsidR="00553DFB" w:rsidRPr="009709C5" w:rsidRDefault="00553DFB" w:rsidP="00462DCF">
            <w:pPr>
              <w:pStyle w:val="TAC"/>
              <w:rPr>
                <w:lang w:eastAsia="ja-JP"/>
              </w:rPr>
            </w:pPr>
            <w:r w:rsidRPr="009709C5">
              <w:rPr>
                <w:lang w:eastAsia="ja-JP"/>
              </w:rPr>
              <w:t>N/A</w:t>
            </w:r>
          </w:p>
        </w:tc>
      </w:tr>
      <w:tr w:rsidR="00553DFB" w:rsidRPr="009709C5" w14:paraId="4F01892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806711" w14:textId="77777777" w:rsidR="00553DFB" w:rsidRPr="009709C5" w:rsidRDefault="00553DFB" w:rsidP="00462DCF">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8FEB943" w14:textId="77777777" w:rsidR="00553DFB" w:rsidRPr="009709C5" w:rsidRDefault="00553DFB" w:rsidP="00462DCF">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3F16211F" w14:textId="77777777" w:rsidR="00553DFB" w:rsidRPr="009709C5" w:rsidRDefault="00553DFB" w:rsidP="00462DCF">
            <w:pPr>
              <w:pStyle w:val="TAC"/>
            </w:pPr>
          </w:p>
        </w:tc>
      </w:tr>
      <w:tr w:rsidR="00553DFB" w:rsidRPr="009709C5" w14:paraId="3B0B782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F6EC9E" w14:textId="77777777" w:rsidR="00553DFB" w:rsidRPr="009709C5" w:rsidRDefault="00553DFB" w:rsidP="00462DCF">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3E02844" w14:textId="77777777" w:rsidR="00553DFB" w:rsidRPr="009709C5" w:rsidRDefault="00553DFB" w:rsidP="00462DCF">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9757B64" w14:textId="77777777" w:rsidR="00553DFB" w:rsidRPr="009709C5" w:rsidRDefault="00553DFB" w:rsidP="00462DCF">
            <w:pPr>
              <w:pStyle w:val="TAC"/>
            </w:pPr>
            <w:r w:rsidRPr="009709C5">
              <w:rPr>
                <w:lang w:eastAsia="ja-JP"/>
              </w:rPr>
              <w:t>Same as Table 3.1-2</w:t>
            </w:r>
          </w:p>
        </w:tc>
      </w:tr>
      <w:tr w:rsidR="00553DFB" w:rsidRPr="009709C5" w14:paraId="0602EA2A"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0C6ACC" w14:textId="77777777" w:rsidR="00553DFB" w:rsidRPr="009709C5" w:rsidRDefault="00553DF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169E1A8" w14:textId="77777777" w:rsidR="00553DFB" w:rsidRPr="009709C5" w:rsidRDefault="00553DFB" w:rsidP="00462DCF">
            <w:pPr>
              <w:pStyle w:val="TAH"/>
            </w:pPr>
            <w:r w:rsidRPr="009709C5">
              <w:t>Value</w:t>
            </w:r>
          </w:p>
        </w:tc>
      </w:tr>
      <w:tr w:rsidR="00553DFB" w:rsidRPr="009709C5" w14:paraId="73EF3259"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8DDF1C0" w14:textId="77777777" w:rsidR="00553DFB" w:rsidRPr="009709C5" w:rsidRDefault="00553DFB" w:rsidP="00462DCF">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9017D6" w14:textId="77777777" w:rsidR="00553DFB" w:rsidRPr="009709C5" w:rsidRDefault="00553DFB" w:rsidP="00462DCF">
            <w:pPr>
              <w:pStyle w:val="TAC"/>
            </w:pPr>
            <w:r w:rsidRPr="009709C5">
              <w:t>TBD</w:t>
            </w:r>
          </w:p>
        </w:tc>
      </w:tr>
      <w:tr w:rsidR="00553DFB" w:rsidRPr="009709C5" w14:paraId="37506DC4"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A6B76B8" w14:textId="77777777" w:rsidR="00553DFB" w:rsidRPr="009709C5" w:rsidRDefault="00553DFB" w:rsidP="00462DCF">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B64A62" w14:textId="77777777" w:rsidR="00553DFB" w:rsidRPr="009709C5" w:rsidRDefault="00553DFB" w:rsidP="00462DCF">
            <w:pPr>
              <w:pStyle w:val="TAC"/>
            </w:pPr>
            <w:r w:rsidRPr="009709C5">
              <w:t>TBD</w:t>
            </w:r>
          </w:p>
        </w:tc>
      </w:tr>
      <w:tr w:rsidR="00553DFB" w:rsidRPr="009709C5" w14:paraId="5C212835"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38FBBB7" w14:textId="77777777" w:rsidR="00553DFB" w:rsidRPr="009709C5" w:rsidRDefault="00553DFB" w:rsidP="00462DCF">
            <w:pPr>
              <w:pStyle w:val="TAN"/>
            </w:pPr>
            <w:r w:rsidRPr="009709C5">
              <w:rPr>
                <w:lang w:eastAsia="ja-JP"/>
              </w:rPr>
              <w:t>NOTE 1:</w:t>
            </w:r>
            <w:r w:rsidRPr="009709C5">
              <w:rPr>
                <w:lang w:eastAsia="ja-JP"/>
              </w:rPr>
              <w:tab/>
              <w:t>The assessment assumes maximum DUT output power – MBR - MPR – T(MPR)</w:t>
            </w:r>
          </w:p>
        </w:tc>
      </w:tr>
    </w:tbl>
    <w:p w14:paraId="7F105317" w14:textId="77777777" w:rsidR="00553DFB" w:rsidRPr="009709C5" w:rsidRDefault="00553DFB" w:rsidP="00553DFB"/>
    <w:p w14:paraId="30509164" w14:textId="77777777" w:rsidR="00553DFB" w:rsidRPr="009709C5" w:rsidRDefault="00553DFB" w:rsidP="00553DFB">
      <w:pPr>
        <w:pStyle w:val="Heading2"/>
      </w:pPr>
      <w:bookmarkStart w:id="178" w:name="_Toc52372061"/>
      <w:bookmarkStart w:id="179" w:name="_Toc58253520"/>
      <w:bookmarkStart w:id="180" w:name="_Toc75371655"/>
      <w:bookmarkStart w:id="181" w:name="_Toc83730821"/>
      <w:bookmarkStart w:id="182" w:name="_Toc90489322"/>
      <w:bookmarkStart w:id="183" w:name="_Toc100005388"/>
      <w:bookmarkStart w:id="184" w:name="_Toc114990211"/>
      <w:bookmarkStart w:id="185" w:name="_Toc131528764"/>
      <w:r w:rsidRPr="009709C5">
        <w:t>B.</w:t>
      </w:r>
      <w:r w:rsidRPr="009709C5">
        <w:rPr>
          <w:lang w:eastAsia="ja-JP"/>
        </w:rPr>
        <w:t>4</w:t>
      </w:r>
      <w:r w:rsidRPr="009709C5">
        <w:t>.2</w:t>
      </w:r>
      <w:r w:rsidRPr="009709C5">
        <w:tab/>
        <w:t>Uncertainty budget format and assessment for IFF</w:t>
      </w:r>
      <w:bookmarkEnd w:id="178"/>
      <w:bookmarkEnd w:id="179"/>
      <w:bookmarkEnd w:id="180"/>
      <w:bookmarkEnd w:id="181"/>
      <w:bookmarkEnd w:id="182"/>
      <w:bookmarkEnd w:id="183"/>
      <w:bookmarkEnd w:id="184"/>
      <w:bookmarkEnd w:id="185"/>
    </w:p>
    <w:p w14:paraId="1DE682DF" w14:textId="77777777" w:rsidR="00553DFB" w:rsidRPr="009709C5" w:rsidRDefault="00553DFB" w:rsidP="00553DFB">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2F375AD0" w14:textId="77777777" w:rsidR="00553DFB" w:rsidRPr="009709C5" w:rsidRDefault="00553DFB" w:rsidP="00553DFB">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53DFB" w:rsidRPr="009709C5" w14:paraId="44B7EC3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A3A112" w14:textId="77777777" w:rsidR="00553DFB" w:rsidRPr="009709C5" w:rsidRDefault="00553DFB" w:rsidP="00462DC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6722A2" w14:textId="77777777" w:rsidR="00553DFB" w:rsidRPr="009709C5" w:rsidRDefault="00553DFB" w:rsidP="00462DC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0A85454" w14:textId="77777777" w:rsidR="00553DFB" w:rsidRPr="009709C5" w:rsidRDefault="00553DFB" w:rsidP="00462DCF">
            <w:pPr>
              <w:pStyle w:val="TAH"/>
            </w:pPr>
            <w:r w:rsidRPr="009709C5">
              <w:t>Details in annex</w:t>
            </w:r>
          </w:p>
        </w:tc>
      </w:tr>
      <w:tr w:rsidR="00553DFB" w:rsidRPr="009709C5" w14:paraId="3C94813E"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ECC6D3" w14:textId="77777777" w:rsidR="00553DFB" w:rsidRPr="009709C5" w:rsidRDefault="00553DFB" w:rsidP="00462DCF">
            <w:pPr>
              <w:pStyle w:val="TAH"/>
              <w:rPr>
                <w:b w:val="0"/>
              </w:rPr>
            </w:pPr>
            <w:r w:rsidRPr="009709C5">
              <w:rPr>
                <w:b w:val="0"/>
                <w:lang w:eastAsia="ja-JP"/>
              </w:rPr>
              <w:t>Same as Stage 2 of Table 3.2-1 for EIRP</w:t>
            </w:r>
          </w:p>
        </w:tc>
      </w:tr>
    </w:tbl>
    <w:p w14:paraId="282EF347" w14:textId="77777777" w:rsidR="00553DFB" w:rsidRPr="009709C5" w:rsidRDefault="00553DFB" w:rsidP="00553DFB">
      <w:pPr>
        <w:rPr>
          <w:lang w:eastAsia="zh-CN"/>
        </w:rPr>
      </w:pPr>
    </w:p>
    <w:p w14:paraId="2C37B6C6" w14:textId="77777777" w:rsidR="00553DFB" w:rsidRPr="009709C5" w:rsidRDefault="00553DFB" w:rsidP="00553DFB">
      <w:r w:rsidRPr="009709C5">
        <w:t>The uncertainty assessment tables are organized as follows:</w:t>
      </w:r>
    </w:p>
    <w:p w14:paraId="706B8472" w14:textId="77777777" w:rsidR="00553DFB" w:rsidRPr="009709C5" w:rsidRDefault="00553DFB" w:rsidP="00553DFB">
      <w:pPr>
        <w:pStyle w:val="B1"/>
      </w:pPr>
      <w:r w:rsidRPr="009709C5">
        <w:t>-</w:t>
      </w:r>
      <w:r w:rsidRPr="009709C5">
        <w:tab/>
        <w:t>For the purpose of uncertainty assessment, the radiating antenna aperture of the DUT is denoted as D</w:t>
      </w:r>
    </w:p>
    <w:p w14:paraId="67C5044B" w14:textId="77777777" w:rsidR="00553DFB" w:rsidRPr="009709C5" w:rsidRDefault="00553DFB" w:rsidP="00553DFB">
      <w:pPr>
        <w:pStyle w:val="B1"/>
      </w:pPr>
      <w:r w:rsidRPr="009709C5">
        <w:t>-</w:t>
      </w:r>
      <w:r w:rsidRPr="009709C5">
        <w:tab/>
        <w:t>The uncertainty assessment has been derived for the case of Quiet Zone size ≤ 30 cm, f = {23.45GHz, 32.125GHz, 40.8GHz}, P = maximum output power</w:t>
      </w:r>
      <w:r w:rsidRPr="009709C5">
        <w:rPr>
          <w:lang w:eastAsia="ja-JP"/>
        </w:rPr>
        <w:t xml:space="preserve"> – MPR – T(MPR)</w:t>
      </w:r>
      <w:r w:rsidRPr="009709C5">
        <w:t>.</w:t>
      </w:r>
    </w:p>
    <w:p w14:paraId="0C42AD42" w14:textId="77777777" w:rsidR="00553DFB" w:rsidRPr="009709C5" w:rsidRDefault="00553DFB" w:rsidP="00553DFB">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74FD61B0" w14:textId="77777777" w:rsidR="00553DFB" w:rsidRPr="009709C5" w:rsidRDefault="00553DFB" w:rsidP="00553DFB">
      <w:pPr>
        <w:pStyle w:val="TH"/>
      </w:pPr>
      <w:r w:rsidRPr="009709C5">
        <w:lastRenderedPageBreak/>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7BC4640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999D4A" w14:textId="77777777" w:rsidR="00553DFB" w:rsidRPr="009709C5" w:rsidRDefault="00553DFB" w:rsidP="00462DC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B33FF92"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4E035CB"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87C779A"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A051407" w14:textId="77777777" w:rsidR="00553DFB" w:rsidRPr="009709C5" w:rsidRDefault="00553DF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FDE3C84" w14:textId="77777777" w:rsidR="00553DFB" w:rsidRPr="009709C5" w:rsidRDefault="00553DFB" w:rsidP="00462DCF">
            <w:pPr>
              <w:pStyle w:val="TAH"/>
            </w:pPr>
            <w:r w:rsidRPr="009709C5">
              <w:t>Standard uncertainty (σ) [dB]</w:t>
            </w:r>
          </w:p>
        </w:tc>
      </w:tr>
      <w:tr w:rsidR="00553DFB" w:rsidRPr="009709C5" w14:paraId="69D0DA7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83F273B" w14:textId="77777777" w:rsidR="00553DFB" w:rsidRPr="009709C5" w:rsidRDefault="00553DFB" w:rsidP="00462DCF">
            <w:pPr>
              <w:pStyle w:val="TAH"/>
            </w:pPr>
            <w:r w:rsidRPr="009709C5">
              <w:t>Stage 2: DUT measurement</w:t>
            </w:r>
          </w:p>
        </w:tc>
      </w:tr>
      <w:tr w:rsidR="00553DFB" w:rsidRPr="009709C5" w14:paraId="19E2B4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5A3E35" w14:textId="77777777" w:rsidR="00553DFB" w:rsidRPr="009709C5" w:rsidRDefault="00553DFB" w:rsidP="00462DCF">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D114075" w14:textId="77777777" w:rsidR="00553DFB" w:rsidRPr="009709C5" w:rsidRDefault="00553DFB" w:rsidP="00462DCF">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553DFB" w:rsidRPr="009709C5" w14:paraId="6979040D"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241CFE" w14:textId="77777777" w:rsidR="00553DFB" w:rsidRPr="009709C5" w:rsidRDefault="00553DFB" w:rsidP="00462DCF">
            <w:pPr>
              <w:pStyle w:val="TAH"/>
            </w:pPr>
            <w:r w:rsidRPr="009709C5">
              <w:t>Stage 1: Calibration measurement</w:t>
            </w:r>
          </w:p>
        </w:tc>
      </w:tr>
      <w:tr w:rsidR="00553DFB" w:rsidRPr="009709C5" w14:paraId="79E0D14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9D675F" w14:textId="77777777" w:rsidR="00553DFB" w:rsidRPr="009709C5" w:rsidRDefault="00553DFB" w:rsidP="00462DCF">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4B93A2FE" w14:textId="77777777" w:rsidR="00553DFB" w:rsidRPr="009709C5" w:rsidRDefault="00553DFB" w:rsidP="00462DCF">
            <w:pPr>
              <w:pStyle w:val="TAC"/>
            </w:pPr>
            <w:r w:rsidRPr="009709C5">
              <w:rPr>
                <w:lang w:eastAsia="ja-JP"/>
              </w:rPr>
              <w:t xml:space="preserve">Same as Stage 1 of Table </w:t>
            </w:r>
            <w:r w:rsidRPr="00692D97">
              <w:rPr>
                <w:lang w:eastAsia="ja-JP"/>
              </w:rPr>
              <w:t>B.</w:t>
            </w:r>
            <w:r w:rsidRPr="009709C5">
              <w:rPr>
                <w:lang w:eastAsia="ja-JP"/>
              </w:rPr>
              <w:t>3.2-2 for EIRP</w:t>
            </w:r>
          </w:p>
        </w:tc>
      </w:tr>
      <w:tr w:rsidR="00553DFB" w:rsidRPr="009709C5" w14:paraId="44FCFA1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CA4772" w14:textId="77777777" w:rsidR="00553DFB" w:rsidRPr="009709C5"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B23BD8D" w14:textId="77777777" w:rsidR="00553DFB" w:rsidRPr="009709C5" w:rsidRDefault="00553DFB" w:rsidP="00462DCF">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152B9B99" w14:textId="77777777" w:rsidR="00553DFB" w:rsidRPr="009709C5" w:rsidRDefault="00553DFB" w:rsidP="00462DCF">
            <w:pPr>
              <w:pStyle w:val="TAH"/>
            </w:pPr>
            <w:r w:rsidRPr="009709C5">
              <w:t>Value</w:t>
            </w:r>
          </w:p>
        </w:tc>
      </w:tr>
      <w:tr w:rsidR="00553DFB" w:rsidRPr="009709C5" w14:paraId="20FB0F6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136FCB" w14:textId="77777777" w:rsidR="00553DFB" w:rsidRPr="009709C5" w:rsidRDefault="00553DFB" w:rsidP="00462DC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B48900" w14:textId="77777777" w:rsidR="00553DFB" w:rsidRPr="009709C5" w:rsidRDefault="00553DFB" w:rsidP="00462DCF">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14F89F11" w14:textId="77777777" w:rsidR="00553DFB" w:rsidRPr="009709C5" w:rsidRDefault="00553DFB" w:rsidP="00462DCF">
            <w:pPr>
              <w:pStyle w:val="TAC"/>
            </w:pPr>
            <w:r w:rsidRPr="009709C5">
              <w:rPr>
                <w:lang w:eastAsia="ja-JP"/>
              </w:rPr>
              <w:t>N/A</w:t>
            </w:r>
          </w:p>
        </w:tc>
      </w:tr>
      <w:tr w:rsidR="00553DFB" w:rsidRPr="009709C5" w14:paraId="4281AEC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8A3C5A"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3A3E69" w14:textId="77777777" w:rsidR="00553DFB" w:rsidRPr="009709C5" w:rsidRDefault="00553DFB" w:rsidP="00462DCF">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49790355" w14:textId="77777777" w:rsidR="00553DFB" w:rsidRPr="009709C5" w:rsidRDefault="00553DFB" w:rsidP="00462DCF">
            <w:pPr>
              <w:pStyle w:val="TAC"/>
              <w:rPr>
                <w:lang w:eastAsia="ja-JP"/>
              </w:rPr>
            </w:pPr>
            <w:r w:rsidRPr="009709C5">
              <w:t>0.</w:t>
            </w:r>
            <w:r w:rsidRPr="009709C5">
              <w:rPr>
                <w:lang w:eastAsia="ja-JP"/>
              </w:rPr>
              <w:t>13</w:t>
            </w:r>
          </w:p>
        </w:tc>
      </w:tr>
      <w:tr w:rsidR="00553DFB" w:rsidRPr="009709C5" w14:paraId="48E3F1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1A7BB6"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0894D1" w14:textId="77777777" w:rsidR="00553DFB" w:rsidRPr="009709C5" w:rsidRDefault="00553DFB" w:rsidP="00462DCF">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6F41C308" w14:textId="77777777" w:rsidR="00553DFB" w:rsidRPr="009709C5" w:rsidRDefault="00553DFB" w:rsidP="00462DCF">
            <w:pPr>
              <w:pStyle w:val="TAC"/>
              <w:rPr>
                <w:lang w:eastAsia="ja-JP"/>
              </w:rPr>
            </w:pPr>
            <w:r w:rsidRPr="009709C5">
              <w:t>0.</w:t>
            </w:r>
            <w:r w:rsidRPr="009709C5">
              <w:rPr>
                <w:lang w:eastAsia="ja-JP"/>
              </w:rPr>
              <w:t>31</w:t>
            </w:r>
          </w:p>
        </w:tc>
      </w:tr>
      <w:tr w:rsidR="00553DFB" w:rsidRPr="009709C5" w14:paraId="318526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4911C" w14:textId="77777777" w:rsidR="00553DFB" w:rsidRPr="009709C5" w:rsidRDefault="00553DFB" w:rsidP="00462DC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35FE140" w14:textId="77777777" w:rsidR="00553DFB" w:rsidRPr="009709C5" w:rsidRDefault="00553DFB" w:rsidP="00462DCF">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30511451" w14:textId="77777777" w:rsidR="00553DFB" w:rsidRPr="009709C5" w:rsidRDefault="00553DFB" w:rsidP="00462DCF">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553DFB" w:rsidRPr="009709C5" w14:paraId="4A64C98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236D8B" w14:textId="77777777" w:rsidR="00553DFB" w:rsidRPr="009709C5" w:rsidRDefault="00553DFB" w:rsidP="00462DC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62E544C" w14:textId="77777777" w:rsidR="00553DFB" w:rsidRPr="009709C5" w:rsidRDefault="00553DFB" w:rsidP="00462DCF">
            <w:pPr>
              <w:pStyle w:val="TAC"/>
            </w:pPr>
            <w:r w:rsidRPr="009709C5">
              <w:t>Value</w:t>
            </w:r>
          </w:p>
        </w:tc>
      </w:tr>
      <w:tr w:rsidR="00553DFB" w:rsidRPr="009709C5" w14:paraId="3B41B0BF"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949C7C" w14:textId="77777777" w:rsidR="00553DFB" w:rsidRPr="009709C5" w:rsidRDefault="00553DFB" w:rsidP="00462DC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B44035C" w14:textId="77777777" w:rsidR="00553DFB" w:rsidRPr="009709C5" w:rsidRDefault="00553DFB" w:rsidP="00462DCF">
            <w:pPr>
              <w:pStyle w:val="TAC"/>
              <w:rPr>
                <w:lang w:eastAsia="ja-JP"/>
              </w:rPr>
            </w:pPr>
            <w:r w:rsidRPr="009709C5">
              <w:t>4.</w:t>
            </w:r>
            <w:r w:rsidRPr="009709C5">
              <w:rPr>
                <w:lang w:eastAsia="ja-JP"/>
              </w:rPr>
              <w:t>92</w:t>
            </w:r>
          </w:p>
        </w:tc>
      </w:tr>
      <w:tr w:rsidR="00553DFB" w:rsidRPr="009709C5" w14:paraId="5E576D28"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2265E6F" w14:textId="77777777" w:rsidR="00553DFB" w:rsidRPr="009709C5" w:rsidRDefault="00553DFB" w:rsidP="00462DC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01BA5D" w14:textId="77777777" w:rsidR="00553DFB" w:rsidRPr="009709C5" w:rsidRDefault="00553DFB" w:rsidP="00462DCF">
            <w:pPr>
              <w:pStyle w:val="TAC"/>
              <w:rPr>
                <w:lang w:eastAsia="ja-JP"/>
              </w:rPr>
            </w:pPr>
            <w:r w:rsidRPr="009709C5">
              <w:t>5.</w:t>
            </w:r>
            <w:r w:rsidRPr="009709C5">
              <w:rPr>
                <w:lang w:eastAsia="ja-JP"/>
              </w:rPr>
              <w:t>10</w:t>
            </w:r>
          </w:p>
        </w:tc>
      </w:tr>
      <w:tr w:rsidR="00553DFB" w:rsidRPr="009709C5" w14:paraId="2FD047C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B037C9C" w14:textId="77777777" w:rsidR="00553DFB" w:rsidRPr="009709C5" w:rsidRDefault="00553DFB" w:rsidP="00462DCF">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645EBF10" w14:textId="77777777" w:rsidR="00553DFB" w:rsidRPr="009709C5" w:rsidRDefault="00553DFB" w:rsidP="00553DFB"/>
    <w:p w14:paraId="21D4A8DF" w14:textId="77777777" w:rsidR="00553DFB" w:rsidRPr="009709C5" w:rsidRDefault="00553DFB" w:rsidP="00553DFB">
      <w:pPr>
        <w:pStyle w:val="TH"/>
      </w:pPr>
      <w:r w:rsidRPr="009709C5">
        <w:t xml:space="preserve">Table </w:t>
      </w:r>
      <w:r w:rsidRPr="009709C5">
        <w:rPr>
          <w:lang w:eastAsia="ja-JP"/>
        </w:rPr>
        <w:t>B.4.2-3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27281EB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5F479A" w14:textId="77777777" w:rsidR="00553DFB" w:rsidRPr="009709C5" w:rsidRDefault="00553DFB" w:rsidP="00462DCF">
            <w:pPr>
              <w:pStyle w:val="TAH"/>
              <w:rPr>
                <w:lang w:eastAsia="fr-FR"/>
              </w:rPr>
            </w:pPr>
            <w:r w:rsidRPr="009709C5">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404AE1EC" w14:textId="77777777" w:rsidR="00553DFB" w:rsidRPr="009709C5" w:rsidRDefault="00553DFB" w:rsidP="00462DCF">
            <w:pPr>
              <w:pStyle w:val="TAH"/>
              <w:rPr>
                <w:lang w:eastAsia="fr-FR"/>
              </w:rPr>
            </w:pPr>
            <w:r w:rsidRPr="009709C5">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3C9E1B2" w14:textId="77777777" w:rsidR="00553DFB" w:rsidRPr="009709C5" w:rsidRDefault="00553DFB" w:rsidP="00462DCF">
            <w:pPr>
              <w:pStyle w:val="TAH"/>
              <w:rPr>
                <w:lang w:eastAsia="fr-FR"/>
              </w:rPr>
            </w:pPr>
            <w:r w:rsidRPr="009709C5">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E41DAA" w14:textId="77777777" w:rsidR="00553DFB" w:rsidRPr="009709C5" w:rsidRDefault="00553DFB" w:rsidP="00462DCF">
            <w:pPr>
              <w:pStyle w:val="TAH"/>
              <w:rPr>
                <w:lang w:eastAsia="fr-FR"/>
              </w:rPr>
            </w:pPr>
            <w:r w:rsidRPr="009709C5">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452DED8" w14:textId="77777777" w:rsidR="00553DFB" w:rsidRPr="009709C5" w:rsidRDefault="00553DFB" w:rsidP="00462DCF">
            <w:pPr>
              <w:pStyle w:val="TAH"/>
              <w:rPr>
                <w:lang w:eastAsia="fr-FR"/>
              </w:rPr>
            </w:pPr>
            <w:r w:rsidRPr="009709C5">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A3BE760" w14:textId="77777777" w:rsidR="00553DFB" w:rsidRPr="009709C5" w:rsidRDefault="00553DFB" w:rsidP="00462DCF">
            <w:pPr>
              <w:pStyle w:val="TAH"/>
              <w:rPr>
                <w:lang w:eastAsia="fr-FR"/>
              </w:rPr>
            </w:pPr>
            <w:r w:rsidRPr="009709C5">
              <w:rPr>
                <w:lang w:eastAsia="fr-FR"/>
              </w:rPr>
              <w:t>Standard uncertainty (σ) [dB]</w:t>
            </w:r>
          </w:p>
        </w:tc>
      </w:tr>
      <w:tr w:rsidR="00553DFB" w:rsidRPr="009709C5" w14:paraId="3D3533AE"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92F78AC" w14:textId="77777777" w:rsidR="00553DFB" w:rsidRPr="009709C5" w:rsidRDefault="00553DFB" w:rsidP="00462DCF">
            <w:pPr>
              <w:pStyle w:val="TAH"/>
              <w:rPr>
                <w:lang w:eastAsia="fr-FR"/>
              </w:rPr>
            </w:pPr>
            <w:r w:rsidRPr="009709C5">
              <w:rPr>
                <w:lang w:eastAsia="fr-FR"/>
              </w:rPr>
              <w:t>Stage 2: DUT measurement</w:t>
            </w:r>
          </w:p>
        </w:tc>
      </w:tr>
      <w:tr w:rsidR="00553DFB" w:rsidRPr="009709C5" w14:paraId="2025C0A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0C61D8" w14:textId="77777777" w:rsidR="00553DFB" w:rsidRPr="009709C5" w:rsidRDefault="00553DFB" w:rsidP="00462DCF">
            <w:pPr>
              <w:pStyle w:val="TAL"/>
              <w:rPr>
                <w:lang w:eastAsia="ja-JP"/>
              </w:rPr>
            </w:pPr>
            <w:r w:rsidRPr="009709C5">
              <w:rPr>
                <w:lang w:eastAsia="fr-FR"/>
              </w:rPr>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1F1267D3" w14:textId="77777777" w:rsidR="00553DFB" w:rsidRPr="009709C5" w:rsidRDefault="00553DFB" w:rsidP="00462DCF">
            <w:pPr>
              <w:pStyle w:val="TAC"/>
              <w:rPr>
                <w:lang w:eastAsia="ja-JP"/>
              </w:rPr>
            </w:pPr>
            <w:r w:rsidRPr="009709C5">
              <w:rPr>
                <w:lang w:eastAsia="ja-JP"/>
              </w:rPr>
              <w:t xml:space="preserve">Same as Stage 2 of Table </w:t>
            </w:r>
            <w:r w:rsidRPr="000E75D3">
              <w:rPr>
                <w:lang w:eastAsia="ja-JP"/>
              </w:rPr>
              <w:t>B.</w:t>
            </w:r>
            <w:r w:rsidRPr="009709C5">
              <w:rPr>
                <w:lang w:eastAsia="ja-JP"/>
              </w:rPr>
              <w:t>3.2-8 for EIRP</w:t>
            </w:r>
          </w:p>
        </w:tc>
      </w:tr>
      <w:tr w:rsidR="00553DFB" w:rsidRPr="009709C5" w14:paraId="6FA3D9A4"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35C8694" w14:textId="77777777" w:rsidR="00553DFB" w:rsidRPr="009709C5" w:rsidRDefault="00553DFB" w:rsidP="00462DCF">
            <w:pPr>
              <w:pStyle w:val="TAH"/>
            </w:pPr>
            <w:r w:rsidRPr="009709C5">
              <w:rPr>
                <w:lang w:eastAsia="fr-FR"/>
              </w:rPr>
              <w:t>Stage 1: Calibration measurement</w:t>
            </w:r>
          </w:p>
        </w:tc>
      </w:tr>
      <w:tr w:rsidR="00553DFB" w:rsidRPr="009709C5" w14:paraId="0F6771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16EC5" w14:textId="77777777" w:rsidR="00553DFB" w:rsidRPr="009709C5" w:rsidRDefault="00553DFB" w:rsidP="00462DCF">
            <w:pPr>
              <w:pStyle w:val="TAL"/>
              <w:rPr>
                <w:lang w:eastAsia="ja-JP"/>
              </w:rPr>
            </w:pPr>
            <w:r w:rsidRPr="009709C5">
              <w:rPr>
                <w:lang w:eastAsia="fr-FR"/>
              </w:rPr>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1263880F" w14:textId="77777777" w:rsidR="00553DFB" w:rsidRPr="009709C5" w:rsidRDefault="00553DFB" w:rsidP="00462DCF">
            <w:pPr>
              <w:pStyle w:val="TAC"/>
            </w:pPr>
            <w:r w:rsidRPr="009709C5">
              <w:rPr>
                <w:lang w:eastAsia="ja-JP"/>
              </w:rPr>
              <w:t xml:space="preserve">Same as Stage 1 of Table </w:t>
            </w:r>
            <w:r w:rsidRPr="00692D97">
              <w:rPr>
                <w:lang w:eastAsia="ja-JP"/>
              </w:rPr>
              <w:t>B.</w:t>
            </w:r>
            <w:r w:rsidRPr="009709C5">
              <w:rPr>
                <w:lang w:eastAsia="ja-JP"/>
              </w:rPr>
              <w:t>3.2-8 for EIRP</w:t>
            </w:r>
          </w:p>
        </w:tc>
      </w:tr>
      <w:tr w:rsidR="00553DFB" w:rsidRPr="009709C5" w14:paraId="7F63EA6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6AE17E" w14:textId="77777777" w:rsidR="00553DFB" w:rsidRPr="009709C5" w:rsidRDefault="00553DFB" w:rsidP="00462DCF">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35595998" w14:textId="77777777" w:rsidR="00553DFB" w:rsidRPr="009709C5" w:rsidRDefault="00553DFB" w:rsidP="00462DCF">
            <w:pPr>
              <w:pStyle w:val="TAH"/>
              <w:rPr>
                <w:lang w:eastAsia="ja-JP"/>
              </w:rPr>
            </w:pPr>
            <w:r w:rsidRPr="009709C5">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3FCEE640" w14:textId="77777777" w:rsidR="00553DFB" w:rsidRPr="009709C5" w:rsidRDefault="00553DFB" w:rsidP="00462DCF">
            <w:pPr>
              <w:pStyle w:val="TAH"/>
            </w:pPr>
            <w:r w:rsidRPr="009709C5">
              <w:rPr>
                <w:lang w:eastAsia="fr-FR"/>
              </w:rPr>
              <w:t>Value</w:t>
            </w:r>
          </w:p>
        </w:tc>
      </w:tr>
      <w:tr w:rsidR="00553DFB" w:rsidRPr="009709C5" w14:paraId="2A1E736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248AB9" w14:textId="77777777" w:rsidR="00553DFB" w:rsidRPr="009709C5" w:rsidRDefault="00553DFB" w:rsidP="00462DCF">
            <w:pPr>
              <w:pStyle w:val="TAL"/>
              <w:rPr>
                <w:lang w:eastAsia="fr-FR"/>
              </w:rPr>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FEAA743" w14:textId="77777777" w:rsidR="00553DFB" w:rsidRPr="009709C5" w:rsidRDefault="00553DFB" w:rsidP="00462DCF">
            <w:pPr>
              <w:pStyle w:val="TAC"/>
              <w:rPr>
                <w:lang w:eastAsia="fr-FR"/>
              </w:rPr>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381F76D4" w14:textId="77777777" w:rsidR="00553DFB" w:rsidRPr="009709C5" w:rsidRDefault="00553DFB" w:rsidP="00462DCF">
            <w:pPr>
              <w:pStyle w:val="TAC"/>
              <w:rPr>
                <w:lang w:eastAsia="fr-FR"/>
              </w:rPr>
            </w:pPr>
            <w:r w:rsidRPr="009709C5">
              <w:rPr>
                <w:lang w:eastAsia="ja-JP"/>
              </w:rPr>
              <w:t>N/A</w:t>
            </w:r>
          </w:p>
        </w:tc>
      </w:tr>
      <w:tr w:rsidR="00553DFB" w:rsidRPr="009709C5" w14:paraId="152D39D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3E7F86"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1AF259A" w14:textId="77777777" w:rsidR="00553DFB" w:rsidRPr="009709C5" w:rsidRDefault="00553DFB" w:rsidP="00462DCF">
            <w:pPr>
              <w:pStyle w:val="TAC"/>
              <w:rPr>
                <w:lang w:eastAsia="ja-JP" w:bidi="hi-IN"/>
              </w:rPr>
            </w:pPr>
            <w:r w:rsidRPr="009709C5">
              <w:rPr>
                <w:lang w:eastAsia="fr-FR"/>
              </w:rPr>
              <w:t>Influence of noise (</w:t>
            </w:r>
            <w:r w:rsidRPr="009709C5">
              <w:rPr>
                <w:lang w:eastAsia="zh-CN"/>
              </w:rPr>
              <w:t>23.45GHz &lt;= f &lt;=</w:t>
            </w:r>
            <w:r w:rsidRPr="009709C5">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07424A68" w14:textId="77777777" w:rsidR="00553DFB" w:rsidRPr="009709C5" w:rsidRDefault="00553DFB" w:rsidP="00462DCF">
            <w:pPr>
              <w:pStyle w:val="TAC"/>
              <w:rPr>
                <w:lang w:eastAsia="ja-JP"/>
              </w:rPr>
            </w:pPr>
            <w:r w:rsidRPr="009709C5">
              <w:rPr>
                <w:lang w:eastAsia="fr-FR"/>
              </w:rPr>
              <w:t>0.</w:t>
            </w:r>
            <w:r w:rsidRPr="009709C5">
              <w:rPr>
                <w:lang w:eastAsia="ja-JP"/>
              </w:rPr>
              <w:t>13</w:t>
            </w:r>
          </w:p>
        </w:tc>
      </w:tr>
      <w:tr w:rsidR="00553DFB" w:rsidRPr="009709C5" w14:paraId="5C6051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11DB6F"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F1BE65F" w14:textId="77777777" w:rsidR="00553DFB" w:rsidRPr="009709C5" w:rsidRDefault="00553DFB" w:rsidP="00462DCF">
            <w:pPr>
              <w:pStyle w:val="TAC"/>
              <w:rPr>
                <w:lang w:eastAsia="ja-JP" w:bidi="hi-IN"/>
              </w:rPr>
            </w:pPr>
            <w:r w:rsidRPr="009709C5">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4C61BB6E" w14:textId="77777777" w:rsidR="00553DFB" w:rsidRPr="009709C5" w:rsidRDefault="00553DFB" w:rsidP="00462DCF">
            <w:pPr>
              <w:pStyle w:val="TAC"/>
              <w:rPr>
                <w:lang w:eastAsia="ja-JP"/>
              </w:rPr>
            </w:pPr>
            <w:r w:rsidRPr="009709C5">
              <w:rPr>
                <w:lang w:eastAsia="fr-FR"/>
              </w:rPr>
              <w:t>0.</w:t>
            </w:r>
            <w:r w:rsidRPr="009709C5">
              <w:rPr>
                <w:lang w:eastAsia="ja-JP"/>
              </w:rPr>
              <w:t>31</w:t>
            </w:r>
          </w:p>
        </w:tc>
      </w:tr>
      <w:tr w:rsidR="00553DFB" w:rsidRPr="009709C5" w14:paraId="658CD9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24E828" w14:textId="77777777" w:rsidR="00553DFB" w:rsidRPr="009709C5" w:rsidRDefault="00553DFB" w:rsidP="00462DC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0EB3C3F" w14:textId="77777777" w:rsidR="00553DFB" w:rsidRPr="009709C5" w:rsidRDefault="00553DFB" w:rsidP="00462DCF">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5B72FE26" w14:textId="77777777" w:rsidR="00553DFB" w:rsidRPr="009709C5" w:rsidRDefault="00553DFB" w:rsidP="00462DCF">
            <w:pPr>
              <w:pStyle w:val="TAC"/>
              <w:rPr>
                <w:lang w:eastAsia="ja-JP"/>
              </w:rPr>
            </w:pPr>
            <w:r w:rsidRPr="009709C5">
              <w:rPr>
                <w:lang w:eastAsia="ja-JP"/>
              </w:rPr>
              <w:t xml:space="preserve">Same as Table </w:t>
            </w:r>
            <w:r w:rsidRPr="000E75D3">
              <w:rPr>
                <w:lang w:eastAsia="ja-JP"/>
              </w:rPr>
              <w:t>B.</w:t>
            </w:r>
            <w:r w:rsidRPr="009709C5">
              <w:rPr>
                <w:lang w:eastAsia="ja-JP"/>
              </w:rPr>
              <w:t>3.2-8</w:t>
            </w:r>
          </w:p>
        </w:tc>
      </w:tr>
      <w:tr w:rsidR="00553DFB" w:rsidRPr="009709C5" w14:paraId="25B00ACB"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787163D" w14:textId="77777777" w:rsidR="00553DFB" w:rsidRPr="009709C5" w:rsidRDefault="00553DFB" w:rsidP="00462DCF">
            <w:pPr>
              <w:pStyle w:val="TAC"/>
            </w:pPr>
            <w:r w:rsidRPr="009709C5">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46D06F0" w14:textId="77777777" w:rsidR="00553DFB" w:rsidRPr="009709C5" w:rsidRDefault="00553DFB" w:rsidP="00462DCF">
            <w:pPr>
              <w:pStyle w:val="TAC"/>
              <w:rPr>
                <w:lang w:eastAsia="fr-FR"/>
              </w:rPr>
            </w:pPr>
            <w:r w:rsidRPr="009709C5">
              <w:rPr>
                <w:lang w:eastAsia="fr-FR"/>
              </w:rPr>
              <w:t>Value</w:t>
            </w:r>
          </w:p>
        </w:tc>
      </w:tr>
      <w:tr w:rsidR="00553DFB" w:rsidRPr="009709C5" w14:paraId="1E6CDEB9"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D9ACCE8" w14:textId="77777777" w:rsidR="00553DFB" w:rsidRPr="009709C5" w:rsidRDefault="00553DFB" w:rsidP="00462DCF">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B3E534" w14:textId="77777777" w:rsidR="00553DFB" w:rsidRPr="009709C5" w:rsidRDefault="00553DFB" w:rsidP="00462DCF">
            <w:pPr>
              <w:pStyle w:val="TAC"/>
              <w:rPr>
                <w:lang w:eastAsia="ja-JP"/>
              </w:rPr>
            </w:pPr>
            <w:r w:rsidRPr="009709C5">
              <w:rPr>
                <w:lang w:eastAsia="fr-FR"/>
              </w:rPr>
              <w:t>5.20</w:t>
            </w:r>
          </w:p>
        </w:tc>
      </w:tr>
      <w:tr w:rsidR="00553DFB" w:rsidRPr="009709C5" w14:paraId="6E2E1895"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A92916" w14:textId="77777777" w:rsidR="00553DFB" w:rsidRPr="009709C5" w:rsidRDefault="00553DFB" w:rsidP="00462DCF">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19A0E93" w14:textId="77777777" w:rsidR="00553DFB" w:rsidRPr="009709C5" w:rsidRDefault="00553DFB" w:rsidP="00462DCF">
            <w:pPr>
              <w:pStyle w:val="TAC"/>
              <w:rPr>
                <w:lang w:eastAsia="ja-JP"/>
              </w:rPr>
            </w:pPr>
            <w:r w:rsidRPr="009709C5">
              <w:rPr>
                <w:lang w:eastAsia="fr-FR"/>
              </w:rPr>
              <w:t>5.38</w:t>
            </w:r>
          </w:p>
        </w:tc>
      </w:tr>
      <w:tr w:rsidR="00553DFB" w:rsidRPr="009709C5" w14:paraId="251C83FA"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971FDA4" w14:textId="77777777" w:rsidR="00553DFB" w:rsidRPr="009709C5" w:rsidRDefault="00553DFB" w:rsidP="00462DCF">
            <w:pPr>
              <w:pStyle w:val="TAN"/>
              <w:rPr>
                <w:lang w:eastAsia="ja-JP"/>
              </w:rPr>
            </w:pPr>
            <w:r w:rsidRPr="009709C5">
              <w:rPr>
                <w:lang w:eastAsia="fr-FR"/>
              </w:rPr>
              <w:t xml:space="preserve">NOTE </w:t>
            </w:r>
            <w:r w:rsidRPr="009709C5">
              <w:rPr>
                <w:lang w:eastAsia="ja-JP"/>
              </w:rPr>
              <w:t>1</w:t>
            </w:r>
            <w:r w:rsidRPr="009709C5">
              <w:rPr>
                <w:lang w:eastAsia="fr-FR"/>
              </w:rPr>
              <w:t>:</w:t>
            </w:r>
            <w:r w:rsidRPr="009709C5">
              <w:rPr>
                <w:lang w:eastAsia="fr-FR"/>
              </w:rPr>
              <w:tab/>
              <w:t xml:space="preserve">The assessment assumes maximum </w:t>
            </w:r>
            <w:r w:rsidRPr="009709C5">
              <w:rPr>
                <w:lang w:eastAsia="ja-JP"/>
              </w:rPr>
              <w:t>DUT output power – MBR - MPR – T(MPR)</w:t>
            </w:r>
          </w:p>
        </w:tc>
      </w:tr>
    </w:tbl>
    <w:p w14:paraId="51FFC9FD" w14:textId="77777777" w:rsidR="00553DFB" w:rsidRPr="00692D97" w:rsidRDefault="00553DFB" w:rsidP="00553DFB"/>
    <w:p w14:paraId="5CF4C347" w14:textId="77777777" w:rsidR="00553DFB" w:rsidRPr="00692D97" w:rsidRDefault="00553DFB" w:rsidP="00553DFB">
      <w:pPr>
        <w:pStyle w:val="TH"/>
      </w:pPr>
      <w:r w:rsidRPr="00692D97">
        <w:lastRenderedPageBreak/>
        <w:t xml:space="preserve">Table </w:t>
      </w:r>
      <w:r w:rsidRPr="00692D97">
        <w:rPr>
          <w:lang w:eastAsia="ja-JP"/>
        </w:rPr>
        <w:t>B.4.2-4</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692D97" w14:paraId="3C7F95C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F468DD" w14:textId="77777777" w:rsidR="00553DFB" w:rsidRPr="00692D97" w:rsidRDefault="00553DFB" w:rsidP="00462DCF">
            <w:pPr>
              <w:pStyle w:val="TAH"/>
            </w:pPr>
            <w:r w:rsidRPr="00692D97">
              <w:t>UID</w:t>
            </w:r>
          </w:p>
        </w:tc>
        <w:tc>
          <w:tcPr>
            <w:tcW w:w="2949" w:type="dxa"/>
            <w:tcBorders>
              <w:top w:val="single" w:sz="4" w:space="0" w:color="auto"/>
              <w:left w:val="single" w:sz="4" w:space="0" w:color="auto"/>
              <w:bottom w:val="single" w:sz="4" w:space="0" w:color="auto"/>
              <w:right w:val="single" w:sz="4" w:space="0" w:color="auto"/>
            </w:tcBorders>
            <w:hideMark/>
          </w:tcPr>
          <w:p w14:paraId="1F67B99C" w14:textId="77777777" w:rsidR="00553DFB" w:rsidRPr="00692D97" w:rsidRDefault="00553DFB" w:rsidP="00462DCF">
            <w:pPr>
              <w:pStyle w:val="TAH"/>
            </w:pPr>
            <w:r w:rsidRPr="00692D97">
              <w:t>Uncertainty source</w:t>
            </w:r>
          </w:p>
        </w:tc>
        <w:tc>
          <w:tcPr>
            <w:tcW w:w="1134" w:type="dxa"/>
            <w:tcBorders>
              <w:top w:val="single" w:sz="4" w:space="0" w:color="auto"/>
              <w:left w:val="single" w:sz="4" w:space="0" w:color="auto"/>
              <w:bottom w:val="single" w:sz="4" w:space="0" w:color="auto"/>
              <w:right w:val="single" w:sz="4" w:space="0" w:color="auto"/>
            </w:tcBorders>
          </w:tcPr>
          <w:p w14:paraId="6948488C" w14:textId="77777777" w:rsidR="00553DFB" w:rsidRPr="00692D97" w:rsidRDefault="00553DFB" w:rsidP="00462DCF">
            <w:pPr>
              <w:pStyle w:val="TAH"/>
            </w:pPr>
            <w:r w:rsidRPr="00692D97">
              <w:t>Uncertainty value</w:t>
            </w:r>
          </w:p>
        </w:tc>
        <w:tc>
          <w:tcPr>
            <w:tcW w:w="1686" w:type="dxa"/>
            <w:tcBorders>
              <w:top w:val="single" w:sz="4" w:space="0" w:color="auto"/>
              <w:left w:val="single" w:sz="4" w:space="0" w:color="auto"/>
              <w:bottom w:val="single" w:sz="4" w:space="0" w:color="auto"/>
              <w:right w:val="single" w:sz="4" w:space="0" w:color="auto"/>
            </w:tcBorders>
          </w:tcPr>
          <w:p w14:paraId="15140984" w14:textId="77777777" w:rsidR="00553DFB" w:rsidRPr="00692D97" w:rsidRDefault="00553DFB" w:rsidP="00462DCF">
            <w:pPr>
              <w:pStyle w:val="TAH"/>
            </w:pPr>
            <w:r w:rsidRPr="00692D9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CBDBA96" w14:textId="77777777" w:rsidR="00553DFB" w:rsidRPr="00692D97" w:rsidRDefault="00553DFB" w:rsidP="00462DCF">
            <w:pPr>
              <w:pStyle w:val="TAH"/>
            </w:pPr>
            <w:r w:rsidRPr="00692D97">
              <w:t xml:space="preserve">Divisor </w:t>
            </w:r>
          </w:p>
        </w:tc>
        <w:tc>
          <w:tcPr>
            <w:tcW w:w="1210" w:type="dxa"/>
            <w:tcBorders>
              <w:top w:val="single" w:sz="4" w:space="0" w:color="auto"/>
              <w:left w:val="single" w:sz="4" w:space="0" w:color="auto"/>
              <w:bottom w:val="single" w:sz="4" w:space="0" w:color="auto"/>
              <w:right w:val="single" w:sz="4" w:space="0" w:color="auto"/>
            </w:tcBorders>
          </w:tcPr>
          <w:p w14:paraId="55ABD7B8" w14:textId="77777777" w:rsidR="00553DFB" w:rsidRPr="00692D97" w:rsidRDefault="00553DFB" w:rsidP="00462DCF">
            <w:pPr>
              <w:pStyle w:val="TAH"/>
            </w:pPr>
            <w:r w:rsidRPr="00692D97">
              <w:t>Standard uncertainty (σ) [dB]</w:t>
            </w:r>
          </w:p>
        </w:tc>
      </w:tr>
      <w:tr w:rsidR="00553DFB" w:rsidRPr="00692D97" w14:paraId="1F690BB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5A17DF0" w14:textId="77777777" w:rsidR="00553DFB" w:rsidRPr="00692D97" w:rsidRDefault="00553DFB" w:rsidP="00462DCF">
            <w:pPr>
              <w:pStyle w:val="TAH"/>
            </w:pPr>
            <w:r w:rsidRPr="00692D97">
              <w:t>Stage 2: DUT measurement</w:t>
            </w:r>
          </w:p>
        </w:tc>
      </w:tr>
      <w:tr w:rsidR="00553DFB" w:rsidRPr="00692D97" w14:paraId="5A1C386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F38024" w14:textId="77777777" w:rsidR="00553DFB" w:rsidRPr="00692D97" w:rsidRDefault="00553DFB" w:rsidP="00462DCF">
            <w:pPr>
              <w:pStyle w:val="TAL"/>
              <w:rPr>
                <w:lang w:eastAsia="ja-JP"/>
              </w:rPr>
            </w:pPr>
            <w:r w:rsidRPr="00692D97">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6787A6F0" w14:textId="77777777" w:rsidR="00553DFB" w:rsidRPr="00692D97" w:rsidRDefault="00553DFB" w:rsidP="00462DCF">
            <w:pPr>
              <w:pStyle w:val="TAC"/>
              <w:rPr>
                <w:lang w:eastAsia="ja-JP"/>
              </w:rPr>
            </w:pPr>
            <w:r w:rsidRPr="00692D97">
              <w:rPr>
                <w:lang w:eastAsia="ja-JP"/>
              </w:rPr>
              <w:t>Same as Stage 2 of Table B.3.2-6 for EIRP</w:t>
            </w:r>
          </w:p>
        </w:tc>
      </w:tr>
      <w:tr w:rsidR="00553DFB" w:rsidRPr="00692D97" w14:paraId="29484D4E"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7AD9561" w14:textId="77777777" w:rsidR="00553DFB" w:rsidRPr="00692D97" w:rsidRDefault="00553DFB" w:rsidP="00462DCF">
            <w:pPr>
              <w:pStyle w:val="TAH"/>
            </w:pPr>
            <w:r w:rsidRPr="00692D97">
              <w:t>Stage 1: Calibration measurement</w:t>
            </w:r>
          </w:p>
        </w:tc>
      </w:tr>
      <w:tr w:rsidR="00553DFB" w:rsidRPr="00692D97" w14:paraId="2D5A6BC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CA8379" w14:textId="77777777" w:rsidR="00553DFB" w:rsidRPr="00692D97" w:rsidRDefault="00553DFB" w:rsidP="00462DCF">
            <w:pPr>
              <w:pStyle w:val="TAL"/>
              <w:rPr>
                <w:lang w:eastAsia="ja-JP"/>
              </w:rPr>
            </w:pPr>
            <w:r w:rsidRPr="00692D97">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5522A680" w14:textId="77777777" w:rsidR="00553DFB" w:rsidRPr="00692D97" w:rsidRDefault="00553DFB" w:rsidP="00462DCF">
            <w:pPr>
              <w:pStyle w:val="TAC"/>
            </w:pPr>
            <w:r w:rsidRPr="00692D97">
              <w:rPr>
                <w:lang w:eastAsia="ja-JP"/>
              </w:rPr>
              <w:t>Same as Stage 1 of Table B.3.2-6 for EIRP</w:t>
            </w:r>
          </w:p>
        </w:tc>
      </w:tr>
      <w:tr w:rsidR="00553DFB" w:rsidRPr="00692D97" w14:paraId="05E273C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E5344B" w14:textId="77777777" w:rsidR="00553DFB" w:rsidRPr="00692D97"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413DEE9" w14:textId="77777777" w:rsidR="00553DFB" w:rsidRPr="00692D97" w:rsidRDefault="00553DFB" w:rsidP="00462DCF">
            <w:pPr>
              <w:pStyle w:val="TAH"/>
              <w:rPr>
                <w:lang w:eastAsia="ja-JP"/>
              </w:rPr>
            </w:pPr>
            <w:r w:rsidRPr="00692D97">
              <w:t>Systematic uncertainties</w:t>
            </w:r>
          </w:p>
        </w:tc>
        <w:tc>
          <w:tcPr>
            <w:tcW w:w="1210" w:type="dxa"/>
            <w:tcBorders>
              <w:top w:val="single" w:sz="4" w:space="0" w:color="auto"/>
              <w:left w:val="single" w:sz="4" w:space="0" w:color="auto"/>
              <w:bottom w:val="single" w:sz="4" w:space="0" w:color="auto"/>
              <w:right w:val="single" w:sz="4" w:space="0" w:color="auto"/>
            </w:tcBorders>
          </w:tcPr>
          <w:p w14:paraId="395B7D4B" w14:textId="77777777" w:rsidR="00553DFB" w:rsidRPr="00692D97" w:rsidRDefault="00553DFB" w:rsidP="00462DCF">
            <w:pPr>
              <w:pStyle w:val="TAH"/>
            </w:pPr>
            <w:r w:rsidRPr="00692D97">
              <w:t>Value</w:t>
            </w:r>
          </w:p>
        </w:tc>
      </w:tr>
      <w:tr w:rsidR="00553DFB" w:rsidRPr="00692D97" w14:paraId="6E7DC22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8132DF" w14:textId="77777777" w:rsidR="00553DFB" w:rsidRPr="00692D97" w:rsidRDefault="00553DFB" w:rsidP="00462DCF">
            <w:pPr>
              <w:pStyle w:val="TAL"/>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898615" w14:textId="77777777" w:rsidR="00553DFB" w:rsidRPr="00692D97" w:rsidRDefault="00553DFB" w:rsidP="00462DCF">
            <w:pPr>
              <w:pStyle w:val="TAC"/>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64E98AC6" w14:textId="77777777" w:rsidR="00553DFB" w:rsidRPr="00692D97" w:rsidRDefault="00553DFB" w:rsidP="00462DCF">
            <w:pPr>
              <w:pStyle w:val="TAC"/>
            </w:pPr>
            <w:r w:rsidRPr="00692D97">
              <w:rPr>
                <w:lang w:eastAsia="ja-JP"/>
              </w:rPr>
              <w:t>N/A</w:t>
            </w:r>
          </w:p>
        </w:tc>
      </w:tr>
      <w:tr w:rsidR="00553DFB" w:rsidRPr="00692D97" w14:paraId="303F7F3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DD4B7" w14:textId="77777777" w:rsidR="00553DFB" w:rsidRPr="00692D97" w:rsidRDefault="00553DFB" w:rsidP="00462DC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265138" w14:textId="77777777" w:rsidR="00553DFB" w:rsidRPr="00692D97" w:rsidRDefault="00553DFB" w:rsidP="00462DCF">
            <w:pPr>
              <w:pStyle w:val="TAC"/>
              <w:rPr>
                <w:lang w:eastAsia="ja-JP" w:bidi="hi-IN"/>
              </w:rPr>
            </w:pPr>
            <w:r w:rsidRPr="00692D97">
              <w:t>Influence of noise (</w:t>
            </w:r>
            <w:r w:rsidRPr="00692D97">
              <w:rPr>
                <w:lang w:eastAsia="zh-CN"/>
              </w:rPr>
              <w:t>23.45GHz &lt;= f &lt;=</w:t>
            </w:r>
            <w:r w:rsidRPr="00692D97">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6067190" w14:textId="77777777" w:rsidR="00553DFB" w:rsidRPr="00692D97" w:rsidRDefault="00553DFB" w:rsidP="00462DCF">
            <w:pPr>
              <w:pStyle w:val="TAC"/>
              <w:rPr>
                <w:lang w:eastAsia="ja-JP"/>
              </w:rPr>
            </w:pPr>
            <w:r w:rsidRPr="00692D97">
              <w:t>0.</w:t>
            </w:r>
            <w:r w:rsidRPr="00692D97">
              <w:rPr>
                <w:lang w:eastAsia="ja-JP"/>
              </w:rPr>
              <w:t>13</w:t>
            </w:r>
          </w:p>
        </w:tc>
      </w:tr>
      <w:tr w:rsidR="00553DFB" w:rsidRPr="00692D97" w14:paraId="0D9DE79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FF9D53" w14:textId="77777777" w:rsidR="00553DFB" w:rsidRPr="00692D97" w:rsidRDefault="00553DFB" w:rsidP="00462DC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F432BCD" w14:textId="77777777" w:rsidR="00553DFB" w:rsidRPr="00692D97" w:rsidRDefault="00553DFB" w:rsidP="00462DCF">
            <w:pPr>
              <w:pStyle w:val="TAC"/>
              <w:rPr>
                <w:lang w:eastAsia="ja-JP" w:bidi="hi-IN"/>
              </w:rPr>
            </w:pPr>
            <w:r w:rsidRPr="00692D97">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EF44F95" w14:textId="77777777" w:rsidR="00553DFB" w:rsidRPr="00692D97" w:rsidRDefault="00553DFB" w:rsidP="00462DCF">
            <w:pPr>
              <w:pStyle w:val="TAC"/>
              <w:rPr>
                <w:lang w:eastAsia="ja-JP"/>
              </w:rPr>
            </w:pPr>
            <w:r w:rsidRPr="00692D97">
              <w:t>0.</w:t>
            </w:r>
            <w:r w:rsidRPr="00692D97">
              <w:rPr>
                <w:lang w:eastAsia="ja-JP"/>
              </w:rPr>
              <w:t>3</w:t>
            </w:r>
          </w:p>
        </w:tc>
      </w:tr>
      <w:tr w:rsidR="00553DFB" w:rsidRPr="00692D97" w14:paraId="6609A98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C95062" w14:textId="77777777" w:rsidR="00553DFB" w:rsidRPr="00692D97" w:rsidRDefault="00553DFB" w:rsidP="00462DCF">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1DADF9" w14:textId="77777777" w:rsidR="00553DFB" w:rsidRPr="00692D97" w:rsidRDefault="00553DFB" w:rsidP="00462DCF">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20A7F25D" w14:textId="77777777" w:rsidR="00553DFB" w:rsidRPr="00692D97" w:rsidRDefault="00553DFB" w:rsidP="00462DCF">
            <w:pPr>
              <w:pStyle w:val="TAC"/>
              <w:rPr>
                <w:lang w:eastAsia="ja-JP"/>
              </w:rPr>
            </w:pPr>
            <w:r w:rsidRPr="00692D97">
              <w:rPr>
                <w:lang w:eastAsia="ja-JP"/>
              </w:rPr>
              <w:t>Same as Table B.3.2-6</w:t>
            </w:r>
          </w:p>
        </w:tc>
      </w:tr>
      <w:tr w:rsidR="00553DFB" w:rsidRPr="00692D97" w14:paraId="3854725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B8C442" w14:textId="77777777" w:rsidR="00553DFB" w:rsidRPr="00692D97" w:rsidRDefault="00553DFB" w:rsidP="00462DCF">
            <w:pPr>
              <w:pStyle w:val="TAC"/>
            </w:pPr>
            <w:r w:rsidRPr="00692D9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A4DDE43" w14:textId="77777777" w:rsidR="00553DFB" w:rsidRPr="00692D97" w:rsidRDefault="00553DFB" w:rsidP="00462DCF">
            <w:pPr>
              <w:pStyle w:val="TAC"/>
            </w:pPr>
            <w:r w:rsidRPr="00692D97">
              <w:t>Value</w:t>
            </w:r>
          </w:p>
        </w:tc>
      </w:tr>
      <w:tr w:rsidR="00553DFB" w:rsidRPr="00692D97" w14:paraId="6EE63E04"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B3C183" w14:textId="77777777" w:rsidR="00553DFB" w:rsidRPr="00692D97" w:rsidRDefault="00553DFB" w:rsidP="00462DCF">
            <w:pPr>
              <w:pStyle w:val="TAC"/>
            </w:pPr>
            <w:r w:rsidRPr="00692D97">
              <w:t>EIRP Expanded uncertainty (</w:t>
            </w:r>
            <w:r w:rsidRPr="00692D97">
              <w:rPr>
                <w:lang w:eastAsia="zh-CN"/>
              </w:rPr>
              <w:t>23.45GHz &lt;= f &lt;=</w:t>
            </w:r>
            <w:r w:rsidRPr="00692D9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1377C2" w14:textId="77777777" w:rsidR="00553DFB" w:rsidRPr="00692D97" w:rsidRDefault="00553DFB" w:rsidP="00462DCF">
            <w:pPr>
              <w:pStyle w:val="TAC"/>
              <w:rPr>
                <w:lang w:eastAsia="ja-JP"/>
              </w:rPr>
            </w:pPr>
            <w:r w:rsidRPr="00692D97">
              <w:t>5.33</w:t>
            </w:r>
          </w:p>
        </w:tc>
      </w:tr>
      <w:tr w:rsidR="00553DFB" w:rsidRPr="00692D97" w14:paraId="4708E946"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1E61911" w14:textId="77777777" w:rsidR="00553DFB" w:rsidRPr="00692D97" w:rsidRDefault="00553DFB" w:rsidP="00462DCF">
            <w:pPr>
              <w:pStyle w:val="TAC"/>
            </w:pPr>
            <w:r w:rsidRPr="00692D9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35C4D29" w14:textId="77777777" w:rsidR="00553DFB" w:rsidRPr="00692D97" w:rsidRDefault="00553DFB" w:rsidP="00462DCF">
            <w:pPr>
              <w:pStyle w:val="TAC"/>
              <w:rPr>
                <w:lang w:eastAsia="ja-JP"/>
              </w:rPr>
            </w:pPr>
            <w:r w:rsidRPr="00692D97">
              <w:t>5.5</w:t>
            </w:r>
            <w:r w:rsidRPr="00692D97">
              <w:rPr>
                <w:lang w:eastAsia="ja-JP"/>
              </w:rPr>
              <w:t>0</w:t>
            </w:r>
          </w:p>
        </w:tc>
      </w:tr>
      <w:tr w:rsidR="00553DFB" w:rsidRPr="00692D97" w14:paraId="18F30697"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BE9F1EE" w14:textId="77777777" w:rsidR="00553DFB" w:rsidRPr="00692D97" w:rsidRDefault="00553DFB" w:rsidP="00462DCF">
            <w:pPr>
              <w:pStyle w:val="TAC"/>
              <w:jc w:val="left"/>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tc>
      </w:tr>
    </w:tbl>
    <w:p w14:paraId="3E507B23" w14:textId="77777777" w:rsidR="00553DFB" w:rsidRPr="00692D97" w:rsidRDefault="00553DFB" w:rsidP="00553DFB"/>
    <w:p w14:paraId="3090D4F8" w14:textId="77777777" w:rsidR="00553DFB" w:rsidRPr="00692D97" w:rsidRDefault="00553DFB" w:rsidP="00553DFB">
      <w:pPr>
        <w:pStyle w:val="TH"/>
      </w:pPr>
      <w:r w:rsidRPr="00692D97">
        <w:t xml:space="preserve">Table </w:t>
      </w:r>
      <w:r w:rsidRPr="00692D97">
        <w:rPr>
          <w:lang w:eastAsia="ja-JP"/>
        </w:rPr>
        <w:t>B.4.2-5</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692D97" w14:paraId="045B474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46ED1C" w14:textId="77777777" w:rsidR="00553DFB" w:rsidRPr="00692D97" w:rsidRDefault="00553DFB" w:rsidP="00462DCF">
            <w:pPr>
              <w:pStyle w:val="TAH"/>
              <w:rPr>
                <w:lang w:eastAsia="fr-FR"/>
              </w:rPr>
            </w:pPr>
            <w:r w:rsidRPr="00692D97">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1F031BCC" w14:textId="77777777" w:rsidR="00553DFB" w:rsidRPr="00692D97" w:rsidRDefault="00553DFB" w:rsidP="00462DCF">
            <w:pPr>
              <w:pStyle w:val="TAH"/>
              <w:rPr>
                <w:lang w:eastAsia="fr-FR"/>
              </w:rPr>
            </w:pPr>
            <w:r w:rsidRPr="00692D97">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4E25AB" w14:textId="77777777" w:rsidR="00553DFB" w:rsidRPr="00692D97" w:rsidRDefault="00553DFB" w:rsidP="00462DCF">
            <w:pPr>
              <w:pStyle w:val="TAH"/>
              <w:rPr>
                <w:lang w:eastAsia="fr-FR"/>
              </w:rPr>
            </w:pPr>
            <w:r w:rsidRPr="00692D97">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207F2AE" w14:textId="77777777" w:rsidR="00553DFB" w:rsidRPr="00692D97" w:rsidRDefault="00553DFB" w:rsidP="00462DCF">
            <w:pPr>
              <w:pStyle w:val="TAH"/>
              <w:rPr>
                <w:lang w:eastAsia="fr-FR"/>
              </w:rPr>
            </w:pPr>
            <w:r w:rsidRPr="00692D97">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F5C3B7" w14:textId="77777777" w:rsidR="00553DFB" w:rsidRPr="00692D97" w:rsidRDefault="00553DFB" w:rsidP="00462DCF">
            <w:pPr>
              <w:pStyle w:val="TAH"/>
              <w:rPr>
                <w:lang w:eastAsia="fr-FR"/>
              </w:rPr>
            </w:pPr>
            <w:r w:rsidRPr="00692D97">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06240C2" w14:textId="77777777" w:rsidR="00553DFB" w:rsidRPr="00692D97" w:rsidRDefault="00553DFB" w:rsidP="00462DCF">
            <w:pPr>
              <w:pStyle w:val="TAH"/>
              <w:rPr>
                <w:lang w:eastAsia="fr-FR"/>
              </w:rPr>
            </w:pPr>
            <w:r w:rsidRPr="00692D97">
              <w:rPr>
                <w:lang w:eastAsia="fr-FR"/>
              </w:rPr>
              <w:t>Standard uncertainty (σ) [dB]</w:t>
            </w:r>
          </w:p>
        </w:tc>
      </w:tr>
      <w:tr w:rsidR="00553DFB" w:rsidRPr="00692D97" w14:paraId="4998EDFB"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CAC29E" w14:textId="77777777" w:rsidR="00553DFB" w:rsidRPr="00692D97" w:rsidRDefault="00553DFB" w:rsidP="00462DCF">
            <w:pPr>
              <w:pStyle w:val="TAH"/>
              <w:rPr>
                <w:lang w:eastAsia="fr-FR"/>
              </w:rPr>
            </w:pPr>
            <w:r w:rsidRPr="00692D97">
              <w:rPr>
                <w:lang w:eastAsia="fr-FR"/>
              </w:rPr>
              <w:t>Stage 2: DUT measurement</w:t>
            </w:r>
          </w:p>
        </w:tc>
      </w:tr>
      <w:tr w:rsidR="00553DFB" w:rsidRPr="00692D97" w14:paraId="60CC65A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EE9413" w14:textId="77777777" w:rsidR="00553DFB" w:rsidRPr="00692D97" w:rsidRDefault="00553DFB" w:rsidP="00462DCF">
            <w:pPr>
              <w:pStyle w:val="TAL"/>
              <w:rPr>
                <w:lang w:eastAsia="ja-JP"/>
              </w:rPr>
            </w:pPr>
            <w:r w:rsidRPr="00692D97">
              <w:rPr>
                <w:lang w:eastAsia="fr-FR"/>
              </w:rPr>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DB340DD" w14:textId="77777777" w:rsidR="00553DFB" w:rsidRPr="00692D97" w:rsidRDefault="00553DFB" w:rsidP="00462DCF">
            <w:pPr>
              <w:pStyle w:val="TAC"/>
              <w:rPr>
                <w:lang w:eastAsia="ja-JP"/>
              </w:rPr>
            </w:pPr>
            <w:r w:rsidRPr="00692D97">
              <w:rPr>
                <w:lang w:eastAsia="ja-JP"/>
              </w:rPr>
              <w:t>Same as Stage 2 of Table B.3.2-9 for EIRP</w:t>
            </w:r>
          </w:p>
        </w:tc>
      </w:tr>
      <w:tr w:rsidR="00553DFB" w:rsidRPr="00692D97" w14:paraId="02BA9B66"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C65A6BE" w14:textId="77777777" w:rsidR="00553DFB" w:rsidRPr="00692D97" w:rsidRDefault="00553DFB" w:rsidP="00462DCF">
            <w:pPr>
              <w:pStyle w:val="TAH"/>
            </w:pPr>
            <w:r w:rsidRPr="00692D97">
              <w:rPr>
                <w:lang w:eastAsia="fr-FR"/>
              </w:rPr>
              <w:t>Stage 1: Calibration measurement</w:t>
            </w:r>
          </w:p>
        </w:tc>
      </w:tr>
      <w:tr w:rsidR="00553DFB" w:rsidRPr="00692D97" w14:paraId="32E3401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83966" w14:textId="77777777" w:rsidR="00553DFB" w:rsidRPr="00692D97" w:rsidRDefault="00553DFB" w:rsidP="00462DCF">
            <w:pPr>
              <w:pStyle w:val="TAL"/>
              <w:rPr>
                <w:lang w:eastAsia="ja-JP"/>
              </w:rPr>
            </w:pPr>
            <w:r w:rsidRPr="00692D97">
              <w:rPr>
                <w:lang w:eastAsia="fr-FR"/>
              </w:rPr>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6EED161" w14:textId="77777777" w:rsidR="00553DFB" w:rsidRPr="00692D97" w:rsidRDefault="00553DFB" w:rsidP="00462DCF">
            <w:pPr>
              <w:pStyle w:val="TAC"/>
            </w:pPr>
            <w:r w:rsidRPr="00692D97">
              <w:rPr>
                <w:lang w:eastAsia="ja-JP"/>
              </w:rPr>
              <w:t>Same as Stage 1 of Table B.3.2-9 for EIRP</w:t>
            </w:r>
          </w:p>
        </w:tc>
      </w:tr>
      <w:tr w:rsidR="00553DFB" w:rsidRPr="00692D97" w14:paraId="09CD898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1F9C7C" w14:textId="77777777" w:rsidR="00553DFB" w:rsidRPr="00692D97" w:rsidRDefault="00553DFB" w:rsidP="00462DCF">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7EC315DD" w14:textId="77777777" w:rsidR="00553DFB" w:rsidRPr="00692D97" w:rsidRDefault="00553DFB" w:rsidP="00462DCF">
            <w:pPr>
              <w:pStyle w:val="TAH"/>
              <w:rPr>
                <w:lang w:eastAsia="ja-JP"/>
              </w:rPr>
            </w:pPr>
            <w:r w:rsidRPr="00692D97">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1D2AB0CE" w14:textId="77777777" w:rsidR="00553DFB" w:rsidRPr="00692D97" w:rsidRDefault="00553DFB" w:rsidP="00462DCF">
            <w:pPr>
              <w:pStyle w:val="TAH"/>
            </w:pPr>
            <w:r w:rsidRPr="00692D97">
              <w:rPr>
                <w:lang w:eastAsia="fr-FR"/>
              </w:rPr>
              <w:t>Value</w:t>
            </w:r>
          </w:p>
        </w:tc>
      </w:tr>
      <w:tr w:rsidR="00553DFB" w:rsidRPr="00692D97" w14:paraId="3EDAA56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20FC52" w14:textId="77777777" w:rsidR="00553DFB" w:rsidRPr="00692D97" w:rsidRDefault="00553DFB" w:rsidP="00462DCF">
            <w:pPr>
              <w:pStyle w:val="TAL"/>
              <w:rPr>
                <w:lang w:eastAsia="fr-FR"/>
              </w:rPr>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57CA330" w14:textId="77777777" w:rsidR="00553DFB" w:rsidRPr="00692D97" w:rsidRDefault="00553DFB" w:rsidP="00462DCF">
            <w:pPr>
              <w:pStyle w:val="TAC"/>
              <w:rPr>
                <w:lang w:eastAsia="fr-FR"/>
              </w:rPr>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798D5AA0" w14:textId="77777777" w:rsidR="00553DFB" w:rsidRPr="00692D97" w:rsidRDefault="00553DFB" w:rsidP="00462DCF">
            <w:pPr>
              <w:pStyle w:val="TAC"/>
              <w:rPr>
                <w:lang w:eastAsia="fr-FR"/>
              </w:rPr>
            </w:pPr>
            <w:r w:rsidRPr="00692D97">
              <w:rPr>
                <w:lang w:eastAsia="ja-JP"/>
              </w:rPr>
              <w:t>N/A</w:t>
            </w:r>
          </w:p>
        </w:tc>
      </w:tr>
      <w:tr w:rsidR="00553DFB" w:rsidRPr="00692D97" w14:paraId="222FB5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97029" w14:textId="77777777" w:rsidR="00553DFB" w:rsidRPr="00692D97" w:rsidRDefault="00553DFB" w:rsidP="00462DC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620B0C2" w14:textId="77777777" w:rsidR="00553DFB" w:rsidRPr="00692D97" w:rsidRDefault="00553DFB" w:rsidP="00462DCF">
            <w:pPr>
              <w:pStyle w:val="TAC"/>
              <w:rPr>
                <w:lang w:eastAsia="ja-JP" w:bidi="hi-IN"/>
              </w:rPr>
            </w:pPr>
            <w:r w:rsidRPr="00692D97">
              <w:rPr>
                <w:lang w:eastAsia="fr-FR"/>
              </w:rPr>
              <w:t>Influence of noise (</w:t>
            </w:r>
            <w:r w:rsidRPr="00692D97">
              <w:rPr>
                <w:lang w:eastAsia="zh-CN"/>
              </w:rPr>
              <w:t>23.45GHz &lt;= f &lt;=</w:t>
            </w:r>
            <w:r w:rsidRPr="00692D97">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1F29D07B" w14:textId="77777777" w:rsidR="00553DFB" w:rsidRPr="00692D97" w:rsidRDefault="00553DFB" w:rsidP="00462DCF">
            <w:pPr>
              <w:pStyle w:val="TAC"/>
              <w:rPr>
                <w:lang w:eastAsia="ja-JP"/>
              </w:rPr>
            </w:pPr>
            <w:r w:rsidRPr="00692D97">
              <w:rPr>
                <w:lang w:eastAsia="fr-FR"/>
              </w:rPr>
              <w:t>0.</w:t>
            </w:r>
            <w:r w:rsidRPr="00692D97">
              <w:rPr>
                <w:lang w:eastAsia="ja-JP"/>
              </w:rPr>
              <w:t>13</w:t>
            </w:r>
          </w:p>
        </w:tc>
      </w:tr>
      <w:tr w:rsidR="00553DFB" w:rsidRPr="00692D97" w14:paraId="15D91CD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53FAC0" w14:textId="77777777" w:rsidR="00553DFB" w:rsidRPr="00692D97" w:rsidRDefault="00553DFB" w:rsidP="00462DC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C75124" w14:textId="77777777" w:rsidR="00553DFB" w:rsidRPr="00692D97" w:rsidRDefault="00553DFB" w:rsidP="00462DCF">
            <w:pPr>
              <w:pStyle w:val="TAC"/>
              <w:rPr>
                <w:lang w:eastAsia="ja-JP" w:bidi="hi-IN"/>
              </w:rPr>
            </w:pPr>
            <w:r w:rsidRPr="00692D97">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1C80D787" w14:textId="77777777" w:rsidR="00553DFB" w:rsidRPr="00692D97" w:rsidRDefault="00553DFB" w:rsidP="00462DCF">
            <w:pPr>
              <w:pStyle w:val="TAC"/>
              <w:rPr>
                <w:lang w:eastAsia="ja-JP"/>
              </w:rPr>
            </w:pPr>
            <w:r w:rsidRPr="00692D97">
              <w:rPr>
                <w:lang w:eastAsia="fr-FR"/>
              </w:rPr>
              <w:t>0.</w:t>
            </w:r>
            <w:r w:rsidRPr="00692D97">
              <w:rPr>
                <w:lang w:eastAsia="ja-JP"/>
              </w:rPr>
              <w:t>3</w:t>
            </w:r>
          </w:p>
        </w:tc>
      </w:tr>
      <w:tr w:rsidR="00553DFB" w:rsidRPr="00692D97" w14:paraId="6292A4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34A39F" w14:textId="77777777" w:rsidR="00553DFB" w:rsidRPr="00692D97" w:rsidRDefault="00553DFB" w:rsidP="00462DCF">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F75EF18" w14:textId="77777777" w:rsidR="00553DFB" w:rsidRPr="00692D97" w:rsidRDefault="00553DFB" w:rsidP="00462DCF">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3A622783" w14:textId="77777777" w:rsidR="00553DFB" w:rsidRPr="00692D97" w:rsidRDefault="00553DFB" w:rsidP="00462DCF">
            <w:pPr>
              <w:pStyle w:val="TAC"/>
              <w:rPr>
                <w:lang w:eastAsia="ja-JP"/>
              </w:rPr>
            </w:pPr>
            <w:r w:rsidRPr="00692D97">
              <w:rPr>
                <w:lang w:eastAsia="ja-JP"/>
              </w:rPr>
              <w:t>Same as Table B.3.2-9</w:t>
            </w:r>
          </w:p>
        </w:tc>
      </w:tr>
      <w:tr w:rsidR="00553DFB" w:rsidRPr="00692D97" w14:paraId="53FA467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BCDEFF" w14:textId="77777777" w:rsidR="00553DFB" w:rsidRPr="00692D97" w:rsidRDefault="00553DFB" w:rsidP="00462DCF">
            <w:pPr>
              <w:pStyle w:val="TAC"/>
            </w:pPr>
            <w:r w:rsidRPr="00692D97">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EC3AE16" w14:textId="77777777" w:rsidR="00553DFB" w:rsidRPr="00692D97" w:rsidRDefault="00553DFB" w:rsidP="00462DCF">
            <w:pPr>
              <w:pStyle w:val="TAC"/>
              <w:rPr>
                <w:lang w:eastAsia="fr-FR"/>
              </w:rPr>
            </w:pPr>
            <w:r w:rsidRPr="00692D97">
              <w:rPr>
                <w:lang w:eastAsia="fr-FR"/>
              </w:rPr>
              <w:t>Value</w:t>
            </w:r>
          </w:p>
        </w:tc>
      </w:tr>
      <w:tr w:rsidR="00553DFB" w:rsidRPr="00692D97" w14:paraId="126924F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36E90E9" w14:textId="77777777" w:rsidR="00553DFB" w:rsidRPr="00692D97" w:rsidRDefault="00553DFB" w:rsidP="00462DCF">
            <w:pPr>
              <w:pStyle w:val="TAC"/>
              <w:rPr>
                <w:lang w:eastAsia="fr-FR"/>
              </w:rPr>
            </w:pPr>
            <w:r w:rsidRPr="00692D97">
              <w:rPr>
                <w:lang w:eastAsia="fr-FR"/>
              </w:rPr>
              <w:t>EIRP Expanded uncertainty (</w:t>
            </w:r>
            <w:r w:rsidRPr="00692D97">
              <w:rPr>
                <w:lang w:eastAsia="zh-CN"/>
              </w:rPr>
              <w:t>23.45GHz &lt;= f &lt;=</w:t>
            </w:r>
            <w:r w:rsidRPr="00692D97">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BA0547" w14:textId="77777777" w:rsidR="00553DFB" w:rsidRPr="00692D97" w:rsidRDefault="00553DFB" w:rsidP="00462DCF">
            <w:pPr>
              <w:pStyle w:val="TAC"/>
              <w:rPr>
                <w:lang w:eastAsia="ja-JP"/>
              </w:rPr>
            </w:pPr>
            <w:r w:rsidRPr="00692D97">
              <w:rPr>
                <w:lang w:eastAsia="fr-FR"/>
              </w:rPr>
              <w:t>5.60</w:t>
            </w:r>
          </w:p>
        </w:tc>
      </w:tr>
      <w:tr w:rsidR="00553DFB" w:rsidRPr="00692D97" w14:paraId="3572240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6BC366D" w14:textId="77777777" w:rsidR="00553DFB" w:rsidRPr="00692D97" w:rsidRDefault="00553DFB" w:rsidP="00462DCF">
            <w:pPr>
              <w:pStyle w:val="TAC"/>
            </w:pPr>
            <w:r w:rsidRPr="00692D97">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80E8DC" w14:textId="77777777" w:rsidR="00553DFB" w:rsidRPr="00692D97" w:rsidRDefault="00553DFB" w:rsidP="00462DCF">
            <w:pPr>
              <w:pStyle w:val="TAC"/>
              <w:rPr>
                <w:lang w:eastAsia="ja-JP"/>
              </w:rPr>
            </w:pPr>
            <w:r w:rsidRPr="00692D97">
              <w:rPr>
                <w:lang w:eastAsia="fr-FR"/>
              </w:rPr>
              <w:t>5.77</w:t>
            </w:r>
          </w:p>
        </w:tc>
      </w:tr>
      <w:tr w:rsidR="00553DFB" w:rsidRPr="00692D97" w14:paraId="149B6901"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6DCEDCB" w14:textId="77777777" w:rsidR="00553DFB" w:rsidRPr="00692D97" w:rsidRDefault="00553DFB" w:rsidP="00462DCF">
            <w:pPr>
              <w:pStyle w:val="TAC"/>
              <w:jc w:val="left"/>
              <w:rPr>
                <w:lang w:eastAsia="fr-FR"/>
              </w:rPr>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tc>
      </w:tr>
    </w:tbl>
    <w:p w14:paraId="29180057" w14:textId="77777777" w:rsidR="00553DFB" w:rsidRPr="009709C5" w:rsidRDefault="00553DFB" w:rsidP="00553DFB"/>
    <w:p w14:paraId="18D1CD32" w14:textId="77777777" w:rsidR="00553DFB" w:rsidRPr="009709C5" w:rsidRDefault="00553DFB" w:rsidP="00553DFB">
      <w:pPr>
        <w:pStyle w:val="Heading2"/>
      </w:pPr>
      <w:bookmarkStart w:id="186" w:name="_Toc52372062"/>
      <w:bookmarkStart w:id="187" w:name="_Toc58253521"/>
      <w:bookmarkStart w:id="188" w:name="_Toc75371656"/>
      <w:bookmarkStart w:id="189" w:name="_Toc83730822"/>
      <w:bookmarkStart w:id="190" w:name="_Toc90489323"/>
      <w:bookmarkStart w:id="191" w:name="_Toc100005389"/>
      <w:bookmarkStart w:id="192" w:name="_Toc114990212"/>
      <w:bookmarkStart w:id="193" w:name="_Toc131528765"/>
      <w:r w:rsidRPr="009709C5">
        <w:t>B.</w:t>
      </w:r>
      <w:r w:rsidRPr="009709C5">
        <w:rPr>
          <w:lang w:eastAsia="ja-JP"/>
        </w:rPr>
        <w:t>4</w:t>
      </w:r>
      <w:r w:rsidRPr="009709C5">
        <w:t>.3</w:t>
      </w:r>
      <w:r w:rsidRPr="009709C5">
        <w:tab/>
        <w:t>Uncertainty budget format and assessment for NFTF</w:t>
      </w:r>
      <w:bookmarkEnd w:id="186"/>
      <w:bookmarkEnd w:id="187"/>
      <w:bookmarkEnd w:id="188"/>
      <w:bookmarkEnd w:id="189"/>
      <w:bookmarkEnd w:id="190"/>
      <w:bookmarkEnd w:id="191"/>
      <w:bookmarkEnd w:id="192"/>
      <w:bookmarkEnd w:id="193"/>
    </w:p>
    <w:p w14:paraId="43B9A47F" w14:textId="77777777" w:rsidR="00553DFB" w:rsidRDefault="00553DFB" w:rsidP="00553DFB">
      <w:pPr>
        <w:rPr>
          <w:lang w:eastAsia="ja-JP"/>
        </w:rPr>
      </w:pPr>
      <w:r w:rsidRPr="009709C5">
        <w:rPr>
          <w:lang w:eastAsia="ja-JP"/>
        </w:rPr>
        <w:t>FFS</w:t>
      </w:r>
    </w:p>
    <w:p w14:paraId="67B98C34" w14:textId="77777777" w:rsidR="00553DFB" w:rsidRDefault="00553DFB" w:rsidP="00553DFB">
      <w:pPr>
        <w:rPr>
          <w:lang w:eastAsia="ja-JP"/>
        </w:rPr>
      </w:pPr>
    </w:p>
    <w:p w14:paraId="45E9B82E" w14:textId="77777777" w:rsidR="00553DFB" w:rsidRPr="00854822" w:rsidRDefault="00553DFB" w:rsidP="00553DFB"/>
    <w:p w14:paraId="324BA5FD" w14:textId="77777777" w:rsidR="00553DFB" w:rsidRPr="00DE007D" w:rsidRDefault="00553DFB" w:rsidP="00553DFB">
      <w:pPr>
        <w:pStyle w:val="Heading2"/>
        <w:rPr>
          <w:rFonts w:cs="Arial"/>
          <w:szCs w:val="32"/>
        </w:rPr>
      </w:pPr>
      <w:r w:rsidRPr="00DE007D">
        <w:rPr>
          <w:rFonts w:cs="Arial"/>
          <w:color w:val="FF0000"/>
          <w:szCs w:val="32"/>
        </w:rPr>
        <w:t>&lt;&lt;&lt; Skip unchanged sections &gt;&gt;&gt;</w:t>
      </w:r>
    </w:p>
    <w:p w14:paraId="1B2B9642" w14:textId="77777777" w:rsidR="00553DFB" w:rsidRDefault="00553DFB" w:rsidP="00553DFB"/>
    <w:p w14:paraId="7230100E" w14:textId="77777777" w:rsidR="00553DFB" w:rsidRDefault="00553DFB" w:rsidP="00553DFB"/>
    <w:p w14:paraId="67B0240B" w14:textId="77777777" w:rsidR="00553DFB" w:rsidRDefault="00553DFB" w:rsidP="00553DFB">
      <w:pPr>
        <w:rPr>
          <w:lang w:eastAsia="ja-JP"/>
        </w:rPr>
      </w:pPr>
    </w:p>
    <w:p w14:paraId="7CD8002C" w14:textId="25EA76BA" w:rsidR="00553DFB" w:rsidRPr="009709C5" w:rsidRDefault="00553DFB" w:rsidP="00553DFB">
      <w:pPr>
        <w:pStyle w:val="Heading1"/>
      </w:pPr>
      <w:bookmarkStart w:id="194" w:name="_Toc52372063"/>
      <w:bookmarkStart w:id="195" w:name="_Toc58253522"/>
      <w:bookmarkStart w:id="196" w:name="_Toc75371657"/>
      <w:bookmarkStart w:id="197" w:name="_Toc83730823"/>
      <w:bookmarkStart w:id="198" w:name="_Toc90489324"/>
      <w:bookmarkStart w:id="199" w:name="_Toc100005390"/>
      <w:bookmarkStart w:id="200" w:name="_Toc114990214"/>
      <w:bookmarkStart w:id="201" w:name="_Toc131528767"/>
      <w:r w:rsidRPr="009709C5">
        <w:t>B</w:t>
      </w:r>
      <w:ins w:id="202" w:author="Adan Toril" w:date="2023-04-19T10:45:00Z">
        <w:r w:rsidR="00E2202D">
          <w:t>.</w:t>
        </w:r>
      </w:ins>
      <w:r w:rsidRPr="009709C5">
        <w:t>6</w:t>
      </w:r>
      <w:bookmarkEnd w:id="158"/>
      <w:bookmarkEnd w:id="159"/>
      <w:bookmarkEnd w:id="160"/>
      <w:bookmarkEnd w:id="161"/>
      <w:bookmarkEnd w:id="194"/>
      <w:bookmarkEnd w:id="195"/>
      <w:bookmarkEnd w:id="196"/>
      <w:bookmarkEnd w:id="197"/>
      <w:bookmarkEnd w:id="198"/>
      <w:bookmarkEnd w:id="199"/>
      <w:r w:rsidRPr="009709C5">
        <w:tab/>
      </w:r>
      <w:r w:rsidRPr="00E162E8">
        <w:t>Configured transmitted power with Power Boost</w:t>
      </w:r>
      <w:bookmarkEnd w:id="200"/>
      <w:bookmarkEnd w:id="201"/>
    </w:p>
    <w:p w14:paraId="058B9E56" w14:textId="77777777" w:rsidR="00553DFB" w:rsidRPr="00E162E8" w:rsidRDefault="00553DFB" w:rsidP="00553DFB">
      <w:pPr>
        <w:rPr>
          <w:lang w:eastAsia="zh-CN"/>
        </w:rPr>
      </w:pPr>
      <w:bookmarkStart w:id="203" w:name="_Toc52372064"/>
      <w:bookmarkStart w:id="204" w:name="_Toc58253523"/>
      <w:bookmarkStart w:id="205" w:name="_Toc75371658"/>
      <w:bookmarkStart w:id="206" w:name="_Toc83730824"/>
      <w:bookmarkStart w:id="207" w:name="_Toc90489325"/>
      <w:bookmarkStart w:id="208" w:name="_Toc100005391"/>
      <w:r w:rsidRPr="00E162E8">
        <w:rPr>
          <w:lang w:eastAsia="zh-CN"/>
        </w:rPr>
        <w:t>Following tables summarize the MU threshold for EIRP measurements for UE maximum output power. The origin MU values for different test setups with varies parameters can be found in following clauses.</w:t>
      </w:r>
    </w:p>
    <w:p w14:paraId="5845F094" w14:textId="77777777" w:rsidR="00553DFB" w:rsidRPr="00E162E8" w:rsidRDefault="00553DFB" w:rsidP="00553DFB">
      <w:pPr>
        <w:pStyle w:val="TH"/>
      </w:pPr>
      <w:r w:rsidRPr="00E162E8">
        <w:t>Table B.6-1: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553DFB" w:rsidRPr="00E162E8" w14:paraId="04BF42F6" w14:textId="77777777" w:rsidTr="00454BB8">
        <w:trPr>
          <w:jc w:val="center"/>
        </w:trPr>
        <w:tc>
          <w:tcPr>
            <w:tcW w:w="716" w:type="pct"/>
            <w:tcBorders>
              <w:top w:val="single" w:sz="4" w:space="0" w:color="auto"/>
              <w:left w:val="single" w:sz="4" w:space="0" w:color="auto"/>
              <w:bottom w:val="single" w:sz="4" w:space="0" w:color="auto"/>
              <w:right w:val="single" w:sz="4" w:space="0" w:color="auto"/>
            </w:tcBorders>
          </w:tcPr>
          <w:p w14:paraId="0E2B4578" w14:textId="77777777" w:rsidR="00553DFB" w:rsidRPr="00E162E8" w:rsidRDefault="00553DFB" w:rsidP="00462DCF">
            <w:pPr>
              <w:pStyle w:val="TAH"/>
            </w:pPr>
            <w:r w:rsidRPr="00E162E8">
              <w:t>Power Class</w:t>
            </w:r>
          </w:p>
        </w:tc>
        <w:tc>
          <w:tcPr>
            <w:tcW w:w="930" w:type="pct"/>
            <w:tcBorders>
              <w:top w:val="single" w:sz="4" w:space="0" w:color="auto"/>
              <w:left w:val="single" w:sz="4" w:space="0" w:color="auto"/>
              <w:bottom w:val="single" w:sz="4" w:space="0" w:color="auto"/>
              <w:right w:val="single" w:sz="4" w:space="0" w:color="auto"/>
            </w:tcBorders>
            <w:hideMark/>
          </w:tcPr>
          <w:p w14:paraId="2D14CF0E" w14:textId="77777777" w:rsidR="00553DFB" w:rsidRPr="00E162E8" w:rsidRDefault="00553DFB" w:rsidP="00462DCF">
            <w:pPr>
              <w:pStyle w:val="TAH"/>
            </w:pPr>
            <w:r w:rsidRPr="00E162E8">
              <w:t>Frequency</w:t>
            </w:r>
          </w:p>
        </w:tc>
        <w:tc>
          <w:tcPr>
            <w:tcW w:w="732" w:type="pct"/>
            <w:tcBorders>
              <w:top w:val="single" w:sz="4" w:space="0" w:color="auto"/>
              <w:left w:val="single" w:sz="4" w:space="0" w:color="auto"/>
              <w:bottom w:val="single" w:sz="4" w:space="0" w:color="auto"/>
              <w:right w:val="single" w:sz="4" w:space="0" w:color="auto"/>
            </w:tcBorders>
            <w:hideMark/>
          </w:tcPr>
          <w:p w14:paraId="12582A59" w14:textId="77777777" w:rsidR="00553DFB" w:rsidRPr="00E162E8" w:rsidRDefault="00553DFB" w:rsidP="00462DCF">
            <w:pPr>
              <w:pStyle w:val="TAH"/>
            </w:pPr>
            <w:r w:rsidRPr="00E162E8">
              <w:t>MBW</w:t>
            </w:r>
          </w:p>
        </w:tc>
        <w:tc>
          <w:tcPr>
            <w:tcW w:w="772" w:type="pct"/>
            <w:tcBorders>
              <w:top w:val="single" w:sz="4" w:space="0" w:color="auto"/>
              <w:left w:val="single" w:sz="4" w:space="0" w:color="auto"/>
              <w:bottom w:val="single" w:sz="4" w:space="0" w:color="auto"/>
              <w:right w:val="single" w:sz="4" w:space="0" w:color="auto"/>
            </w:tcBorders>
            <w:hideMark/>
          </w:tcPr>
          <w:p w14:paraId="5B5D5F23" w14:textId="77777777" w:rsidR="00553DFB" w:rsidRPr="00E162E8" w:rsidRDefault="00553DFB" w:rsidP="00462DCF">
            <w:pPr>
              <w:pStyle w:val="TAH"/>
            </w:pPr>
            <w:r w:rsidRPr="00E162E8">
              <w:t>Power (NOTE2)</w:t>
            </w:r>
          </w:p>
        </w:tc>
        <w:tc>
          <w:tcPr>
            <w:tcW w:w="897" w:type="pct"/>
            <w:tcBorders>
              <w:top w:val="single" w:sz="4" w:space="0" w:color="auto"/>
              <w:left w:val="single" w:sz="4" w:space="0" w:color="auto"/>
              <w:bottom w:val="single" w:sz="4" w:space="0" w:color="auto"/>
              <w:right w:val="single" w:sz="4" w:space="0" w:color="auto"/>
            </w:tcBorders>
            <w:hideMark/>
          </w:tcPr>
          <w:p w14:paraId="2817B482" w14:textId="77777777" w:rsidR="00553DFB" w:rsidRPr="00E162E8" w:rsidRDefault="00553DFB" w:rsidP="00462DCF">
            <w:pPr>
              <w:pStyle w:val="TAH"/>
            </w:pPr>
            <w:r w:rsidRPr="00E162E8">
              <w:t>Threshold MU value for NTC [dB] (NOTE1)</w:t>
            </w:r>
          </w:p>
        </w:tc>
        <w:tc>
          <w:tcPr>
            <w:tcW w:w="953" w:type="pct"/>
            <w:tcBorders>
              <w:top w:val="single" w:sz="4" w:space="0" w:color="auto"/>
              <w:left w:val="single" w:sz="4" w:space="0" w:color="auto"/>
              <w:bottom w:val="single" w:sz="4" w:space="0" w:color="auto"/>
              <w:right w:val="single" w:sz="4" w:space="0" w:color="auto"/>
            </w:tcBorders>
          </w:tcPr>
          <w:p w14:paraId="30749D32" w14:textId="77777777" w:rsidR="00553DFB" w:rsidRPr="00E162E8" w:rsidRDefault="00553DFB" w:rsidP="00462DCF">
            <w:pPr>
              <w:pStyle w:val="TAH"/>
            </w:pPr>
            <w:r w:rsidRPr="00E162E8">
              <w:t>Threshold MU value for ETC [dB] (NOTE1)</w:t>
            </w:r>
          </w:p>
        </w:tc>
      </w:tr>
      <w:tr w:rsidR="00454BB8" w:rsidRPr="00E162E8" w14:paraId="20F58FC2" w14:textId="77777777" w:rsidTr="00454BB8">
        <w:trPr>
          <w:jc w:val="center"/>
        </w:trPr>
        <w:tc>
          <w:tcPr>
            <w:tcW w:w="716" w:type="pct"/>
            <w:vMerge w:val="restart"/>
            <w:tcBorders>
              <w:top w:val="single" w:sz="4" w:space="0" w:color="auto"/>
              <w:left w:val="single" w:sz="4" w:space="0" w:color="auto"/>
              <w:right w:val="single" w:sz="4" w:space="0" w:color="auto"/>
            </w:tcBorders>
          </w:tcPr>
          <w:p w14:paraId="387888E5" w14:textId="77777777" w:rsidR="00454BB8" w:rsidRPr="00E162E8" w:rsidRDefault="00454BB8" w:rsidP="00454BB8">
            <w:pPr>
              <w:pStyle w:val="TAC"/>
              <w:rPr>
                <w:lang w:eastAsia="zh-CN"/>
              </w:rPr>
            </w:pPr>
            <w:r w:rsidRPr="00E162E8">
              <w:rPr>
                <w:lang w:eastAsia="zh-CN"/>
              </w:rPr>
              <w:t>PC3</w:t>
            </w:r>
          </w:p>
        </w:tc>
        <w:tc>
          <w:tcPr>
            <w:tcW w:w="930" w:type="pct"/>
            <w:tcBorders>
              <w:top w:val="single" w:sz="4" w:space="0" w:color="auto"/>
              <w:left w:val="single" w:sz="4" w:space="0" w:color="auto"/>
              <w:bottom w:val="nil"/>
              <w:right w:val="single" w:sz="4" w:space="0" w:color="auto"/>
            </w:tcBorders>
            <w:hideMark/>
          </w:tcPr>
          <w:p w14:paraId="03289582" w14:textId="77777777" w:rsidR="00454BB8" w:rsidRPr="00E162E8" w:rsidRDefault="00454BB8" w:rsidP="00454BB8">
            <w:pPr>
              <w:pStyle w:val="TAC"/>
            </w:pPr>
            <w:r w:rsidRPr="00E162E8">
              <w:rPr>
                <w:lang w:eastAsia="zh-CN"/>
              </w:rPr>
              <w:t>23.45GHz &lt;= f &lt;=</w:t>
            </w:r>
            <w:r w:rsidRPr="00E162E8">
              <w:t xml:space="preserve"> 32.125GHz</w:t>
            </w:r>
          </w:p>
        </w:tc>
        <w:tc>
          <w:tcPr>
            <w:tcW w:w="732" w:type="pct"/>
            <w:tcBorders>
              <w:top w:val="single" w:sz="4" w:space="0" w:color="auto"/>
              <w:left w:val="single" w:sz="4" w:space="0" w:color="auto"/>
              <w:bottom w:val="nil"/>
              <w:right w:val="single" w:sz="4" w:space="0" w:color="auto"/>
            </w:tcBorders>
            <w:hideMark/>
          </w:tcPr>
          <w:p w14:paraId="46FC474F" w14:textId="77777777" w:rsidR="00454BB8" w:rsidRPr="00E162E8" w:rsidRDefault="00454BB8" w:rsidP="00454BB8">
            <w:pPr>
              <w:pStyle w:val="TAC"/>
            </w:pPr>
            <w:r w:rsidRPr="00E162E8">
              <w:t>BW &lt;= 400MHz</w:t>
            </w:r>
          </w:p>
        </w:tc>
        <w:tc>
          <w:tcPr>
            <w:tcW w:w="772" w:type="pct"/>
            <w:tcBorders>
              <w:top w:val="single" w:sz="4" w:space="0" w:color="auto"/>
              <w:left w:val="single" w:sz="4" w:space="0" w:color="auto"/>
              <w:bottom w:val="nil"/>
              <w:right w:val="single" w:sz="4" w:space="0" w:color="auto"/>
            </w:tcBorders>
            <w:hideMark/>
          </w:tcPr>
          <w:p w14:paraId="57488C8C" w14:textId="77777777" w:rsidR="00454BB8" w:rsidRPr="00E162E8" w:rsidRDefault="00454BB8" w:rsidP="00454BB8">
            <w:pPr>
              <w:pStyle w:val="TAC"/>
            </w:pPr>
            <w:r w:rsidRPr="00E162E8">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1544C874" w14:textId="32A04647" w:rsidR="00454BB8" w:rsidRPr="00E162E8" w:rsidRDefault="00454BB8" w:rsidP="00454BB8">
            <w:pPr>
              <w:pStyle w:val="TAC"/>
              <w:rPr>
                <w:lang w:eastAsia="zh-CN"/>
              </w:rPr>
            </w:pPr>
            <w:ins w:id="209" w:author="Adan Toril" w:date="2023-04-19T10:46:00Z">
              <w:r>
                <w:rPr>
                  <w:szCs w:val="18"/>
                </w:rPr>
                <w:t>5.08</w:t>
              </w:r>
            </w:ins>
            <w:del w:id="210" w:author="Adan Toril" w:date="2023-04-19T10:46:00Z">
              <w:r w:rsidRPr="00E162E8" w:rsidDel="00FD2E1D">
                <w:rPr>
                  <w:szCs w:val="18"/>
                </w:rPr>
                <w:delText>4.89</w:delText>
              </w:r>
            </w:del>
          </w:p>
        </w:tc>
        <w:tc>
          <w:tcPr>
            <w:tcW w:w="953" w:type="pct"/>
            <w:vMerge w:val="restart"/>
            <w:tcBorders>
              <w:top w:val="single" w:sz="4" w:space="0" w:color="auto"/>
              <w:left w:val="single" w:sz="4" w:space="0" w:color="auto"/>
              <w:right w:val="single" w:sz="4" w:space="0" w:color="auto"/>
            </w:tcBorders>
          </w:tcPr>
          <w:p w14:paraId="0ACACBB5" w14:textId="398D3C62" w:rsidR="00454BB8" w:rsidRPr="00E162E8" w:rsidRDefault="00454BB8" w:rsidP="00454BB8">
            <w:pPr>
              <w:pStyle w:val="TAC"/>
              <w:rPr>
                <w:lang w:eastAsia="zh-CN"/>
              </w:rPr>
            </w:pPr>
            <w:ins w:id="211" w:author="Adan Toril" w:date="2023-04-19T10:46:00Z">
              <w:r>
                <w:t>5.35</w:t>
              </w:r>
            </w:ins>
            <w:del w:id="212" w:author="Adan Toril" w:date="2023-04-19T10:46:00Z">
              <w:r w:rsidRPr="00E162E8" w:rsidDel="00FD2E1D">
                <w:delText>5.17</w:delText>
              </w:r>
            </w:del>
          </w:p>
        </w:tc>
      </w:tr>
      <w:tr w:rsidR="00454BB8" w:rsidRPr="00E162E8" w14:paraId="39B016C9" w14:textId="77777777" w:rsidTr="00454BB8">
        <w:trPr>
          <w:jc w:val="center"/>
        </w:trPr>
        <w:tc>
          <w:tcPr>
            <w:tcW w:w="716" w:type="pct"/>
            <w:vMerge/>
            <w:tcBorders>
              <w:left w:val="single" w:sz="4" w:space="0" w:color="auto"/>
              <w:right w:val="single" w:sz="4" w:space="0" w:color="auto"/>
            </w:tcBorders>
          </w:tcPr>
          <w:p w14:paraId="0798D761" w14:textId="77777777" w:rsidR="00454BB8" w:rsidRPr="00E162E8" w:rsidRDefault="00454BB8" w:rsidP="00454BB8">
            <w:pPr>
              <w:pStyle w:val="TAC"/>
              <w:rPr>
                <w:lang w:eastAsia="zh-CN"/>
              </w:rPr>
            </w:pPr>
          </w:p>
        </w:tc>
        <w:tc>
          <w:tcPr>
            <w:tcW w:w="930" w:type="pct"/>
            <w:tcBorders>
              <w:top w:val="nil"/>
              <w:left w:val="single" w:sz="4" w:space="0" w:color="auto"/>
              <w:bottom w:val="single" w:sz="4" w:space="0" w:color="auto"/>
              <w:right w:val="single" w:sz="4" w:space="0" w:color="auto"/>
            </w:tcBorders>
          </w:tcPr>
          <w:p w14:paraId="0D8B45CF" w14:textId="77777777" w:rsidR="00454BB8" w:rsidRPr="00E162E8" w:rsidRDefault="00454BB8" w:rsidP="00454BB8">
            <w:pPr>
              <w:pStyle w:val="TAC"/>
              <w:rPr>
                <w:lang w:eastAsia="zh-CN"/>
              </w:rPr>
            </w:pPr>
          </w:p>
        </w:tc>
        <w:tc>
          <w:tcPr>
            <w:tcW w:w="732" w:type="pct"/>
            <w:tcBorders>
              <w:top w:val="nil"/>
              <w:left w:val="single" w:sz="4" w:space="0" w:color="auto"/>
              <w:bottom w:val="nil"/>
              <w:right w:val="single" w:sz="4" w:space="0" w:color="auto"/>
            </w:tcBorders>
          </w:tcPr>
          <w:p w14:paraId="3301D810" w14:textId="77777777" w:rsidR="00454BB8" w:rsidRPr="00E162E8" w:rsidRDefault="00454BB8" w:rsidP="00454BB8">
            <w:pPr>
              <w:pStyle w:val="TAC"/>
            </w:pPr>
          </w:p>
        </w:tc>
        <w:tc>
          <w:tcPr>
            <w:tcW w:w="772" w:type="pct"/>
            <w:tcBorders>
              <w:top w:val="nil"/>
              <w:left w:val="single" w:sz="4" w:space="0" w:color="auto"/>
              <w:bottom w:val="nil"/>
              <w:right w:val="single" w:sz="4" w:space="0" w:color="auto"/>
            </w:tcBorders>
          </w:tcPr>
          <w:p w14:paraId="68CAAAB0" w14:textId="77777777" w:rsidR="00454BB8" w:rsidRPr="00E162E8" w:rsidRDefault="00454BB8" w:rsidP="00454BB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420309B7" w14:textId="77777777" w:rsidR="00454BB8" w:rsidRPr="00E162E8" w:rsidRDefault="00454BB8" w:rsidP="00454BB8">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
          <w:p w14:paraId="09987AEA" w14:textId="77777777" w:rsidR="00454BB8" w:rsidRPr="00E162E8" w:rsidRDefault="00454BB8" w:rsidP="00454BB8">
            <w:pPr>
              <w:spacing w:after="0"/>
              <w:rPr>
                <w:rFonts w:ascii="Arial" w:hAnsi="Arial"/>
                <w:sz w:val="18"/>
                <w:lang w:eastAsia="zh-CN"/>
              </w:rPr>
            </w:pPr>
          </w:p>
        </w:tc>
      </w:tr>
      <w:tr w:rsidR="00454BB8" w:rsidRPr="00E162E8" w14:paraId="20D76750" w14:textId="77777777" w:rsidTr="00454BB8">
        <w:trPr>
          <w:jc w:val="center"/>
        </w:trPr>
        <w:tc>
          <w:tcPr>
            <w:tcW w:w="716" w:type="pct"/>
            <w:vMerge/>
            <w:tcBorders>
              <w:left w:val="single" w:sz="4" w:space="0" w:color="auto"/>
              <w:right w:val="single" w:sz="4" w:space="0" w:color="auto"/>
            </w:tcBorders>
          </w:tcPr>
          <w:p w14:paraId="3366E434" w14:textId="77777777" w:rsidR="00454BB8" w:rsidRPr="00E162E8" w:rsidRDefault="00454BB8" w:rsidP="00454BB8">
            <w:pPr>
              <w:pStyle w:val="TAC"/>
            </w:pPr>
          </w:p>
        </w:tc>
        <w:tc>
          <w:tcPr>
            <w:tcW w:w="930" w:type="pct"/>
            <w:tcBorders>
              <w:top w:val="single" w:sz="4" w:space="0" w:color="auto"/>
              <w:left w:val="single" w:sz="4" w:space="0" w:color="auto"/>
              <w:bottom w:val="nil"/>
              <w:right w:val="single" w:sz="4" w:space="0" w:color="auto"/>
            </w:tcBorders>
            <w:hideMark/>
          </w:tcPr>
          <w:p w14:paraId="0D4D67CD" w14:textId="77777777" w:rsidR="00454BB8" w:rsidRPr="00E162E8" w:rsidRDefault="00454BB8" w:rsidP="00454BB8">
            <w:pPr>
              <w:pStyle w:val="TAC"/>
              <w:rPr>
                <w:lang w:eastAsia="zh-CN"/>
              </w:rPr>
            </w:pPr>
            <w:r w:rsidRPr="00E162E8">
              <w:t>32.125GHz &lt; f &lt;= 40.8GHz</w:t>
            </w:r>
          </w:p>
        </w:tc>
        <w:tc>
          <w:tcPr>
            <w:tcW w:w="732" w:type="pct"/>
            <w:tcBorders>
              <w:top w:val="nil"/>
              <w:left w:val="single" w:sz="4" w:space="0" w:color="auto"/>
              <w:bottom w:val="nil"/>
              <w:right w:val="single" w:sz="4" w:space="0" w:color="auto"/>
            </w:tcBorders>
          </w:tcPr>
          <w:p w14:paraId="6D93CCD5" w14:textId="77777777" w:rsidR="00454BB8" w:rsidRPr="00E162E8" w:rsidRDefault="00454BB8" w:rsidP="00454BB8">
            <w:pPr>
              <w:pStyle w:val="TAC"/>
            </w:pPr>
          </w:p>
        </w:tc>
        <w:tc>
          <w:tcPr>
            <w:tcW w:w="772" w:type="pct"/>
            <w:tcBorders>
              <w:top w:val="nil"/>
              <w:left w:val="single" w:sz="4" w:space="0" w:color="auto"/>
              <w:bottom w:val="nil"/>
              <w:right w:val="single" w:sz="4" w:space="0" w:color="auto"/>
            </w:tcBorders>
          </w:tcPr>
          <w:p w14:paraId="5A25EB68" w14:textId="77777777" w:rsidR="00454BB8" w:rsidRPr="00E162E8" w:rsidRDefault="00454BB8" w:rsidP="00454BB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7BC4E180" w14:textId="415D1BFA" w:rsidR="00454BB8" w:rsidRPr="00E162E8" w:rsidRDefault="00454BB8" w:rsidP="00454BB8">
            <w:pPr>
              <w:pStyle w:val="TAC"/>
              <w:rPr>
                <w:lang w:eastAsia="zh-CN"/>
              </w:rPr>
            </w:pPr>
            <w:ins w:id="213" w:author="Adan Toril" w:date="2023-04-19T10:46:00Z">
              <w:r>
                <w:rPr>
                  <w:szCs w:val="18"/>
                </w:rPr>
                <w:t>5.28</w:t>
              </w:r>
            </w:ins>
            <w:del w:id="214" w:author="Adan Toril" w:date="2023-04-19T10:46:00Z">
              <w:r w:rsidRPr="00E162E8" w:rsidDel="00FD2E1D">
                <w:rPr>
                  <w:szCs w:val="18"/>
                </w:rPr>
                <w:delText>5.09</w:delText>
              </w:r>
            </w:del>
          </w:p>
        </w:tc>
        <w:tc>
          <w:tcPr>
            <w:tcW w:w="953" w:type="pct"/>
            <w:vMerge w:val="restart"/>
            <w:tcBorders>
              <w:top w:val="single" w:sz="4" w:space="0" w:color="auto"/>
              <w:left w:val="single" w:sz="4" w:space="0" w:color="auto"/>
              <w:right w:val="single" w:sz="4" w:space="0" w:color="auto"/>
            </w:tcBorders>
          </w:tcPr>
          <w:p w14:paraId="4B0BDAD8" w14:textId="272B7585" w:rsidR="00454BB8" w:rsidRPr="00E162E8" w:rsidRDefault="00454BB8" w:rsidP="00454BB8">
            <w:pPr>
              <w:pStyle w:val="TAC"/>
              <w:rPr>
                <w:lang w:eastAsia="zh-CN"/>
              </w:rPr>
            </w:pPr>
            <w:ins w:id="215" w:author="Adan Toril" w:date="2023-04-19T10:46:00Z">
              <w:r>
                <w:t>5.55</w:t>
              </w:r>
            </w:ins>
            <w:del w:id="216" w:author="Adan Toril" w:date="2023-04-19T10:46:00Z">
              <w:r w:rsidRPr="00E162E8" w:rsidDel="00FD2E1D">
                <w:delText>5.37</w:delText>
              </w:r>
            </w:del>
          </w:p>
        </w:tc>
      </w:tr>
      <w:tr w:rsidR="00553DFB" w:rsidRPr="00E162E8" w14:paraId="0DFE5029" w14:textId="77777777" w:rsidTr="00454BB8">
        <w:trPr>
          <w:jc w:val="center"/>
        </w:trPr>
        <w:tc>
          <w:tcPr>
            <w:tcW w:w="716" w:type="pct"/>
            <w:vMerge/>
            <w:tcBorders>
              <w:left w:val="single" w:sz="4" w:space="0" w:color="auto"/>
              <w:bottom w:val="single" w:sz="4" w:space="0" w:color="auto"/>
              <w:right w:val="single" w:sz="4" w:space="0" w:color="auto"/>
            </w:tcBorders>
          </w:tcPr>
          <w:p w14:paraId="02A32F8C" w14:textId="77777777" w:rsidR="00553DFB" w:rsidRPr="00E162E8" w:rsidRDefault="00553DFB" w:rsidP="00462DCF">
            <w:pPr>
              <w:pStyle w:val="TAC"/>
            </w:pPr>
          </w:p>
        </w:tc>
        <w:tc>
          <w:tcPr>
            <w:tcW w:w="930" w:type="pct"/>
            <w:tcBorders>
              <w:top w:val="nil"/>
              <w:left w:val="single" w:sz="4" w:space="0" w:color="auto"/>
              <w:bottom w:val="single" w:sz="4" w:space="0" w:color="auto"/>
              <w:right w:val="single" w:sz="4" w:space="0" w:color="auto"/>
            </w:tcBorders>
          </w:tcPr>
          <w:p w14:paraId="4963CC46" w14:textId="77777777" w:rsidR="00553DFB" w:rsidRPr="00E162E8" w:rsidRDefault="00553DFB" w:rsidP="00462DCF">
            <w:pPr>
              <w:pStyle w:val="TAC"/>
            </w:pPr>
          </w:p>
        </w:tc>
        <w:tc>
          <w:tcPr>
            <w:tcW w:w="732" w:type="pct"/>
            <w:tcBorders>
              <w:top w:val="nil"/>
              <w:left w:val="single" w:sz="4" w:space="0" w:color="auto"/>
              <w:bottom w:val="single" w:sz="4" w:space="0" w:color="auto"/>
              <w:right w:val="single" w:sz="4" w:space="0" w:color="auto"/>
            </w:tcBorders>
          </w:tcPr>
          <w:p w14:paraId="14A07F0A" w14:textId="77777777" w:rsidR="00553DFB" w:rsidRPr="00E162E8" w:rsidRDefault="00553DFB" w:rsidP="00462DCF">
            <w:pPr>
              <w:pStyle w:val="TAC"/>
            </w:pPr>
          </w:p>
        </w:tc>
        <w:tc>
          <w:tcPr>
            <w:tcW w:w="772" w:type="pct"/>
            <w:tcBorders>
              <w:top w:val="nil"/>
              <w:left w:val="single" w:sz="4" w:space="0" w:color="auto"/>
              <w:bottom w:val="single" w:sz="4" w:space="0" w:color="auto"/>
              <w:right w:val="single" w:sz="4" w:space="0" w:color="auto"/>
            </w:tcBorders>
          </w:tcPr>
          <w:p w14:paraId="6C36526F" w14:textId="77777777" w:rsidR="00553DFB" w:rsidRPr="00E162E8" w:rsidRDefault="00553DFB" w:rsidP="00462DCF">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7B05682D" w14:textId="77777777" w:rsidR="00553DFB" w:rsidRPr="00E162E8" w:rsidRDefault="00553DFB" w:rsidP="00462DCF">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vAlign w:val="center"/>
          </w:tcPr>
          <w:p w14:paraId="197A904B" w14:textId="77777777" w:rsidR="00553DFB" w:rsidRPr="00E162E8" w:rsidRDefault="00553DFB" w:rsidP="00462DCF">
            <w:pPr>
              <w:spacing w:after="0"/>
              <w:rPr>
                <w:rFonts w:ascii="Arial" w:hAnsi="Arial"/>
                <w:sz w:val="18"/>
                <w:lang w:eastAsia="zh-CN"/>
              </w:rPr>
            </w:pPr>
          </w:p>
        </w:tc>
      </w:tr>
      <w:tr w:rsidR="00553DFB" w:rsidRPr="00E162E8" w14:paraId="608570FB" w14:textId="77777777" w:rsidTr="00454BB8">
        <w:trPr>
          <w:jc w:val="center"/>
        </w:trPr>
        <w:tc>
          <w:tcPr>
            <w:tcW w:w="716" w:type="pct"/>
            <w:vMerge w:val="restart"/>
            <w:tcBorders>
              <w:top w:val="single" w:sz="4" w:space="0" w:color="auto"/>
              <w:left w:val="single" w:sz="4" w:space="0" w:color="auto"/>
              <w:right w:val="single" w:sz="4" w:space="0" w:color="auto"/>
            </w:tcBorders>
          </w:tcPr>
          <w:p w14:paraId="7055F03C" w14:textId="77777777" w:rsidR="00553DFB" w:rsidRPr="00E162E8" w:rsidRDefault="00553DFB" w:rsidP="00462DCF">
            <w:pPr>
              <w:pStyle w:val="TAC"/>
              <w:rPr>
                <w:lang w:eastAsia="zh-CN"/>
              </w:rPr>
            </w:pPr>
            <w:r w:rsidRPr="00E162E8">
              <w:rPr>
                <w:lang w:eastAsia="zh-CN"/>
              </w:rPr>
              <w:t>PC1</w:t>
            </w:r>
          </w:p>
        </w:tc>
        <w:tc>
          <w:tcPr>
            <w:tcW w:w="930" w:type="pct"/>
            <w:tcBorders>
              <w:top w:val="single" w:sz="4" w:space="0" w:color="auto"/>
              <w:left w:val="single" w:sz="4" w:space="0" w:color="auto"/>
              <w:bottom w:val="nil"/>
              <w:right w:val="single" w:sz="4" w:space="0" w:color="auto"/>
            </w:tcBorders>
            <w:hideMark/>
          </w:tcPr>
          <w:p w14:paraId="2BEE289B" w14:textId="77777777" w:rsidR="00553DFB" w:rsidRPr="00E162E8" w:rsidRDefault="00553DFB" w:rsidP="00462DCF">
            <w:pPr>
              <w:pStyle w:val="TAC"/>
            </w:pPr>
            <w:r w:rsidRPr="00E162E8">
              <w:rPr>
                <w:lang w:eastAsia="zh-CN"/>
              </w:rPr>
              <w:t>23.45GHz &lt;= f &lt;=</w:t>
            </w:r>
            <w:r w:rsidRPr="00E162E8">
              <w:t xml:space="preserve"> 32.125GHz</w:t>
            </w:r>
          </w:p>
        </w:tc>
        <w:tc>
          <w:tcPr>
            <w:tcW w:w="732" w:type="pct"/>
            <w:tcBorders>
              <w:top w:val="single" w:sz="4" w:space="0" w:color="auto"/>
              <w:left w:val="single" w:sz="4" w:space="0" w:color="auto"/>
              <w:bottom w:val="nil"/>
              <w:right w:val="single" w:sz="4" w:space="0" w:color="auto"/>
            </w:tcBorders>
            <w:hideMark/>
          </w:tcPr>
          <w:p w14:paraId="6A98910E" w14:textId="77777777" w:rsidR="00553DFB" w:rsidRPr="00E162E8" w:rsidRDefault="00553DFB" w:rsidP="00462DCF">
            <w:pPr>
              <w:pStyle w:val="TAC"/>
            </w:pPr>
            <w:r w:rsidRPr="00E162E8">
              <w:t>BW &lt;= 400MHz</w:t>
            </w:r>
          </w:p>
        </w:tc>
        <w:tc>
          <w:tcPr>
            <w:tcW w:w="772" w:type="pct"/>
            <w:tcBorders>
              <w:top w:val="single" w:sz="4" w:space="0" w:color="auto"/>
              <w:left w:val="single" w:sz="4" w:space="0" w:color="auto"/>
              <w:bottom w:val="nil"/>
              <w:right w:val="single" w:sz="4" w:space="0" w:color="auto"/>
            </w:tcBorders>
            <w:hideMark/>
          </w:tcPr>
          <w:p w14:paraId="7A01C29D" w14:textId="77777777" w:rsidR="00553DFB" w:rsidRPr="00E162E8" w:rsidRDefault="00553DFB" w:rsidP="00462DCF">
            <w:pPr>
              <w:pStyle w:val="TAC"/>
            </w:pPr>
            <w:r w:rsidRPr="00E162E8">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3093FCE5" w14:textId="77777777" w:rsidR="00553DFB" w:rsidRPr="00E162E8" w:rsidRDefault="00553DFB" w:rsidP="00462DCF">
            <w:pPr>
              <w:pStyle w:val="TAC"/>
              <w:rPr>
                <w:lang w:eastAsia="zh-CN"/>
              </w:rPr>
            </w:pPr>
            <w:r w:rsidRPr="00E162E8">
              <w:rPr>
                <w:szCs w:val="18"/>
              </w:rPr>
              <w:t>FFS</w:t>
            </w:r>
          </w:p>
        </w:tc>
        <w:tc>
          <w:tcPr>
            <w:tcW w:w="953" w:type="pct"/>
            <w:vMerge w:val="restart"/>
            <w:tcBorders>
              <w:top w:val="single" w:sz="4" w:space="0" w:color="auto"/>
              <w:left w:val="single" w:sz="4" w:space="0" w:color="auto"/>
              <w:right w:val="single" w:sz="4" w:space="0" w:color="auto"/>
            </w:tcBorders>
          </w:tcPr>
          <w:p w14:paraId="38599A69" w14:textId="77777777" w:rsidR="00553DFB" w:rsidRPr="00E162E8" w:rsidRDefault="00553DFB" w:rsidP="00462DCF">
            <w:pPr>
              <w:pStyle w:val="TAC"/>
              <w:rPr>
                <w:szCs w:val="18"/>
              </w:rPr>
            </w:pPr>
            <w:r w:rsidRPr="00E162E8">
              <w:rPr>
                <w:szCs w:val="18"/>
              </w:rPr>
              <w:t>FFS</w:t>
            </w:r>
          </w:p>
        </w:tc>
      </w:tr>
      <w:tr w:rsidR="00553DFB" w:rsidRPr="00E162E8" w14:paraId="39DD3C34" w14:textId="77777777" w:rsidTr="00454BB8">
        <w:trPr>
          <w:jc w:val="center"/>
        </w:trPr>
        <w:tc>
          <w:tcPr>
            <w:tcW w:w="716" w:type="pct"/>
            <w:vMerge/>
            <w:tcBorders>
              <w:left w:val="single" w:sz="4" w:space="0" w:color="auto"/>
              <w:right w:val="single" w:sz="4" w:space="0" w:color="auto"/>
            </w:tcBorders>
          </w:tcPr>
          <w:p w14:paraId="7A4C27EB" w14:textId="77777777" w:rsidR="00553DFB" w:rsidRPr="00E162E8" w:rsidRDefault="00553DFB" w:rsidP="00462DCF">
            <w:pPr>
              <w:pStyle w:val="TAC"/>
              <w:rPr>
                <w:lang w:eastAsia="zh-CN"/>
              </w:rPr>
            </w:pPr>
          </w:p>
        </w:tc>
        <w:tc>
          <w:tcPr>
            <w:tcW w:w="930" w:type="pct"/>
            <w:tcBorders>
              <w:top w:val="nil"/>
              <w:left w:val="single" w:sz="4" w:space="0" w:color="auto"/>
              <w:bottom w:val="single" w:sz="4" w:space="0" w:color="auto"/>
              <w:right w:val="single" w:sz="4" w:space="0" w:color="auto"/>
            </w:tcBorders>
          </w:tcPr>
          <w:p w14:paraId="56A4614C" w14:textId="77777777" w:rsidR="00553DFB" w:rsidRPr="00E162E8" w:rsidRDefault="00553DFB" w:rsidP="00462DCF">
            <w:pPr>
              <w:pStyle w:val="TAC"/>
              <w:rPr>
                <w:lang w:eastAsia="zh-CN"/>
              </w:rPr>
            </w:pPr>
          </w:p>
        </w:tc>
        <w:tc>
          <w:tcPr>
            <w:tcW w:w="732" w:type="pct"/>
            <w:tcBorders>
              <w:top w:val="nil"/>
              <w:left w:val="single" w:sz="4" w:space="0" w:color="auto"/>
              <w:bottom w:val="nil"/>
              <w:right w:val="single" w:sz="4" w:space="0" w:color="auto"/>
            </w:tcBorders>
          </w:tcPr>
          <w:p w14:paraId="7B35956B" w14:textId="77777777" w:rsidR="00553DFB" w:rsidRPr="00E162E8" w:rsidRDefault="00553DFB" w:rsidP="00462DCF">
            <w:pPr>
              <w:pStyle w:val="TAC"/>
            </w:pPr>
          </w:p>
        </w:tc>
        <w:tc>
          <w:tcPr>
            <w:tcW w:w="772" w:type="pct"/>
            <w:tcBorders>
              <w:top w:val="nil"/>
              <w:left w:val="single" w:sz="4" w:space="0" w:color="auto"/>
              <w:bottom w:val="nil"/>
              <w:right w:val="single" w:sz="4" w:space="0" w:color="auto"/>
            </w:tcBorders>
          </w:tcPr>
          <w:p w14:paraId="51B230E4" w14:textId="77777777" w:rsidR="00553DFB" w:rsidRPr="00E162E8" w:rsidRDefault="00553DFB" w:rsidP="00462DCF">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3C0A80F5" w14:textId="77777777" w:rsidR="00553DFB" w:rsidRPr="00E162E8" w:rsidRDefault="00553DFB" w:rsidP="00462DCF">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vAlign w:val="center"/>
          </w:tcPr>
          <w:p w14:paraId="7A020095" w14:textId="77777777" w:rsidR="00553DFB" w:rsidRPr="00E162E8" w:rsidRDefault="00553DFB" w:rsidP="00462DCF">
            <w:pPr>
              <w:spacing w:after="0"/>
              <w:rPr>
                <w:rFonts w:ascii="Arial" w:hAnsi="Arial"/>
                <w:sz w:val="18"/>
                <w:lang w:eastAsia="zh-CN"/>
              </w:rPr>
            </w:pPr>
          </w:p>
        </w:tc>
      </w:tr>
      <w:tr w:rsidR="00553DFB" w:rsidRPr="00E162E8" w14:paraId="3EFB924B" w14:textId="77777777" w:rsidTr="00454BB8">
        <w:trPr>
          <w:jc w:val="center"/>
        </w:trPr>
        <w:tc>
          <w:tcPr>
            <w:tcW w:w="716" w:type="pct"/>
            <w:vMerge/>
            <w:tcBorders>
              <w:left w:val="single" w:sz="4" w:space="0" w:color="auto"/>
              <w:right w:val="single" w:sz="4" w:space="0" w:color="auto"/>
            </w:tcBorders>
          </w:tcPr>
          <w:p w14:paraId="775B7C44" w14:textId="77777777" w:rsidR="00553DFB" w:rsidRPr="00E162E8" w:rsidRDefault="00553DFB" w:rsidP="00462DCF">
            <w:pPr>
              <w:pStyle w:val="TAC"/>
            </w:pPr>
          </w:p>
        </w:tc>
        <w:tc>
          <w:tcPr>
            <w:tcW w:w="930" w:type="pct"/>
            <w:tcBorders>
              <w:top w:val="single" w:sz="4" w:space="0" w:color="auto"/>
              <w:left w:val="single" w:sz="4" w:space="0" w:color="auto"/>
              <w:bottom w:val="nil"/>
              <w:right w:val="single" w:sz="4" w:space="0" w:color="auto"/>
            </w:tcBorders>
            <w:hideMark/>
          </w:tcPr>
          <w:p w14:paraId="0BBB33B1" w14:textId="77777777" w:rsidR="00553DFB" w:rsidRPr="00E162E8" w:rsidRDefault="00553DFB" w:rsidP="00462DCF">
            <w:pPr>
              <w:pStyle w:val="TAC"/>
              <w:rPr>
                <w:lang w:eastAsia="zh-CN"/>
              </w:rPr>
            </w:pPr>
            <w:r w:rsidRPr="00E162E8">
              <w:t>32.125GHz &lt; f &lt;= 40.8GHz</w:t>
            </w:r>
          </w:p>
        </w:tc>
        <w:tc>
          <w:tcPr>
            <w:tcW w:w="732" w:type="pct"/>
            <w:tcBorders>
              <w:top w:val="nil"/>
              <w:left w:val="single" w:sz="4" w:space="0" w:color="auto"/>
              <w:bottom w:val="nil"/>
              <w:right w:val="single" w:sz="4" w:space="0" w:color="auto"/>
            </w:tcBorders>
          </w:tcPr>
          <w:p w14:paraId="27BAD1DD" w14:textId="77777777" w:rsidR="00553DFB" w:rsidRPr="00E162E8" w:rsidRDefault="00553DFB" w:rsidP="00462DCF">
            <w:pPr>
              <w:pStyle w:val="TAC"/>
            </w:pPr>
          </w:p>
        </w:tc>
        <w:tc>
          <w:tcPr>
            <w:tcW w:w="772" w:type="pct"/>
            <w:tcBorders>
              <w:top w:val="nil"/>
              <w:left w:val="single" w:sz="4" w:space="0" w:color="auto"/>
              <w:bottom w:val="nil"/>
              <w:right w:val="single" w:sz="4" w:space="0" w:color="auto"/>
            </w:tcBorders>
          </w:tcPr>
          <w:p w14:paraId="4511C67B" w14:textId="77777777" w:rsidR="00553DFB" w:rsidRPr="00E162E8" w:rsidRDefault="00553DFB" w:rsidP="00462DCF">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55F82331" w14:textId="77777777" w:rsidR="00553DFB" w:rsidRPr="00E162E8" w:rsidRDefault="00553DFB" w:rsidP="00462DCF">
            <w:pPr>
              <w:pStyle w:val="TAC"/>
              <w:rPr>
                <w:lang w:eastAsia="zh-CN"/>
              </w:rPr>
            </w:pPr>
            <w:r w:rsidRPr="00E162E8">
              <w:rPr>
                <w:szCs w:val="18"/>
              </w:rPr>
              <w:t>FFS</w:t>
            </w:r>
          </w:p>
        </w:tc>
        <w:tc>
          <w:tcPr>
            <w:tcW w:w="953" w:type="pct"/>
            <w:vMerge w:val="restart"/>
            <w:tcBorders>
              <w:top w:val="single" w:sz="4" w:space="0" w:color="auto"/>
              <w:left w:val="single" w:sz="4" w:space="0" w:color="auto"/>
              <w:right w:val="single" w:sz="4" w:space="0" w:color="auto"/>
            </w:tcBorders>
          </w:tcPr>
          <w:p w14:paraId="2B6AE5B8" w14:textId="77777777" w:rsidR="00553DFB" w:rsidRPr="00E162E8" w:rsidRDefault="00553DFB" w:rsidP="00462DCF">
            <w:pPr>
              <w:pStyle w:val="TAC"/>
              <w:rPr>
                <w:szCs w:val="18"/>
              </w:rPr>
            </w:pPr>
            <w:r w:rsidRPr="00E162E8">
              <w:rPr>
                <w:szCs w:val="18"/>
              </w:rPr>
              <w:t>FFS</w:t>
            </w:r>
          </w:p>
        </w:tc>
      </w:tr>
      <w:tr w:rsidR="00553DFB" w:rsidRPr="00E162E8" w14:paraId="776E7172" w14:textId="77777777" w:rsidTr="00454BB8">
        <w:trPr>
          <w:jc w:val="center"/>
        </w:trPr>
        <w:tc>
          <w:tcPr>
            <w:tcW w:w="716" w:type="pct"/>
            <w:vMerge/>
            <w:tcBorders>
              <w:left w:val="single" w:sz="4" w:space="0" w:color="auto"/>
              <w:bottom w:val="single" w:sz="4" w:space="0" w:color="auto"/>
              <w:right w:val="single" w:sz="4" w:space="0" w:color="auto"/>
            </w:tcBorders>
          </w:tcPr>
          <w:p w14:paraId="542827E7" w14:textId="77777777" w:rsidR="00553DFB" w:rsidRPr="00E162E8" w:rsidRDefault="00553DFB" w:rsidP="00462DCF">
            <w:pPr>
              <w:pStyle w:val="TAC"/>
            </w:pPr>
          </w:p>
        </w:tc>
        <w:tc>
          <w:tcPr>
            <w:tcW w:w="930" w:type="pct"/>
            <w:tcBorders>
              <w:top w:val="nil"/>
              <w:left w:val="single" w:sz="4" w:space="0" w:color="auto"/>
              <w:bottom w:val="single" w:sz="4" w:space="0" w:color="auto"/>
              <w:right w:val="single" w:sz="4" w:space="0" w:color="auto"/>
            </w:tcBorders>
          </w:tcPr>
          <w:p w14:paraId="238FAEE6" w14:textId="77777777" w:rsidR="00553DFB" w:rsidRPr="00E162E8" w:rsidRDefault="00553DFB" w:rsidP="00462DCF">
            <w:pPr>
              <w:pStyle w:val="TAC"/>
            </w:pPr>
          </w:p>
        </w:tc>
        <w:tc>
          <w:tcPr>
            <w:tcW w:w="732" w:type="pct"/>
            <w:tcBorders>
              <w:top w:val="nil"/>
              <w:left w:val="single" w:sz="4" w:space="0" w:color="auto"/>
              <w:bottom w:val="single" w:sz="4" w:space="0" w:color="auto"/>
              <w:right w:val="single" w:sz="4" w:space="0" w:color="auto"/>
            </w:tcBorders>
          </w:tcPr>
          <w:p w14:paraId="5A356932" w14:textId="77777777" w:rsidR="00553DFB" w:rsidRPr="00E162E8" w:rsidRDefault="00553DFB" w:rsidP="00462DCF">
            <w:pPr>
              <w:pStyle w:val="TAC"/>
            </w:pPr>
          </w:p>
        </w:tc>
        <w:tc>
          <w:tcPr>
            <w:tcW w:w="772" w:type="pct"/>
            <w:tcBorders>
              <w:top w:val="nil"/>
              <w:left w:val="single" w:sz="4" w:space="0" w:color="auto"/>
              <w:bottom w:val="single" w:sz="4" w:space="0" w:color="auto"/>
              <w:right w:val="single" w:sz="4" w:space="0" w:color="auto"/>
            </w:tcBorders>
          </w:tcPr>
          <w:p w14:paraId="4E11937B" w14:textId="77777777" w:rsidR="00553DFB" w:rsidRPr="00E162E8" w:rsidRDefault="00553DFB" w:rsidP="00462DCF">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353BA3E" w14:textId="77777777" w:rsidR="00553DFB" w:rsidRPr="00E162E8" w:rsidRDefault="00553DFB" w:rsidP="00462DCF">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
          <w:p w14:paraId="0E1C86DC" w14:textId="77777777" w:rsidR="00553DFB" w:rsidRPr="00E162E8" w:rsidRDefault="00553DFB" w:rsidP="00462DCF">
            <w:pPr>
              <w:spacing w:after="0"/>
              <w:rPr>
                <w:rFonts w:ascii="Arial" w:hAnsi="Arial"/>
                <w:sz w:val="18"/>
                <w:lang w:eastAsia="zh-CN"/>
              </w:rPr>
            </w:pPr>
          </w:p>
        </w:tc>
      </w:tr>
      <w:tr w:rsidR="00553DFB" w:rsidRPr="00E162E8" w14:paraId="7AF21B8C" w14:textId="77777777" w:rsidTr="00462DC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3032636" w14:textId="77777777" w:rsidR="00553DFB" w:rsidRPr="00E162E8" w:rsidRDefault="00553DFB" w:rsidP="00462DCF">
            <w:pPr>
              <w:pStyle w:val="TAN"/>
              <w:tabs>
                <w:tab w:val="left" w:pos="4607"/>
              </w:tabs>
            </w:pPr>
            <w:r w:rsidRPr="00E162E8">
              <w:t>NOTE 1:</w:t>
            </w:r>
            <w:r w:rsidRPr="00E162E8">
              <w:tab/>
              <w:t xml:space="preserve">Total EIRP Expanded MU for IFF for Quiet Zone size </w:t>
            </w:r>
            <w:r w:rsidRPr="00E162E8">
              <w:rPr>
                <w:rFonts w:cs="Arial"/>
              </w:rPr>
              <w:t>≤</w:t>
            </w:r>
            <w:r w:rsidRPr="00E162E8">
              <w:t>30cm in Table B.6.2-2 for PC3 UEs (NTC), in Table B.6.2-8 for PC3 UEs (ETC) and B.6.2-6 for PC1 UEs.</w:t>
            </w:r>
          </w:p>
          <w:p w14:paraId="0ADDD2F1" w14:textId="77777777" w:rsidR="00553DFB" w:rsidRPr="00E162E8" w:rsidRDefault="00553DFB" w:rsidP="00462DCF">
            <w:pPr>
              <w:pStyle w:val="TAN"/>
              <w:tabs>
                <w:tab w:val="left" w:pos="4607"/>
              </w:tabs>
            </w:pPr>
            <w:r w:rsidRPr="00E162E8">
              <w:t>NOTE 2:</w:t>
            </w:r>
            <w:r w:rsidRPr="00E162E8">
              <w:tab/>
              <w:t>Max output power level for device with corresponding power class.</w:t>
            </w:r>
          </w:p>
        </w:tc>
      </w:tr>
    </w:tbl>
    <w:p w14:paraId="3517CC4F" w14:textId="77777777" w:rsidR="00553DFB" w:rsidRPr="00E162E8" w:rsidRDefault="00553DFB" w:rsidP="00553DFB"/>
    <w:p w14:paraId="6D05D5AD" w14:textId="77777777" w:rsidR="00553DFB" w:rsidRPr="00E162E8" w:rsidRDefault="00553DFB" w:rsidP="00553DFB">
      <w:pPr>
        <w:pStyle w:val="Heading2"/>
      </w:pPr>
      <w:bookmarkStart w:id="217" w:name="_Toc114990215"/>
      <w:bookmarkStart w:id="218" w:name="_Toc131528768"/>
      <w:r w:rsidRPr="00E162E8">
        <w:t>B.6.1</w:t>
      </w:r>
      <w:r w:rsidRPr="00E162E8">
        <w:tab/>
        <w:t>Uncertainty budget format and assessment for DFF</w:t>
      </w:r>
      <w:bookmarkEnd w:id="217"/>
      <w:bookmarkEnd w:id="218"/>
    </w:p>
    <w:p w14:paraId="13E34C08" w14:textId="77777777" w:rsidR="00553DFB" w:rsidRPr="00E162E8" w:rsidRDefault="00553DFB" w:rsidP="00553DFB">
      <w:pPr>
        <w:rPr>
          <w:lang w:eastAsia="zh-CN"/>
        </w:rPr>
      </w:pPr>
      <w:r w:rsidRPr="00E162E8">
        <w:rPr>
          <w:lang w:eastAsia="zh-CN"/>
        </w:rPr>
        <w:t>The uncertainty contributions that may impact the overall MU value are listed in Table B.6.1-1.</w:t>
      </w:r>
    </w:p>
    <w:p w14:paraId="11E87DE4" w14:textId="77777777" w:rsidR="00553DFB" w:rsidRPr="00E162E8" w:rsidRDefault="00553DFB" w:rsidP="00553DFB">
      <w:pPr>
        <w:pStyle w:val="TH"/>
      </w:pPr>
      <w:r w:rsidRPr="00E162E8">
        <w:lastRenderedPageBreak/>
        <w:t xml:space="preserve">Table </w:t>
      </w:r>
      <w:r w:rsidRPr="00E162E8">
        <w:rPr>
          <w:rFonts w:eastAsia="MS Mincho"/>
          <w:lang w:eastAsia="ja-JP"/>
        </w:rPr>
        <w:t>B.6.1-</w:t>
      </w:r>
      <w:r w:rsidRPr="00E162E8">
        <w:rPr>
          <w:lang w:eastAsia="sv-SE"/>
        </w:rPr>
        <w:t>1</w:t>
      </w:r>
      <w:r w:rsidRPr="00E162E8">
        <w:t xml:space="preserve">: </w:t>
      </w:r>
      <w:r w:rsidRPr="00E162E8">
        <w:rPr>
          <w:lang w:eastAsia="ja-JP"/>
        </w:rPr>
        <w:t>U</w:t>
      </w:r>
      <w:r w:rsidRPr="00E162E8">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53DFB" w:rsidRPr="00E162E8" w14:paraId="6B29B49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324309" w14:textId="77777777" w:rsidR="00553DFB" w:rsidRPr="00E162E8" w:rsidRDefault="00553DFB" w:rsidP="00462DCF">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427461" w14:textId="77777777" w:rsidR="00553DFB" w:rsidRPr="00E162E8" w:rsidRDefault="00553DFB" w:rsidP="00462DCF">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E778B5A" w14:textId="77777777" w:rsidR="00553DFB" w:rsidRPr="00E162E8" w:rsidRDefault="00553DFB" w:rsidP="00462DCF">
            <w:pPr>
              <w:pStyle w:val="TAH"/>
            </w:pPr>
            <w:r w:rsidRPr="00E162E8">
              <w:t>Details in annex</w:t>
            </w:r>
          </w:p>
        </w:tc>
      </w:tr>
      <w:tr w:rsidR="00553DFB" w:rsidRPr="00E162E8" w14:paraId="51845AB3"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00F358" w14:textId="77777777" w:rsidR="00553DFB" w:rsidRPr="00E162E8" w:rsidRDefault="00553DFB" w:rsidP="00462DCF">
            <w:pPr>
              <w:pStyle w:val="TAH"/>
            </w:pPr>
            <w:r w:rsidRPr="00E162E8">
              <w:t>Stage 2: DUT measurement</w:t>
            </w:r>
          </w:p>
        </w:tc>
      </w:tr>
      <w:tr w:rsidR="00553DFB" w:rsidRPr="00E162E8" w14:paraId="3E2C9D6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9855CC" w14:textId="77777777" w:rsidR="00553DFB" w:rsidRPr="00E162E8" w:rsidRDefault="00553DFB" w:rsidP="00462DCF">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206BF8" w14:textId="77777777" w:rsidR="00553DFB" w:rsidRPr="00E162E8" w:rsidRDefault="00553DFB" w:rsidP="00462DCF">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EDAE268" w14:textId="77777777" w:rsidR="00553DFB" w:rsidRPr="00E162E8" w:rsidRDefault="00553DFB" w:rsidP="00462DCF">
            <w:pPr>
              <w:pStyle w:val="TAC"/>
              <w:rPr>
                <w:lang w:eastAsia="ja-JP"/>
              </w:rPr>
            </w:pPr>
            <w:r w:rsidRPr="00E162E8">
              <w:t>B.2.1.1</w:t>
            </w:r>
          </w:p>
        </w:tc>
      </w:tr>
      <w:tr w:rsidR="00553DFB" w:rsidRPr="00E162E8" w14:paraId="0F4DBBE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9F484A" w14:textId="77777777" w:rsidR="00553DFB" w:rsidRPr="00E162E8" w:rsidRDefault="00553DFB" w:rsidP="00462DCF">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A530DA" w14:textId="77777777" w:rsidR="00553DFB" w:rsidRPr="00E162E8" w:rsidRDefault="00553DFB" w:rsidP="00462DCF">
            <w:pPr>
              <w:pStyle w:val="TAL"/>
              <w:rPr>
                <w:sz w:val="21"/>
                <w:lang w:eastAsia="ja-JP"/>
              </w:rPr>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14FD93D" w14:textId="77777777" w:rsidR="00553DFB" w:rsidRPr="00E162E8" w:rsidRDefault="00553DFB" w:rsidP="00462DCF">
            <w:pPr>
              <w:pStyle w:val="TAC"/>
              <w:rPr>
                <w:lang w:eastAsia="ja-JP"/>
              </w:rPr>
            </w:pPr>
            <w:r w:rsidRPr="00E162E8">
              <w:t>B.2.1.2</w:t>
            </w:r>
          </w:p>
        </w:tc>
      </w:tr>
      <w:tr w:rsidR="00553DFB" w:rsidRPr="00E162E8" w14:paraId="553F740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2F2081" w14:textId="77777777" w:rsidR="00553DFB" w:rsidRPr="00E162E8" w:rsidRDefault="00553DFB" w:rsidP="00462DCF">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FED18E" w14:textId="77777777" w:rsidR="00553DFB" w:rsidRPr="00E162E8" w:rsidRDefault="00553DFB" w:rsidP="00462DCF">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60B9DC25" w14:textId="77777777" w:rsidR="00553DFB" w:rsidRPr="00E162E8" w:rsidRDefault="00553DFB" w:rsidP="00462DCF">
            <w:pPr>
              <w:pStyle w:val="TAC"/>
              <w:rPr>
                <w:lang w:eastAsia="zh-CN"/>
              </w:rPr>
            </w:pPr>
            <w:r w:rsidRPr="00E162E8">
              <w:t>B.2.1.3</w:t>
            </w:r>
          </w:p>
        </w:tc>
      </w:tr>
      <w:tr w:rsidR="00553DFB" w:rsidRPr="00E162E8" w14:paraId="4342DDA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53CCD1" w14:textId="77777777" w:rsidR="00553DFB" w:rsidRPr="00E162E8" w:rsidRDefault="00553DFB" w:rsidP="00462DCF">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6FE573AC" w14:textId="77777777" w:rsidR="00553DFB" w:rsidRPr="00E162E8" w:rsidRDefault="00553DFB" w:rsidP="00462DCF">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5093702A" w14:textId="77777777" w:rsidR="00553DFB" w:rsidRPr="00E162E8" w:rsidRDefault="00553DFB" w:rsidP="00462DCF">
            <w:pPr>
              <w:pStyle w:val="TAC"/>
              <w:rPr>
                <w:lang w:eastAsia="ja-JP"/>
              </w:rPr>
            </w:pPr>
            <w:r w:rsidRPr="00E162E8">
              <w:t>B.2.1.4</w:t>
            </w:r>
          </w:p>
        </w:tc>
      </w:tr>
      <w:tr w:rsidR="00553DFB" w:rsidRPr="00E162E8" w14:paraId="68E41F0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3DA302" w14:textId="77777777" w:rsidR="00553DFB" w:rsidRPr="00E162E8" w:rsidRDefault="00553DFB" w:rsidP="00462DCF">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A37A0B" w14:textId="77777777" w:rsidR="00553DFB" w:rsidRPr="00E162E8" w:rsidRDefault="00553DFB" w:rsidP="00462DCF">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48DA448" w14:textId="77777777" w:rsidR="00553DFB" w:rsidRPr="00E162E8" w:rsidRDefault="00553DFB" w:rsidP="00462DCF">
            <w:pPr>
              <w:pStyle w:val="TAC"/>
              <w:rPr>
                <w:lang w:eastAsia="ja-JP"/>
              </w:rPr>
            </w:pPr>
            <w:r w:rsidRPr="00E162E8">
              <w:t>B.2.1.5</w:t>
            </w:r>
          </w:p>
        </w:tc>
      </w:tr>
      <w:tr w:rsidR="00553DFB" w:rsidRPr="00E162E8" w14:paraId="5D55791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87CE61" w14:textId="77777777" w:rsidR="00553DFB" w:rsidRPr="00E162E8" w:rsidRDefault="00553DFB" w:rsidP="00462DCF">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7F05097F" w14:textId="77777777" w:rsidR="00553DFB" w:rsidRPr="00E162E8" w:rsidRDefault="00553DFB" w:rsidP="00462DCF">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F4A380E" w14:textId="77777777" w:rsidR="00553DFB" w:rsidRPr="00E162E8" w:rsidRDefault="00553DFB" w:rsidP="00462DCF">
            <w:pPr>
              <w:pStyle w:val="TAC"/>
              <w:rPr>
                <w:lang w:eastAsia="ja-JP"/>
              </w:rPr>
            </w:pPr>
            <w:r w:rsidRPr="00E162E8">
              <w:t>B.2.1.6</w:t>
            </w:r>
          </w:p>
        </w:tc>
      </w:tr>
      <w:tr w:rsidR="00553DFB" w:rsidRPr="00E162E8" w14:paraId="268E60C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12E82E" w14:textId="77777777" w:rsidR="00553DFB" w:rsidRPr="00E162E8" w:rsidRDefault="00553DFB" w:rsidP="00462DCF">
            <w:pPr>
              <w:pStyle w:val="TAL"/>
              <w:rPr>
                <w:lang w:eastAsia="ja-JP"/>
              </w:rPr>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7620679" w14:textId="77777777" w:rsidR="00553DFB" w:rsidRPr="00E162E8" w:rsidRDefault="00553DFB" w:rsidP="00462DCF">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069F4107" w14:textId="77777777" w:rsidR="00553DFB" w:rsidRPr="00E162E8" w:rsidRDefault="00553DFB" w:rsidP="00462DCF">
            <w:pPr>
              <w:pStyle w:val="TAC"/>
              <w:rPr>
                <w:lang w:eastAsia="ja-JP"/>
              </w:rPr>
            </w:pPr>
            <w:r w:rsidRPr="00E162E8">
              <w:t>B.2.1.7</w:t>
            </w:r>
          </w:p>
        </w:tc>
      </w:tr>
      <w:tr w:rsidR="00553DFB" w:rsidRPr="00E162E8" w14:paraId="4885533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231406" w14:textId="77777777" w:rsidR="00553DFB" w:rsidRPr="00E162E8" w:rsidRDefault="00553DFB" w:rsidP="00462DCF">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C3F555" w14:textId="77777777" w:rsidR="00553DFB" w:rsidRPr="00E162E8" w:rsidRDefault="00553DFB" w:rsidP="00462DCF">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BA79ED6" w14:textId="77777777" w:rsidR="00553DFB" w:rsidRPr="00E162E8" w:rsidRDefault="00553DFB" w:rsidP="00462DCF">
            <w:pPr>
              <w:pStyle w:val="TAC"/>
              <w:rPr>
                <w:lang w:eastAsia="ja-JP"/>
              </w:rPr>
            </w:pPr>
            <w:r w:rsidRPr="00E162E8">
              <w:t>B.2.1.8</w:t>
            </w:r>
          </w:p>
        </w:tc>
      </w:tr>
      <w:tr w:rsidR="00553DFB" w:rsidRPr="00E162E8" w14:paraId="7FF15E9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D6CFF5" w14:textId="77777777" w:rsidR="00553DFB" w:rsidRPr="00E162E8" w:rsidRDefault="00553DFB" w:rsidP="00462DCF">
            <w:pPr>
              <w:pStyle w:val="TAL"/>
              <w:rPr>
                <w:lang w:eastAsia="zh-CN"/>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4F4B574" w14:textId="77777777" w:rsidR="00553DFB" w:rsidRPr="00E162E8" w:rsidRDefault="00553DFB" w:rsidP="00462DCF">
            <w:pPr>
              <w:pStyle w:val="TAL"/>
              <w:rPr>
                <w:lang w:eastAsia="ja-JP"/>
              </w:rPr>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AE21FF8" w14:textId="77777777" w:rsidR="00553DFB" w:rsidRPr="00E162E8" w:rsidRDefault="00553DFB" w:rsidP="00462DCF">
            <w:pPr>
              <w:pStyle w:val="TAC"/>
              <w:rPr>
                <w:lang w:eastAsia="ja-JP"/>
              </w:rPr>
            </w:pPr>
            <w:r w:rsidRPr="00E162E8">
              <w:t>B.2.1.9</w:t>
            </w:r>
          </w:p>
        </w:tc>
      </w:tr>
      <w:tr w:rsidR="00553DFB" w:rsidRPr="00E162E8" w14:paraId="0555F38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C767B4" w14:textId="77777777" w:rsidR="00553DFB" w:rsidRPr="00E162E8" w:rsidRDefault="00553DFB" w:rsidP="00462DCF">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1E246EC" w14:textId="77777777" w:rsidR="00553DFB" w:rsidRPr="00E162E8" w:rsidRDefault="00553DFB" w:rsidP="00462DCF">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0C7A01C" w14:textId="77777777" w:rsidR="00553DFB" w:rsidRPr="00E162E8" w:rsidRDefault="00553DFB" w:rsidP="00462DCF">
            <w:pPr>
              <w:pStyle w:val="TAC"/>
              <w:rPr>
                <w:lang w:eastAsia="ja-JP"/>
              </w:rPr>
            </w:pPr>
            <w:r w:rsidRPr="00E162E8">
              <w:t>B.2.1.10</w:t>
            </w:r>
          </w:p>
        </w:tc>
      </w:tr>
      <w:tr w:rsidR="00553DFB" w:rsidRPr="00E162E8" w14:paraId="03DE1B7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6BE246" w14:textId="77777777" w:rsidR="00553DFB" w:rsidRPr="00E162E8" w:rsidRDefault="00553DFB" w:rsidP="00462DCF">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ED47C2B" w14:textId="77777777" w:rsidR="00553DFB" w:rsidRPr="00E162E8" w:rsidRDefault="00553DFB" w:rsidP="00462DCF">
            <w:pPr>
              <w:pStyle w:val="TAL"/>
              <w:rPr>
                <w:lang w:eastAsia="ja-JP"/>
              </w:rPr>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8AC44F3" w14:textId="77777777" w:rsidR="00553DFB" w:rsidRPr="00E162E8" w:rsidRDefault="00553DFB" w:rsidP="00462DCF">
            <w:pPr>
              <w:pStyle w:val="TAC"/>
            </w:pPr>
            <w:r w:rsidRPr="00E162E8">
              <w:t>B.2.1.11</w:t>
            </w:r>
          </w:p>
        </w:tc>
      </w:tr>
      <w:tr w:rsidR="00553DFB" w:rsidRPr="00E162E8" w14:paraId="35FF174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D12B9A" w14:textId="77777777" w:rsidR="00553DFB" w:rsidRPr="00E162E8" w:rsidRDefault="00553DFB" w:rsidP="00462DCF">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5829EB1" w14:textId="77777777" w:rsidR="00553DFB" w:rsidRPr="00E162E8" w:rsidRDefault="00553DFB" w:rsidP="00462DCF">
            <w:pPr>
              <w:pStyle w:val="TAL"/>
              <w:rPr>
                <w:lang w:eastAsia="ja-JP"/>
              </w:rPr>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F0ECDEF" w14:textId="77777777" w:rsidR="00553DFB" w:rsidRPr="00E162E8" w:rsidRDefault="00553DFB" w:rsidP="00462DCF">
            <w:pPr>
              <w:pStyle w:val="TAC"/>
            </w:pPr>
            <w:r w:rsidRPr="00E162E8">
              <w:t>B.2.1.12</w:t>
            </w:r>
          </w:p>
        </w:tc>
      </w:tr>
      <w:tr w:rsidR="00553DFB" w:rsidRPr="00E162E8" w14:paraId="518F02A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2DB7C5" w14:textId="77777777" w:rsidR="00553DFB" w:rsidRPr="00E162E8" w:rsidRDefault="00553DFB" w:rsidP="00462DCF">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2EFCF63" w14:textId="77777777" w:rsidR="00553DFB" w:rsidRPr="00E162E8" w:rsidRDefault="00553DFB" w:rsidP="00462DCF">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4F40C76" w14:textId="77777777" w:rsidR="00553DFB" w:rsidRPr="00E162E8" w:rsidRDefault="00553DFB" w:rsidP="00462DCF">
            <w:pPr>
              <w:pStyle w:val="TAC"/>
            </w:pPr>
            <w:r w:rsidRPr="00E162E8">
              <w:t>B.2.1.23</w:t>
            </w:r>
          </w:p>
        </w:tc>
      </w:tr>
      <w:tr w:rsidR="00553DFB" w:rsidRPr="00E162E8" w14:paraId="7BC46D0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6691C4" w14:textId="77777777" w:rsidR="00553DFB" w:rsidRPr="00E162E8" w:rsidRDefault="00553DFB" w:rsidP="00462DCF">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7F3141F" w14:textId="77777777" w:rsidR="00553DFB" w:rsidRPr="00E162E8" w:rsidRDefault="00553DFB" w:rsidP="00462DCF">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357D649" w14:textId="77777777" w:rsidR="00553DFB" w:rsidRPr="00E162E8" w:rsidRDefault="00553DFB" w:rsidP="00462DCF">
            <w:pPr>
              <w:pStyle w:val="TAC"/>
            </w:pPr>
            <w:r w:rsidRPr="00E162E8">
              <w:t>B.2.1.25</w:t>
            </w:r>
          </w:p>
        </w:tc>
      </w:tr>
      <w:tr w:rsidR="00553DFB" w:rsidRPr="00E162E8" w14:paraId="1317FE0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96D24C" w14:textId="77777777" w:rsidR="00553DFB" w:rsidRPr="00E162E8" w:rsidRDefault="00553DFB" w:rsidP="00462DCF">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A0E8F17" w14:textId="77777777" w:rsidR="00553DFB" w:rsidRPr="00E162E8" w:rsidRDefault="00553DFB" w:rsidP="00462DCF">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B944B42" w14:textId="77777777" w:rsidR="00553DFB" w:rsidRPr="00E162E8" w:rsidRDefault="00553DFB" w:rsidP="00462DCF">
            <w:pPr>
              <w:pStyle w:val="TAC"/>
            </w:pPr>
            <w:r w:rsidRPr="00E162E8">
              <w:rPr>
                <w:lang w:eastAsia="ja-JP"/>
              </w:rPr>
              <w:t>B.2.1.26</w:t>
            </w:r>
          </w:p>
        </w:tc>
      </w:tr>
      <w:tr w:rsidR="00553DFB" w:rsidRPr="00E162E8" w14:paraId="22A5F83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A78AD88" w14:textId="77777777" w:rsidR="00553DFB" w:rsidRPr="00E162E8" w:rsidRDefault="00553DFB" w:rsidP="00462DCF">
            <w:pPr>
              <w:pStyle w:val="TAH"/>
            </w:pPr>
            <w:r w:rsidRPr="00E162E8">
              <w:t>Stage 1: Calibration measurement</w:t>
            </w:r>
          </w:p>
        </w:tc>
      </w:tr>
      <w:tr w:rsidR="00553DFB" w:rsidRPr="00E162E8" w14:paraId="1C758B2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3076ED" w14:textId="77777777" w:rsidR="00553DFB" w:rsidRPr="00E162E8" w:rsidRDefault="00553DFB" w:rsidP="00462DCF">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624F423B" w14:textId="77777777" w:rsidR="00553DFB" w:rsidRPr="00E162E8" w:rsidRDefault="00553DFB" w:rsidP="00462DCF">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15ACAD00" w14:textId="77777777" w:rsidR="00553DFB" w:rsidRPr="00E162E8" w:rsidRDefault="00553DFB" w:rsidP="00462DCF">
            <w:pPr>
              <w:pStyle w:val="TAC"/>
            </w:pPr>
            <w:r w:rsidRPr="00E162E8">
              <w:t>B.2.1.4</w:t>
            </w:r>
          </w:p>
        </w:tc>
      </w:tr>
      <w:tr w:rsidR="00553DFB" w:rsidRPr="00E162E8" w14:paraId="6CC1EFA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73851" w14:textId="77777777" w:rsidR="00553DFB" w:rsidRPr="00E162E8" w:rsidRDefault="00553DFB" w:rsidP="00462DCF">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66E878A1" w14:textId="77777777" w:rsidR="00553DFB" w:rsidRPr="00E162E8" w:rsidRDefault="00553DFB" w:rsidP="00462DCF">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7F68A654" w14:textId="77777777" w:rsidR="00553DFB" w:rsidRPr="00E162E8" w:rsidRDefault="00553DFB" w:rsidP="00462DCF">
            <w:pPr>
              <w:pStyle w:val="TAC"/>
            </w:pPr>
            <w:r w:rsidRPr="00E162E8">
              <w:t>B.2.1.8</w:t>
            </w:r>
          </w:p>
        </w:tc>
      </w:tr>
      <w:tr w:rsidR="00553DFB" w:rsidRPr="00E162E8" w14:paraId="59F39EE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13E5B5" w14:textId="77777777" w:rsidR="00553DFB" w:rsidRPr="00E162E8" w:rsidRDefault="00553DFB" w:rsidP="00462DCF">
            <w:pPr>
              <w:pStyle w:val="TAL"/>
              <w:rPr>
                <w:lang w:eastAsia="ja-JP"/>
              </w:rPr>
            </w:pPr>
            <w:r w:rsidRPr="00E162E8">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01603D54" w14:textId="77777777" w:rsidR="00553DFB" w:rsidRPr="00E162E8" w:rsidRDefault="00553DFB" w:rsidP="00462DCF">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41D7A8F" w14:textId="77777777" w:rsidR="00553DFB" w:rsidRPr="00E162E8" w:rsidRDefault="00553DFB" w:rsidP="00462DCF">
            <w:pPr>
              <w:pStyle w:val="TAC"/>
            </w:pPr>
            <w:r w:rsidRPr="00E162E8">
              <w:t>B.2.1.13</w:t>
            </w:r>
          </w:p>
        </w:tc>
      </w:tr>
      <w:tr w:rsidR="00553DFB" w:rsidRPr="00E162E8" w14:paraId="5CB0067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232EB9" w14:textId="77777777" w:rsidR="00553DFB" w:rsidRPr="00E162E8" w:rsidRDefault="00553DFB" w:rsidP="00462DCF">
            <w:pPr>
              <w:pStyle w:val="TAL"/>
              <w:rPr>
                <w:lang w:eastAsia="ja-JP"/>
              </w:rPr>
            </w:pPr>
            <w:r w:rsidRPr="00E162E8">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4AC45B41" w14:textId="77777777" w:rsidR="00553DFB" w:rsidRPr="00E162E8" w:rsidRDefault="00553DFB" w:rsidP="00462DCF">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9EDA3C1" w14:textId="77777777" w:rsidR="00553DFB" w:rsidRPr="00E162E8" w:rsidRDefault="00553DFB" w:rsidP="00462DCF">
            <w:pPr>
              <w:pStyle w:val="TAC"/>
            </w:pPr>
            <w:r w:rsidRPr="00E162E8">
              <w:t>B.2.1.14</w:t>
            </w:r>
          </w:p>
        </w:tc>
      </w:tr>
      <w:tr w:rsidR="00553DFB" w:rsidRPr="00E162E8" w14:paraId="5D12D5C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F4FDE3" w14:textId="77777777" w:rsidR="00553DFB" w:rsidRPr="00E162E8" w:rsidRDefault="00553DFB" w:rsidP="00462DCF">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CBCD491"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333961E" w14:textId="77777777" w:rsidR="00553DFB" w:rsidRPr="00E162E8" w:rsidRDefault="00553DFB" w:rsidP="00462DCF">
            <w:pPr>
              <w:pStyle w:val="TAC"/>
            </w:pPr>
            <w:r w:rsidRPr="00E162E8">
              <w:t>B.2.1.15</w:t>
            </w:r>
          </w:p>
        </w:tc>
      </w:tr>
      <w:tr w:rsidR="00553DFB" w:rsidRPr="00E162E8" w14:paraId="4910BA3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9F8404" w14:textId="77777777" w:rsidR="00553DFB" w:rsidRPr="00E162E8" w:rsidRDefault="00553DFB" w:rsidP="00462DCF">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0984FB1"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E3602A9" w14:textId="77777777" w:rsidR="00553DFB" w:rsidRPr="00E162E8" w:rsidRDefault="00553DFB" w:rsidP="00462DCF">
            <w:pPr>
              <w:pStyle w:val="TAC"/>
            </w:pPr>
            <w:r w:rsidRPr="00E162E8">
              <w:t>B.2.1.16</w:t>
            </w:r>
          </w:p>
        </w:tc>
      </w:tr>
      <w:tr w:rsidR="00553DFB" w:rsidRPr="00E162E8" w14:paraId="2A109DF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C42832" w14:textId="77777777" w:rsidR="00553DFB" w:rsidRPr="00E162E8" w:rsidRDefault="00553DFB" w:rsidP="00462DCF">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D46CEB1" w14:textId="77777777" w:rsidR="00553DFB" w:rsidRPr="00E162E8" w:rsidRDefault="00553DFB" w:rsidP="00462DCF">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07455E9" w14:textId="77777777" w:rsidR="00553DFB" w:rsidRPr="00E162E8" w:rsidRDefault="00553DFB" w:rsidP="00462DCF">
            <w:pPr>
              <w:pStyle w:val="TAC"/>
            </w:pPr>
            <w:r w:rsidRPr="00E162E8">
              <w:t>B.2.1.18</w:t>
            </w:r>
          </w:p>
        </w:tc>
      </w:tr>
      <w:tr w:rsidR="00553DFB" w:rsidRPr="00E162E8" w14:paraId="212C2C0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89E4A6" w14:textId="77777777" w:rsidR="00553DFB" w:rsidRPr="00E162E8" w:rsidDel="00842179" w:rsidRDefault="00553DFB" w:rsidP="00462DCF">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715AA2A" w14:textId="77777777" w:rsidR="00553DFB" w:rsidRPr="00E162E8" w:rsidRDefault="00553DFB" w:rsidP="00462DCF">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52E02C0" w14:textId="77777777" w:rsidR="00553DFB" w:rsidRPr="00E162E8" w:rsidRDefault="00553DFB" w:rsidP="00462DCF">
            <w:pPr>
              <w:pStyle w:val="TAC"/>
            </w:pPr>
            <w:r w:rsidRPr="00E162E8">
              <w:t>B.2.1.19</w:t>
            </w:r>
          </w:p>
        </w:tc>
      </w:tr>
      <w:tr w:rsidR="00553DFB" w:rsidRPr="00E162E8" w14:paraId="75F5B3A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21629" w14:textId="77777777" w:rsidR="00553DFB" w:rsidRPr="00E162E8" w:rsidRDefault="00553DFB" w:rsidP="00462DCF">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338E1EA" w14:textId="77777777" w:rsidR="00553DFB" w:rsidRPr="00E162E8" w:rsidRDefault="00553DFB" w:rsidP="00462DCF">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83F7845" w14:textId="77777777" w:rsidR="00553DFB" w:rsidRPr="00E162E8" w:rsidRDefault="00553DFB" w:rsidP="00462DCF">
            <w:pPr>
              <w:pStyle w:val="TAC"/>
            </w:pPr>
            <w:r w:rsidRPr="00E162E8">
              <w:t>B.2.1.20</w:t>
            </w:r>
          </w:p>
        </w:tc>
      </w:tr>
      <w:tr w:rsidR="00553DFB" w:rsidRPr="00E162E8" w14:paraId="2B31375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F8F9AF" w14:textId="77777777" w:rsidR="00553DFB" w:rsidRPr="00E162E8" w:rsidRDefault="00553DFB" w:rsidP="00462DCF">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38F9275" w14:textId="77777777" w:rsidR="00553DFB" w:rsidRPr="00E162E8" w:rsidRDefault="00553DFB" w:rsidP="00462DCF">
            <w:pPr>
              <w:pStyle w:val="TAL"/>
            </w:pPr>
            <w:r w:rsidRPr="00E162E8">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5F24AED" w14:textId="77777777" w:rsidR="00553DFB" w:rsidRPr="00E162E8" w:rsidRDefault="00553DFB" w:rsidP="00462DCF">
            <w:pPr>
              <w:pStyle w:val="TAC"/>
            </w:pPr>
            <w:r w:rsidRPr="00E162E8">
              <w:t>B.2.1.21</w:t>
            </w:r>
          </w:p>
        </w:tc>
      </w:tr>
      <w:tr w:rsidR="00553DFB" w:rsidRPr="00E162E8" w14:paraId="3002524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241ABC" w14:textId="77777777" w:rsidR="00553DFB" w:rsidRPr="00E162E8" w:rsidRDefault="00553DFB" w:rsidP="00462DCF">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6225EE2" w14:textId="77777777" w:rsidR="00553DFB" w:rsidRPr="00E162E8" w:rsidRDefault="00553DFB" w:rsidP="00462DCF">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F9EF3F9" w14:textId="77777777" w:rsidR="00553DFB" w:rsidRPr="00E162E8" w:rsidRDefault="00553DFB" w:rsidP="00462DCF">
            <w:pPr>
              <w:pStyle w:val="TAC"/>
            </w:pPr>
            <w:r w:rsidRPr="00E162E8">
              <w:rPr>
                <w:lang w:eastAsia="ja-JP"/>
              </w:rPr>
              <w:t>B.2.1.11</w:t>
            </w:r>
          </w:p>
        </w:tc>
      </w:tr>
      <w:tr w:rsidR="00553DFB" w:rsidRPr="00E162E8" w14:paraId="03395ED1"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41B37D2" w14:textId="77777777" w:rsidR="00553DFB" w:rsidRPr="00E162E8" w:rsidRDefault="00553DFB" w:rsidP="00462DCF">
            <w:pPr>
              <w:pStyle w:val="TAH"/>
            </w:pPr>
            <w:r w:rsidRPr="00E162E8">
              <w:t>Systematic uncertainties</w:t>
            </w:r>
          </w:p>
        </w:tc>
      </w:tr>
      <w:tr w:rsidR="00553DFB" w:rsidRPr="00E162E8" w14:paraId="3C7D910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F71E24" w14:textId="77777777" w:rsidR="00553DFB" w:rsidRPr="00E162E8" w:rsidRDefault="00553DFB" w:rsidP="00462DCF">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54C16FD" w14:textId="77777777" w:rsidR="00553DFB" w:rsidRPr="00E162E8" w:rsidRDefault="00553DFB" w:rsidP="00462DCF">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31A8C1A" w14:textId="77777777" w:rsidR="00553DFB" w:rsidRPr="00E162E8" w:rsidRDefault="00553DFB" w:rsidP="00462DCF">
            <w:pPr>
              <w:pStyle w:val="TAC"/>
            </w:pPr>
            <w:r w:rsidRPr="00E162E8">
              <w:rPr>
                <w:lang w:eastAsia="ja-JP"/>
              </w:rPr>
              <w:t>B.2.1.27</w:t>
            </w:r>
          </w:p>
        </w:tc>
      </w:tr>
      <w:tr w:rsidR="00553DFB" w:rsidRPr="00E162E8" w14:paraId="65E732B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3142E9" w14:textId="77777777" w:rsidR="00553DFB" w:rsidRPr="00E162E8" w:rsidRDefault="00553DFB" w:rsidP="00462DCF">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4E0B32B" w14:textId="77777777" w:rsidR="00553DFB" w:rsidRPr="00E162E8" w:rsidRDefault="00553DFB" w:rsidP="00462DCF">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4B46603F" w14:textId="77777777" w:rsidR="00553DFB" w:rsidRPr="00E162E8" w:rsidRDefault="00553DFB" w:rsidP="00462DCF">
            <w:pPr>
              <w:pStyle w:val="TAC"/>
              <w:rPr>
                <w:lang w:eastAsia="ja-JP"/>
              </w:rPr>
            </w:pPr>
            <w:r w:rsidRPr="00E162E8">
              <w:rPr>
                <w:lang w:eastAsia="ja-JP"/>
              </w:rPr>
              <w:t>B.2.1.28</w:t>
            </w:r>
          </w:p>
        </w:tc>
      </w:tr>
    </w:tbl>
    <w:p w14:paraId="71928567" w14:textId="77777777" w:rsidR="00553DFB" w:rsidRPr="00E162E8" w:rsidRDefault="00553DFB" w:rsidP="00553DFB">
      <w:pPr>
        <w:rPr>
          <w:lang w:eastAsia="zh-CN"/>
        </w:rPr>
      </w:pPr>
    </w:p>
    <w:p w14:paraId="1D14AD37" w14:textId="77777777" w:rsidR="00553DFB" w:rsidRPr="00E162E8" w:rsidRDefault="00553DFB" w:rsidP="00553DFB">
      <w:r w:rsidRPr="00E162E8">
        <w:t>The uncertainty assessment tables are organized as follows:</w:t>
      </w:r>
    </w:p>
    <w:p w14:paraId="3D45E6EE" w14:textId="77777777" w:rsidR="00553DFB" w:rsidRPr="00E162E8" w:rsidRDefault="00553DFB" w:rsidP="00553DFB">
      <w:pPr>
        <w:pStyle w:val="B1"/>
      </w:pPr>
      <w:r w:rsidRPr="00E162E8">
        <w:t>-</w:t>
      </w:r>
      <w:r w:rsidRPr="00E162E8">
        <w:tab/>
        <w:t>For the purpose of uncertainty assessment, the radiating antenna aperture of the DUT is denoted as D</w:t>
      </w:r>
    </w:p>
    <w:p w14:paraId="3DB90B08" w14:textId="77777777" w:rsidR="00553DFB" w:rsidRPr="00E162E8" w:rsidRDefault="00553DFB" w:rsidP="00553DFB">
      <w:pPr>
        <w:pStyle w:val="B1"/>
      </w:pPr>
      <w:r w:rsidRPr="00E162E8">
        <w:t>-</w:t>
      </w:r>
      <w:r w:rsidRPr="00E162E8">
        <w:tab/>
        <w:t>The uncertainty assessment has been derived for the case of D = [5 cm], f = {22.65GHz, 31.1GHz, 45.1GHz}, P = [maximum output power].</w:t>
      </w:r>
    </w:p>
    <w:p w14:paraId="7EE91230" w14:textId="77777777" w:rsidR="00553DFB" w:rsidRPr="00E162E8" w:rsidRDefault="00553DFB" w:rsidP="00553DFB">
      <w:pPr>
        <w:pStyle w:val="B1"/>
      </w:pPr>
      <w:r w:rsidRPr="00E162E8">
        <w:t>-</w:t>
      </w:r>
      <w:r w:rsidRPr="00E162E8">
        <w:tab/>
        <w:t>The uncertainty assessment for EIRP is provided in Table B.6.1-2.</w:t>
      </w:r>
    </w:p>
    <w:p w14:paraId="4E6BA4F0" w14:textId="77777777" w:rsidR="00553DFB" w:rsidRPr="00E162E8" w:rsidRDefault="00553DFB" w:rsidP="00553DFB">
      <w:pPr>
        <w:pStyle w:val="TH"/>
      </w:pPr>
      <w:r w:rsidRPr="00E162E8">
        <w:lastRenderedPageBreak/>
        <w:t xml:space="preserve">Table </w:t>
      </w:r>
      <w:r w:rsidRPr="00E162E8">
        <w:rPr>
          <w:rFonts w:eastAsia="MS Mincho"/>
          <w:lang w:eastAsia="ja-JP"/>
        </w:rPr>
        <w:t>B.6.1-2</w:t>
      </w:r>
      <w:r w:rsidRPr="00E162E8">
        <w:t xml:space="preserve">: </w:t>
      </w:r>
      <w:r w:rsidRPr="00E162E8">
        <w:rPr>
          <w:lang w:eastAsia="ja-JP"/>
        </w:rPr>
        <w:t>U</w:t>
      </w:r>
      <w:r w:rsidRPr="00E162E8">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85"/>
        <w:gridCol w:w="1126"/>
        <w:gridCol w:w="1496"/>
        <w:gridCol w:w="1092"/>
        <w:gridCol w:w="1174"/>
      </w:tblGrid>
      <w:tr w:rsidR="00553DFB" w:rsidRPr="00E162E8" w14:paraId="4620822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A35B70" w14:textId="77777777" w:rsidR="00553DFB" w:rsidRPr="00E162E8" w:rsidRDefault="00553DFB" w:rsidP="00462DCF">
            <w:pPr>
              <w:pStyle w:val="TAH"/>
            </w:pPr>
            <w:r w:rsidRPr="00E162E8">
              <w:t>UID</w:t>
            </w:r>
          </w:p>
        </w:tc>
        <w:tc>
          <w:tcPr>
            <w:tcW w:w="2985" w:type="dxa"/>
            <w:tcBorders>
              <w:top w:val="single" w:sz="4" w:space="0" w:color="auto"/>
              <w:left w:val="single" w:sz="4" w:space="0" w:color="auto"/>
              <w:bottom w:val="single" w:sz="4" w:space="0" w:color="auto"/>
              <w:right w:val="single" w:sz="4" w:space="0" w:color="auto"/>
            </w:tcBorders>
            <w:hideMark/>
          </w:tcPr>
          <w:p w14:paraId="1FF79FC5" w14:textId="77777777" w:rsidR="00553DFB" w:rsidRPr="00E162E8" w:rsidRDefault="00553DFB" w:rsidP="00462DCF">
            <w:pPr>
              <w:pStyle w:val="TAH"/>
            </w:pPr>
            <w:r w:rsidRPr="00E162E8">
              <w:t>Uncertainty source</w:t>
            </w:r>
          </w:p>
        </w:tc>
        <w:tc>
          <w:tcPr>
            <w:tcW w:w="1126" w:type="dxa"/>
            <w:tcBorders>
              <w:top w:val="single" w:sz="4" w:space="0" w:color="auto"/>
              <w:left w:val="single" w:sz="4" w:space="0" w:color="auto"/>
              <w:bottom w:val="single" w:sz="4" w:space="0" w:color="auto"/>
              <w:right w:val="single" w:sz="4" w:space="0" w:color="auto"/>
            </w:tcBorders>
          </w:tcPr>
          <w:p w14:paraId="79B9185D" w14:textId="77777777" w:rsidR="00553DFB" w:rsidRPr="00E162E8" w:rsidRDefault="00553DFB" w:rsidP="00462DCF">
            <w:pPr>
              <w:pStyle w:val="TAH"/>
            </w:pPr>
            <w:r w:rsidRPr="00E162E8">
              <w:t>Uncertainty value</w:t>
            </w:r>
          </w:p>
        </w:tc>
        <w:tc>
          <w:tcPr>
            <w:tcW w:w="1496" w:type="dxa"/>
            <w:tcBorders>
              <w:top w:val="single" w:sz="4" w:space="0" w:color="auto"/>
              <w:left w:val="single" w:sz="4" w:space="0" w:color="auto"/>
              <w:bottom w:val="single" w:sz="4" w:space="0" w:color="auto"/>
              <w:right w:val="single" w:sz="4" w:space="0" w:color="auto"/>
            </w:tcBorders>
          </w:tcPr>
          <w:p w14:paraId="4CE892C8" w14:textId="77777777" w:rsidR="00553DFB" w:rsidRPr="00E162E8" w:rsidRDefault="00553DFB" w:rsidP="00462DCF">
            <w:pPr>
              <w:pStyle w:val="TAH"/>
            </w:pPr>
            <w:r w:rsidRPr="00E162E8">
              <w:t>Distribution of the probability</w:t>
            </w:r>
          </w:p>
        </w:tc>
        <w:tc>
          <w:tcPr>
            <w:tcW w:w="1092" w:type="dxa"/>
            <w:tcBorders>
              <w:top w:val="single" w:sz="4" w:space="0" w:color="auto"/>
              <w:left w:val="single" w:sz="4" w:space="0" w:color="auto"/>
              <w:bottom w:val="single" w:sz="4" w:space="0" w:color="auto"/>
              <w:right w:val="single" w:sz="4" w:space="0" w:color="auto"/>
            </w:tcBorders>
          </w:tcPr>
          <w:p w14:paraId="1153EB2F" w14:textId="77777777" w:rsidR="00553DFB" w:rsidRPr="00E162E8" w:rsidRDefault="00553DFB" w:rsidP="00462DCF">
            <w:pPr>
              <w:pStyle w:val="TAH"/>
            </w:pPr>
            <w:r w:rsidRPr="00E162E8">
              <w:t xml:space="preserve">Divisor </w:t>
            </w:r>
          </w:p>
        </w:tc>
        <w:tc>
          <w:tcPr>
            <w:tcW w:w="1174" w:type="dxa"/>
            <w:tcBorders>
              <w:top w:val="single" w:sz="4" w:space="0" w:color="auto"/>
              <w:left w:val="single" w:sz="4" w:space="0" w:color="auto"/>
              <w:bottom w:val="single" w:sz="4" w:space="0" w:color="auto"/>
              <w:right w:val="single" w:sz="4" w:space="0" w:color="auto"/>
            </w:tcBorders>
          </w:tcPr>
          <w:p w14:paraId="5B722C76" w14:textId="77777777" w:rsidR="00553DFB" w:rsidRPr="00E162E8" w:rsidRDefault="00553DFB" w:rsidP="00462DCF">
            <w:pPr>
              <w:pStyle w:val="TAH"/>
            </w:pPr>
            <w:r w:rsidRPr="00E162E8">
              <w:t>Standard uncertainty (σ) [dB]</w:t>
            </w:r>
          </w:p>
        </w:tc>
      </w:tr>
      <w:tr w:rsidR="00553DFB" w:rsidRPr="00E162E8" w14:paraId="4E074FB4" w14:textId="77777777" w:rsidTr="00462DCF">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682E29D2" w14:textId="77777777" w:rsidR="00553DFB" w:rsidRPr="00E162E8" w:rsidRDefault="00553DFB" w:rsidP="00462DCF">
            <w:pPr>
              <w:pStyle w:val="TAH"/>
            </w:pPr>
            <w:r w:rsidRPr="00E162E8">
              <w:t>Stage 2: DUT measurement</w:t>
            </w:r>
          </w:p>
        </w:tc>
      </w:tr>
      <w:tr w:rsidR="00553DFB" w:rsidRPr="00E162E8" w14:paraId="002070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9943F" w14:textId="77777777" w:rsidR="00553DFB" w:rsidRPr="00E162E8" w:rsidRDefault="00553DFB" w:rsidP="00462DCF">
            <w:pPr>
              <w:pStyle w:val="TAL"/>
            </w:pPr>
            <w:r w:rsidRPr="00E162E8">
              <w:t>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E08DEEB" w14:textId="77777777" w:rsidR="00553DFB" w:rsidRPr="00E162E8" w:rsidRDefault="00553DFB" w:rsidP="00462DCF">
            <w:pPr>
              <w:pStyle w:val="TAL"/>
              <w:rPr>
                <w:lang w:eastAsia="ja-JP"/>
              </w:rPr>
            </w:pPr>
            <w:r w:rsidRPr="00E162E8">
              <w:rPr>
                <w:lang w:eastAsia="ja-JP"/>
              </w:rPr>
              <w:t>Positioning misalignment</w:t>
            </w:r>
          </w:p>
        </w:tc>
        <w:tc>
          <w:tcPr>
            <w:tcW w:w="1126" w:type="dxa"/>
            <w:tcBorders>
              <w:top w:val="single" w:sz="4" w:space="0" w:color="auto"/>
              <w:left w:val="single" w:sz="4" w:space="0" w:color="auto"/>
              <w:bottom w:val="single" w:sz="4" w:space="0" w:color="auto"/>
              <w:right w:val="single" w:sz="4" w:space="0" w:color="auto"/>
            </w:tcBorders>
          </w:tcPr>
          <w:p w14:paraId="355CD9C1"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61A88AB"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02F9F3D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4A0D6D21" w14:textId="77777777" w:rsidR="00553DFB" w:rsidRPr="00E162E8" w:rsidRDefault="00553DFB" w:rsidP="00462DCF">
            <w:pPr>
              <w:pStyle w:val="TAC"/>
            </w:pPr>
          </w:p>
        </w:tc>
      </w:tr>
      <w:tr w:rsidR="00553DFB" w:rsidRPr="00E162E8" w14:paraId="0B28E55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97CCDE" w14:textId="77777777" w:rsidR="00553DFB" w:rsidRPr="00E162E8" w:rsidRDefault="00553DFB" w:rsidP="00462DCF">
            <w:pPr>
              <w:pStyle w:val="TAL"/>
            </w:pPr>
            <w:r w:rsidRPr="00E162E8">
              <w:t>2</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59B4C06" w14:textId="77777777" w:rsidR="00553DFB" w:rsidRPr="00E162E8" w:rsidRDefault="00553DFB" w:rsidP="00462DCF">
            <w:pPr>
              <w:pStyle w:val="TAL"/>
              <w:rPr>
                <w:sz w:val="21"/>
                <w:lang w:eastAsia="ja-JP"/>
              </w:rPr>
            </w:pPr>
            <w:r w:rsidRPr="00E162E8">
              <w:rPr>
                <w:lang w:eastAsia="ja-JP"/>
              </w:rPr>
              <w:t>Measure distance uncertainty</w:t>
            </w:r>
          </w:p>
        </w:tc>
        <w:tc>
          <w:tcPr>
            <w:tcW w:w="1126" w:type="dxa"/>
            <w:tcBorders>
              <w:top w:val="single" w:sz="4" w:space="0" w:color="auto"/>
              <w:left w:val="single" w:sz="4" w:space="0" w:color="auto"/>
              <w:bottom w:val="single" w:sz="4" w:space="0" w:color="auto"/>
              <w:right w:val="single" w:sz="4" w:space="0" w:color="auto"/>
            </w:tcBorders>
          </w:tcPr>
          <w:p w14:paraId="01C04F4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9AE5379"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FC52C64"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A44C43C" w14:textId="77777777" w:rsidR="00553DFB" w:rsidRPr="00E162E8" w:rsidRDefault="00553DFB" w:rsidP="00462DCF">
            <w:pPr>
              <w:pStyle w:val="TAC"/>
            </w:pPr>
          </w:p>
        </w:tc>
      </w:tr>
      <w:tr w:rsidR="00553DFB" w:rsidRPr="00E162E8" w14:paraId="071B431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F35FF9" w14:textId="77777777" w:rsidR="00553DFB" w:rsidRPr="00E162E8" w:rsidRDefault="00553DFB" w:rsidP="00462DCF">
            <w:pPr>
              <w:pStyle w:val="TAL"/>
            </w:pPr>
            <w:r w:rsidRPr="00E162E8">
              <w:t>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5B5A8BA" w14:textId="77777777" w:rsidR="00553DFB" w:rsidRPr="00E162E8" w:rsidRDefault="00553DFB" w:rsidP="00462DCF">
            <w:pPr>
              <w:pStyle w:val="TAL"/>
            </w:pPr>
            <w:r w:rsidRPr="00E162E8">
              <w:t xml:space="preserve">Quality of quiet zone </w:t>
            </w:r>
          </w:p>
        </w:tc>
        <w:tc>
          <w:tcPr>
            <w:tcW w:w="1126" w:type="dxa"/>
            <w:tcBorders>
              <w:top w:val="single" w:sz="4" w:space="0" w:color="auto"/>
              <w:left w:val="single" w:sz="4" w:space="0" w:color="auto"/>
              <w:bottom w:val="single" w:sz="4" w:space="0" w:color="auto"/>
              <w:right w:val="single" w:sz="4" w:space="0" w:color="auto"/>
            </w:tcBorders>
          </w:tcPr>
          <w:p w14:paraId="4516B62C"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3577E38"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1E91E1B8"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5D8D0C3C" w14:textId="77777777" w:rsidR="00553DFB" w:rsidRPr="00E162E8" w:rsidRDefault="00553DFB" w:rsidP="00462DCF">
            <w:pPr>
              <w:pStyle w:val="TAC"/>
            </w:pPr>
          </w:p>
        </w:tc>
      </w:tr>
      <w:tr w:rsidR="00553DFB" w:rsidRPr="00E162E8" w14:paraId="2DD07D5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E8EB3F" w14:textId="77777777" w:rsidR="00553DFB" w:rsidRPr="00E162E8" w:rsidRDefault="00553DFB" w:rsidP="00462DCF">
            <w:pPr>
              <w:pStyle w:val="TAL"/>
            </w:pPr>
            <w:r w:rsidRPr="00E162E8">
              <w:t>4</w:t>
            </w:r>
          </w:p>
        </w:tc>
        <w:tc>
          <w:tcPr>
            <w:tcW w:w="2985" w:type="dxa"/>
            <w:tcBorders>
              <w:top w:val="single" w:sz="4" w:space="0" w:color="auto"/>
              <w:left w:val="single" w:sz="4" w:space="0" w:color="auto"/>
              <w:bottom w:val="single" w:sz="4" w:space="0" w:color="auto"/>
              <w:right w:val="single" w:sz="4" w:space="0" w:color="auto"/>
            </w:tcBorders>
            <w:vAlign w:val="center"/>
          </w:tcPr>
          <w:p w14:paraId="7195A454" w14:textId="77777777" w:rsidR="00553DFB" w:rsidRPr="00E162E8" w:rsidRDefault="00553DFB" w:rsidP="00462DCF">
            <w:pPr>
              <w:pStyle w:val="TAL"/>
            </w:pPr>
            <w:r w:rsidRPr="00E162E8">
              <w:t>Mismatch (NOTE 2)</w:t>
            </w:r>
          </w:p>
        </w:tc>
        <w:tc>
          <w:tcPr>
            <w:tcW w:w="1126" w:type="dxa"/>
            <w:tcBorders>
              <w:top w:val="single" w:sz="4" w:space="0" w:color="auto"/>
              <w:left w:val="single" w:sz="4" w:space="0" w:color="auto"/>
              <w:bottom w:val="single" w:sz="4" w:space="0" w:color="auto"/>
              <w:right w:val="single" w:sz="4" w:space="0" w:color="auto"/>
            </w:tcBorders>
          </w:tcPr>
          <w:p w14:paraId="14CE1F8E"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29D59EF"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29900D60"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165DF6C4" w14:textId="77777777" w:rsidR="00553DFB" w:rsidRPr="00E162E8" w:rsidRDefault="00553DFB" w:rsidP="00462DCF">
            <w:pPr>
              <w:pStyle w:val="TAC"/>
            </w:pPr>
          </w:p>
        </w:tc>
      </w:tr>
      <w:tr w:rsidR="00553DFB" w:rsidRPr="00E162E8" w14:paraId="3474ACE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655F07" w14:textId="77777777" w:rsidR="00553DFB" w:rsidRPr="00E162E8" w:rsidRDefault="00553DFB" w:rsidP="00462DCF">
            <w:pPr>
              <w:pStyle w:val="TAL"/>
            </w:pPr>
            <w:r w:rsidRPr="00E162E8">
              <w:t>5</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5FB6303" w14:textId="77777777" w:rsidR="00553DFB" w:rsidRPr="00E162E8" w:rsidRDefault="00553DFB" w:rsidP="00462DCF">
            <w:pPr>
              <w:pStyle w:val="TAL"/>
            </w:pPr>
            <w:r w:rsidRPr="00E162E8">
              <w:t>Standing Wave Between the DUT and measurement antenna</w:t>
            </w:r>
          </w:p>
        </w:tc>
        <w:tc>
          <w:tcPr>
            <w:tcW w:w="1126" w:type="dxa"/>
            <w:tcBorders>
              <w:top w:val="single" w:sz="4" w:space="0" w:color="auto"/>
              <w:left w:val="single" w:sz="4" w:space="0" w:color="auto"/>
              <w:bottom w:val="single" w:sz="4" w:space="0" w:color="auto"/>
              <w:right w:val="single" w:sz="4" w:space="0" w:color="auto"/>
            </w:tcBorders>
          </w:tcPr>
          <w:p w14:paraId="48125144"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01C47C31"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69DD1926"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621AAD3B" w14:textId="77777777" w:rsidR="00553DFB" w:rsidRPr="00E162E8" w:rsidRDefault="00553DFB" w:rsidP="00462DCF">
            <w:pPr>
              <w:pStyle w:val="TAC"/>
            </w:pPr>
          </w:p>
        </w:tc>
      </w:tr>
      <w:tr w:rsidR="00553DFB" w:rsidRPr="00E162E8" w14:paraId="741608F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19755A" w14:textId="77777777" w:rsidR="00553DFB" w:rsidRPr="00E162E8" w:rsidRDefault="00553DFB" w:rsidP="00462DCF">
            <w:pPr>
              <w:pStyle w:val="TAL"/>
            </w:pPr>
            <w:r w:rsidRPr="00E162E8">
              <w:t>6</w:t>
            </w:r>
          </w:p>
        </w:tc>
        <w:tc>
          <w:tcPr>
            <w:tcW w:w="2985" w:type="dxa"/>
            <w:tcBorders>
              <w:top w:val="single" w:sz="4" w:space="0" w:color="auto"/>
              <w:left w:val="single" w:sz="4" w:space="0" w:color="auto"/>
              <w:bottom w:val="single" w:sz="4" w:space="0" w:color="auto"/>
              <w:right w:val="single" w:sz="4" w:space="0" w:color="auto"/>
            </w:tcBorders>
            <w:vAlign w:val="center"/>
          </w:tcPr>
          <w:p w14:paraId="1AB7E553" w14:textId="77777777" w:rsidR="00553DFB" w:rsidRPr="00E162E8" w:rsidRDefault="00553DFB" w:rsidP="00462DCF">
            <w:pPr>
              <w:pStyle w:val="TAL"/>
            </w:pPr>
            <w:r w:rsidRPr="00E162E8">
              <w:t>Uncertainty of the RF power measurement equipment (NOTE 3)</w:t>
            </w:r>
          </w:p>
        </w:tc>
        <w:tc>
          <w:tcPr>
            <w:tcW w:w="1126" w:type="dxa"/>
            <w:tcBorders>
              <w:top w:val="single" w:sz="4" w:space="0" w:color="auto"/>
              <w:left w:val="single" w:sz="4" w:space="0" w:color="auto"/>
              <w:bottom w:val="single" w:sz="4" w:space="0" w:color="auto"/>
              <w:right w:val="single" w:sz="4" w:space="0" w:color="auto"/>
            </w:tcBorders>
          </w:tcPr>
          <w:p w14:paraId="1BE55CB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922E831"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5B328879"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3CAA80A5" w14:textId="77777777" w:rsidR="00553DFB" w:rsidRPr="00E162E8" w:rsidRDefault="00553DFB" w:rsidP="00462DCF">
            <w:pPr>
              <w:pStyle w:val="TAC"/>
            </w:pPr>
          </w:p>
        </w:tc>
      </w:tr>
      <w:tr w:rsidR="00553DFB" w:rsidRPr="00E162E8" w14:paraId="73D5C5B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3C3F4" w14:textId="77777777" w:rsidR="00553DFB" w:rsidRPr="00E162E8" w:rsidRDefault="00553DFB" w:rsidP="00462DCF">
            <w:pPr>
              <w:pStyle w:val="TAL"/>
              <w:rPr>
                <w:lang w:eastAsia="ja-JP"/>
              </w:rPr>
            </w:pPr>
            <w:r w:rsidRPr="00E162E8">
              <w:rPr>
                <w:lang w:eastAsia="ja-JP"/>
              </w:rPr>
              <w:t>7</w:t>
            </w:r>
          </w:p>
        </w:tc>
        <w:tc>
          <w:tcPr>
            <w:tcW w:w="2985" w:type="dxa"/>
            <w:tcBorders>
              <w:top w:val="single" w:sz="4" w:space="0" w:color="auto"/>
              <w:left w:val="single" w:sz="4" w:space="0" w:color="auto"/>
              <w:bottom w:val="single" w:sz="4" w:space="0" w:color="auto"/>
              <w:right w:val="single" w:sz="4" w:space="0" w:color="auto"/>
            </w:tcBorders>
          </w:tcPr>
          <w:p w14:paraId="6A612CCC" w14:textId="77777777" w:rsidR="00553DFB" w:rsidRPr="00E162E8" w:rsidRDefault="00553DFB" w:rsidP="00462DCF">
            <w:pPr>
              <w:pStyle w:val="TAL"/>
            </w:pPr>
            <w:r w:rsidRPr="00E162E8">
              <w:t>Phase curvature</w:t>
            </w:r>
          </w:p>
        </w:tc>
        <w:tc>
          <w:tcPr>
            <w:tcW w:w="1126" w:type="dxa"/>
            <w:tcBorders>
              <w:top w:val="single" w:sz="4" w:space="0" w:color="auto"/>
              <w:left w:val="single" w:sz="4" w:space="0" w:color="auto"/>
              <w:bottom w:val="single" w:sz="4" w:space="0" w:color="auto"/>
              <w:right w:val="single" w:sz="4" w:space="0" w:color="auto"/>
            </w:tcBorders>
          </w:tcPr>
          <w:p w14:paraId="2D00810D"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07639BA1"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1356230B"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6A8B0F45" w14:textId="77777777" w:rsidR="00553DFB" w:rsidRPr="00E162E8" w:rsidRDefault="00553DFB" w:rsidP="00462DCF">
            <w:pPr>
              <w:pStyle w:val="TAC"/>
            </w:pPr>
          </w:p>
        </w:tc>
      </w:tr>
      <w:tr w:rsidR="00553DFB" w:rsidRPr="00E162E8" w14:paraId="6FB2D5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0E32A0" w14:textId="77777777" w:rsidR="00553DFB" w:rsidRPr="00E162E8" w:rsidRDefault="00553DFB" w:rsidP="00462DCF">
            <w:pPr>
              <w:pStyle w:val="TAL"/>
              <w:rPr>
                <w:lang w:eastAsia="ja-JP"/>
              </w:rPr>
            </w:pPr>
            <w:r w:rsidRPr="00E162E8">
              <w:rPr>
                <w:lang w:eastAsia="ja-JP"/>
              </w:rPr>
              <w:t>8</w:t>
            </w:r>
          </w:p>
        </w:tc>
        <w:tc>
          <w:tcPr>
            <w:tcW w:w="2985" w:type="dxa"/>
            <w:tcBorders>
              <w:top w:val="single" w:sz="4" w:space="0" w:color="auto"/>
              <w:left w:val="single" w:sz="4" w:space="0" w:color="auto"/>
              <w:bottom w:val="single" w:sz="4" w:space="0" w:color="auto"/>
              <w:right w:val="single" w:sz="4" w:space="0" w:color="auto"/>
            </w:tcBorders>
          </w:tcPr>
          <w:p w14:paraId="1AB912CC" w14:textId="77777777" w:rsidR="00553DFB" w:rsidRPr="00E162E8" w:rsidRDefault="00553DFB" w:rsidP="00462DCF">
            <w:pPr>
              <w:pStyle w:val="TAL"/>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4912DA86"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73562C48"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BEDABA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77E03735" w14:textId="77777777" w:rsidR="00553DFB" w:rsidRPr="00E162E8" w:rsidRDefault="00553DFB" w:rsidP="00462DCF">
            <w:pPr>
              <w:pStyle w:val="TAC"/>
            </w:pPr>
          </w:p>
        </w:tc>
      </w:tr>
      <w:tr w:rsidR="00553DFB" w:rsidRPr="00E162E8" w14:paraId="2F371F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C4DD41" w14:textId="77777777" w:rsidR="00553DFB" w:rsidRPr="00E162E8" w:rsidRDefault="00553DFB" w:rsidP="00462DCF">
            <w:pPr>
              <w:pStyle w:val="TAL"/>
              <w:rPr>
                <w:lang w:eastAsia="zh-CN"/>
              </w:rPr>
            </w:pPr>
            <w:r w:rsidRPr="00E162E8">
              <w:rPr>
                <w:lang w:eastAsia="zh-CN"/>
              </w:rPr>
              <w:t>9</w:t>
            </w:r>
          </w:p>
        </w:tc>
        <w:tc>
          <w:tcPr>
            <w:tcW w:w="2985" w:type="dxa"/>
            <w:tcBorders>
              <w:top w:val="single" w:sz="4" w:space="0" w:color="auto"/>
              <w:left w:val="single" w:sz="4" w:space="0" w:color="auto"/>
              <w:bottom w:val="single" w:sz="4" w:space="0" w:color="auto"/>
              <w:right w:val="single" w:sz="4" w:space="0" w:color="auto"/>
            </w:tcBorders>
          </w:tcPr>
          <w:p w14:paraId="2D68D477" w14:textId="77777777" w:rsidR="00553DFB" w:rsidRPr="00E162E8" w:rsidRDefault="00553DFB" w:rsidP="00462DCF">
            <w:pPr>
              <w:pStyle w:val="TAL"/>
              <w:rPr>
                <w:lang w:eastAsia="ja-JP"/>
              </w:rPr>
            </w:pPr>
            <w:r w:rsidRPr="00E162E8">
              <w:t>Random uncertainty</w:t>
            </w:r>
          </w:p>
        </w:tc>
        <w:tc>
          <w:tcPr>
            <w:tcW w:w="1126" w:type="dxa"/>
            <w:tcBorders>
              <w:top w:val="single" w:sz="4" w:space="0" w:color="auto"/>
              <w:left w:val="single" w:sz="4" w:space="0" w:color="auto"/>
              <w:bottom w:val="single" w:sz="4" w:space="0" w:color="auto"/>
              <w:right w:val="single" w:sz="4" w:space="0" w:color="auto"/>
            </w:tcBorders>
          </w:tcPr>
          <w:p w14:paraId="29ABA882"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396C3D72"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087E1D6D"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693B9E5C" w14:textId="77777777" w:rsidR="00553DFB" w:rsidRPr="00E162E8" w:rsidRDefault="00553DFB" w:rsidP="00462DCF">
            <w:pPr>
              <w:pStyle w:val="TAC"/>
            </w:pPr>
          </w:p>
        </w:tc>
      </w:tr>
      <w:tr w:rsidR="00553DFB" w:rsidRPr="00E162E8" w14:paraId="10DFE13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BB1ADC" w14:textId="77777777" w:rsidR="00553DFB" w:rsidRPr="00E162E8" w:rsidRDefault="00553DFB" w:rsidP="00462DCF">
            <w:pPr>
              <w:pStyle w:val="TAL"/>
              <w:rPr>
                <w:lang w:eastAsia="zh-CN"/>
              </w:rPr>
            </w:pPr>
            <w:r w:rsidRPr="00E162E8">
              <w:rPr>
                <w:lang w:eastAsia="zh-CN"/>
              </w:rPr>
              <w:t>10</w:t>
            </w:r>
          </w:p>
        </w:tc>
        <w:tc>
          <w:tcPr>
            <w:tcW w:w="2985" w:type="dxa"/>
            <w:tcBorders>
              <w:top w:val="single" w:sz="4" w:space="0" w:color="auto"/>
              <w:left w:val="single" w:sz="4" w:space="0" w:color="auto"/>
              <w:bottom w:val="single" w:sz="4" w:space="0" w:color="auto"/>
              <w:right w:val="single" w:sz="4" w:space="0" w:color="auto"/>
            </w:tcBorders>
          </w:tcPr>
          <w:p w14:paraId="55024F39" w14:textId="77777777" w:rsidR="00553DFB" w:rsidRPr="00E162E8" w:rsidRDefault="00553DFB" w:rsidP="00462DCF">
            <w:pPr>
              <w:pStyle w:val="TAL"/>
              <w:rPr>
                <w:lang w:eastAsia="ja-JP"/>
              </w:rPr>
            </w:pPr>
            <w:r w:rsidRPr="00E162E8">
              <w:t>Influence of the XPD</w:t>
            </w:r>
          </w:p>
        </w:tc>
        <w:tc>
          <w:tcPr>
            <w:tcW w:w="1126" w:type="dxa"/>
            <w:tcBorders>
              <w:top w:val="single" w:sz="4" w:space="0" w:color="auto"/>
              <w:left w:val="single" w:sz="4" w:space="0" w:color="auto"/>
              <w:bottom w:val="single" w:sz="4" w:space="0" w:color="auto"/>
              <w:right w:val="single" w:sz="4" w:space="0" w:color="auto"/>
            </w:tcBorders>
          </w:tcPr>
          <w:p w14:paraId="54A62DB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06350141"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A7DD56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871CD5B" w14:textId="77777777" w:rsidR="00553DFB" w:rsidRPr="00E162E8" w:rsidRDefault="00553DFB" w:rsidP="00462DCF">
            <w:pPr>
              <w:pStyle w:val="TAC"/>
            </w:pPr>
          </w:p>
        </w:tc>
      </w:tr>
      <w:tr w:rsidR="00553DFB" w:rsidRPr="00E162E8" w14:paraId="3F380C1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CFEDEB" w14:textId="77777777" w:rsidR="00553DFB" w:rsidRPr="00E162E8" w:rsidRDefault="00553DFB" w:rsidP="00462DCF">
            <w:pPr>
              <w:pStyle w:val="TAL"/>
              <w:rPr>
                <w:lang w:eastAsia="zh-CN"/>
              </w:rPr>
            </w:pPr>
            <w:r w:rsidRPr="00E162E8">
              <w:rPr>
                <w:lang w:eastAsia="zh-CN"/>
              </w:rPr>
              <w:t>11</w:t>
            </w:r>
          </w:p>
        </w:tc>
        <w:tc>
          <w:tcPr>
            <w:tcW w:w="2985" w:type="dxa"/>
            <w:tcBorders>
              <w:top w:val="single" w:sz="4" w:space="0" w:color="auto"/>
              <w:left w:val="single" w:sz="4" w:space="0" w:color="auto"/>
              <w:bottom w:val="single" w:sz="4" w:space="0" w:color="auto"/>
              <w:right w:val="single" w:sz="4" w:space="0" w:color="auto"/>
            </w:tcBorders>
          </w:tcPr>
          <w:p w14:paraId="7EE742A2" w14:textId="77777777" w:rsidR="00553DFB" w:rsidRPr="00E162E8" w:rsidRDefault="00553DFB" w:rsidP="00462DCF">
            <w:pPr>
              <w:pStyle w:val="TAL"/>
              <w:rPr>
                <w:lang w:eastAsia="ja-JP"/>
              </w:rPr>
            </w:pPr>
            <w:r w:rsidRPr="00E162E8">
              <w:t>Insertion Loss Variation</w:t>
            </w:r>
          </w:p>
        </w:tc>
        <w:tc>
          <w:tcPr>
            <w:tcW w:w="1126" w:type="dxa"/>
            <w:tcBorders>
              <w:top w:val="single" w:sz="4" w:space="0" w:color="auto"/>
              <w:left w:val="single" w:sz="4" w:space="0" w:color="auto"/>
              <w:bottom w:val="single" w:sz="4" w:space="0" w:color="auto"/>
              <w:right w:val="single" w:sz="4" w:space="0" w:color="auto"/>
            </w:tcBorders>
          </w:tcPr>
          <w:p w14:paraId="08F44135"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D764794"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5DA4AA84"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112E7B2C" w14:textId="77777777" w:rsidR="00553DFB" w:rsidRPr="00E162E8" w:rsidRDefault="00553DFB" w:rsidP="00462DCF">
            <w:pPr>
              <w:pStyle w:val="TAC"/>
            </w:pPr>
          </w:p>
        </w:tc>
      </w:tr>
      <w:tr w:rsidR="00553DFB" w:rsidRPr="00E162E8" w14:paraId="5838BFE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33D425" w14:textId="77777777" w:rsidR="00553DFB" w:rsidRPr="00E162E8" w:rsidRDefault="00553DFB" w:rsidP="00462DCF">
            <w:pPr>
              <w:pStyle w:val="TAL"/>
              <w:rPr>
                <w:lang w:eastAsia="zh-CN"/>
              </w:rPr>
            </w:pPr>
            <w:r w:rsidRPr="00E162E8">
              <w:rPr>
                <w:lang w:eastAsia="zh-CN"/>
              </w:rPr>
              <w:t>12</w:t>
            </w:r>
          </w:p>
        </w:tc>
        <w:tc>
          <w:tcPr>
            <w:tcW w:w="2985" w:type="dxa"/>
            <w:tcBorders>
              <w:top w:val="single" w:sz="4" w:space="0" w:color="auto"/>
              <w:left w:val="single" w:sz="4" w:space="0" w:color="auto"/>
              <w:bottom w:val="single" w:sz="4" w:space="0" w:color="auto"/>
              <w:right w:val="single" w:sz="4" w:space="0" w:color="auto"/>
            </w:tcBorders>
          </w:tcPr>
          <w:p w14:paraId="335E85D4" w14:textId="77777777" w:rsidR="00553DFB" w:rsidRPr="00E162E8" w:rsidRDefault="00553DFB" w:rsidP="00462DCF">
            <w:pPr>
              <w:pStyle w:val="TAL"/>
              <w:rPr>
                <w:lang w:eastAsia="ja-JP"/>
              </w:rPr>
            </w:pPr>
            <w:r w:rsidRPr="00E162E8">
              <w:t>RF leakage (from measurement antenna to the receiver/transmitter)</w:t>
            </w:r>
          </w:p>
        </w:tc>
        <w:tc>
          <w:tcPr>
            <w:tcW w:w="1126" w:type="dxa"/>
            <w:tcBorders>
              <w:top w:val="single" w:sz="4" w:space="0" w:color="auto"/>
              <w:left w:val="single" w:sz="4" w:space="0" w:color="auto"/>
              <w:bottom w:val="single" w:sz="4" w:space="0" w:color="auto"/>
              <w:right w:val="single" w:sz="4" w:space="0" w:color="auto"/>
            </w:tcBorders>
          </w:tcPr>
          <w:p w14:paraId="4C40EF8E"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7232F6BF"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2830E743"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7724C223" w14:textId="77777777" w:rsidR="00553DFB" w:rsidRPr="00E162E8" w:rsidRDefault="00553DFB" w:rsidP="00462DCF">
            <w:pPr>
              <w:pStyle w:val="TAC"/>
            </w:pPr>
          </w:p>
        </w:tc>
      </w:tr>
      <w:tr w:rsidR="00553DFB" w:rsidRPr="00E162E8" w14:paraId="7704769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263505" w14:textId="77777777" w:rsidR="00553DFB" w:rsidRPr="00E162E8" w:rsidRDefault="00553DFB" w:rsidP="00462DCF">
            <w:pPr>
              <w:pStyle w:val="TAL"/>
              <w:rPr>
                <w:lang w:eastAsia="zh-CN"/>
              </w:rPr>
            </w:pPr>
            <w:r w:rsidRPr="00E162E8">
              <w:rPr>
                <w:lang w:eastAsia="zh-CN"/>
              </w:rPr>
              <w:t>13</w:t>
            </w:r>
          </w:p>
        </w:tc>
        <w:tc>
          <w:tcPr>
            <w:tcW w:w="2985" w:type="dxa"/>
            <w:tcBorders>
              <w:top w:val="single" w:sz="4" w:space="0" w:color="auto"/>
              <w:left w:val="single" w:sz="4" w:space="0" w:color="auto"/>
              <w:bottom w:val="single" w:sz="4" w:space="0" w:color="auto"/>
              <w:right w:val="single" w:sz="4" w:space="0" w:color="auto"/>
            </w:tcBorders>
            <w:vAlign w:val="center"/>
          </w:tcPr>
          <w:p w14:paraId="18CCB438"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26" w:type="dxa"/>
            <w:tcBorders>
              <w:top w:val="single" w:sz="4" w:space="0" w:color="auto"/>
              <w:left w:val="single" w:sz="4" w:space="0" w:color="auto"/>
              <w:bottom w:val="single" w:sz="4" w:space="0" w:color="auto"/>
              <w:right w:val="single" w:sz="4" w:space="0" w:color="auto"/>
            </w:tcBorders>
          </w:tcPr>
          <w:p w14:paraId="002A930D" w14:textId="77777777" w:rsidR="00553DFB" w:rsidRPr="00E162E8" w:rsidRDefault="00553DFB" w:rsidP="00462DCF">
            <w:pPr>
              <w:pStyle w:val="TAC"/>
            </w:pPr>
            <w:r w:rsidRPr="00E162E8">
              <w:t>0.0</w:t>
            </w:r>
          </w:p>
        </w:tc>
        <w:tc>
          <w:tcPr>
            <w:tcW w:w="1496" w:type="dxa"/>
            <w:tcBorders>
              <w:top w:val="single" w:sz="4" w:space="0" w:color="auto"/>
              <w:left w:val="single" w:sz="4" w:space="0" w:color="auto"/>
              <w:bottom w:val="single" w:sz="4" w:space="0" w:color="auto"/>
              <w:right w:val="single" w:sz="4" w:space="0" w:color="auto"/>
            </w:tcBorders>
          </w:tcPr>
          <w:p w14:paraId="7C5810DE" w14:textId="77777777" w:rsidR="00553DFB" w:rsidRPr="00E162E8" w:rsidRDefault="00553DFB" w:rsidP="00462DCF">
            <w:pPr>
              <w:pStyle w:val="TAC"/>
            </w:pPr>
            <w:r w:rsidRPr="00E162E8">
              <w:t>Actual</w:t>
            </w:r>
          </w:p>
        </w:tc>
        <w:tc>
          <w:tcPr>
            <w:tcW w:w="1092" w:type="dxa"/>
            <w:tcBorders>
              <w:top w:val="single" w:sz="4" w:space="0" w:color="auto"/>
              <w:left w:val="single" w:sz="4" w:space="0" w:color="auto"/>
              <w:bottom w:val="single" w:sz="4" w:space="0" w:color="auto"/>
              <w:right w:val="single" w:sz="4" w:space="0" w:color="auto"/>
            </w:tcBorders>
          </w:tcPr>
          <w:p w14:paraId="598C08DD" w14:textId="77777777" w:rsidR="00553DFB" w:rsidRPr="00E162E8" w:rsidRDefault="00553DFB" w:rsidP="00462DCF">
            <w:pPr>
              <w:pStyle w:val="TAC"/>
            </w:pPr>
            <w:r w:rsidRPr="00E162E8">
              <w:t>1</w:t>
            </w:r>
          </w:p>
        </w:tc>
        <w:tc>
          <w:tcPr>
            <w:tcW w:w="1174" w:type="dxa"/>
            <w:tcBorders>
              <w:top w:val="single" w:sz="4" w:space="0" w:color="auto"/>
              <w:left w:val="single" w:sz="4" w:space="0" w:color="auto"/>
              <w:bottom w:val="single" w:sz="4" w:space="0" w:color="auto"/>
              <w:right w:val="single" w:sz="4" w:space="0" w:color="auto"/>
            </w:tcBorders>
          </w:tcPr>
          <w:p w14:paraId="6C3CE405" w14:textId="77777777" w:rsidR="00553DFB" w:rsidRPr="00E162E8" w:rsidRDefault="00553DFB" w:rsidP="00462DCF">
            <w:pPr>
              <w:pStyle w:val="TAC"/>
            </w:pPr>
            <w:r w:rsidRPr="00E162E8">
              <w:t>0.0</w:t>
            </w:r>
          </w:p>
        </w:tc>
      </w:tr>
      <w:tr w:rsidR="00553DFB" w:rsidRPr="00E162E8" w14:paraId="5299184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45A878" w14:textId="77777777" w:rsidR="00553DFB" w:rsidRPr="00E162E8" w:rsidRDefault="00553DFB" w:rsidP="00462DCF">
            <w:pPr>
              <w:pStyle w:val="TAL"/>
              <w:rPr>
                <w:lang w:eastAsia="zh-CN"/>
              </w:rPr>
            </w:pPr>
            <w:r w:rsidRPr="00E162E8">
              <w:rPr>
                <w:lang w:eastAsia="zh-CN"/>
              </w:rPr>
              <w:t>14</w:t>
            </w:r>
          </w:p>
        </w:tc>
        <w:tc>
          <w:tcPr>
            <w:tcW w:w="2985" w:type="dxa"/>
            <w:tcBorders>
              <w:top w:val="single" w:sz="4" w:space="0" w:color="auto"/>
              <w:left w:val="single" w:sz="4" w:space="0" w:color="auto"/>
              <w:bottom w:val="single" w:sz="4" w:space="0" w:color="auto"/>
              <w:right w:val="single" w:sz="4" w:space="0" w:color="auto"/>
            </w:tcBorders>
            <w:vAlign w:val="center"/>
          </w:tcPr>
          <w:p w14:paraId="685CA695" w14:textId="77777777" w:rsidR="00553DFB" w:rsidRPr="00E162E8" w:rsidRDefault="00553DFB" w:rsidP="00462DCF">
            <w:pPr>
              <w:pStyle w:val="TAL"/>
            </w:pPr>
            <w:r w:rsidRPr="00E162E8">
              <w:t>Multiple measurement antenna uncertainty</w:t>
            </w:r>
          </w:p>
        </w:tc>
        <w:tc>
          <w:tcPr>
            <w:tcW w:w="1126" w:type="dxa"/>
            <w:tcBorders>
              <w:top w:val="single" w:sz="4" w:space="0" w:color="auto"/>
              <w:left w:val="single" w:sz="4" w:space="0" w:color="auto"/>
              <w:bottom w:val="single" w:sz="4" w:space="0" w:color="auto"/>
              <w:right w:val="single" w:sz="4" w:space="0" w:color="auto"/>
            </w:tcBorders>
          </w:tcPr>
          <w:p w14:paraId="456F9BAA"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65B39F86"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6FBBE8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72CA367C" w14:textId="77777777" w:rsidR="00553DFB" w:rsidRPr="00E162E8" w:rsidRDefault="00553DFB" w:rsidP="00462DCF">
            <w:pPr>
              <w:pStyle w:val="TAC"/>
            </w:pPr>
          </w:p>
        </w:tc>
      </w:tr>
      <w:tr w:rsidR="00553DFB" w:rsidRPr="00E162E8" w14:paraId="345E955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451E8E" w14:textId="77777777" w:rsidR="00553DFB" w:rsidRPr="00E162E8" w:rsidRDefault="00553DFB" w:rsidP="00462DCF">
            <w:pPr>
              <w:pStyle w:val="TAL"/>
              <w:rPr>
                <w:lang w:eastAsia="zh-CN"/>
              </w:rPr>
            </w:pPr>
            <w:r w:rsidRPr="00E162E8">
              <w:rPr>
                <w:lang w:eastAsia="ja-JP"/>
              </w:rPr>
              <w:t>15</w:t>
            </w:r>
          </w:p>
        </w:tc>
        <w:tc>
          <w:tcPr>
            <w:tcW w:w="2985" w:type="dxa"/>
            <w:tcBorders>
              <w:top w:val="single" w:sz="4" w:space="0" w:color="auto"/>
              <w:left w:val="single" w:sz="4" w:space="0" w:color="auto"/>
              <w:bottom w:val="single" w:sz="4" w:space="0" w:color="auto"/>
              <w:right w:val="single" w:sz="4" w:space="0" w:color="auto"/>
            </w:tcBorders>
            <w:vAlign w:val="center"/>
          </w:tcPr>
          <w:p w14:paraId="34B2015B" w14:textId="77777777" w:rsidR="00553DFB" w:rsidRPr="00E162E8" w:rsidRDefault="00553DFB" w:rsidP="00462DCF">
            <w:pPr>
              <w:pStyle w:val="TAL"/>
            </w:pPr>
            <w:r w:rsidRPr="00E162E8">
              <w:rPr>
                <w:lang w:eastAsia="ja-JP"/>
              </w:rPr>
              <w:t>DUT repositioning</w:t>
            </w:r>
          </w:p>
        </w:tc>
        <w:tc>
          <w:tcPr>
            <w:tcW w:w="1126" w:type="dxa"/>
            <w:tcBorders>
              <w:top w:val="single" w:sz="4" w:space="0" w:color="auto"/>
              <w:left w:val="single" w:sz="4" w:space="0" w:color="auto"/>
              <w:bottom w:val="single" w:sz="4" w:space="0" w:color="auto"/>
              <w:right w:val="single" w:sz="4" w:space="0" w:color="auto"/>
            </w:tcBorders>
          </w:tcPr>
          <w:p w14:paraId="2BEADCBF"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6C23594F"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2326284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9E514E0" w14:textId="77777777" w:rsidR="00553DFB" w:rsidRPr="00E162E8" w:rsidRDefault="00553DFB" w:rsidP="00462DCF">
            <w:pPr>
              <w:pStyle w:val="TAC"/>
            </w:pPr>
          </w:p>
        </w:tc>
      </w:tr>
      <w:tr w:rsidR="00553DFB" w:rsidRPr="00E162E8" w14:paraId="0BAC05C8" w14:textId="77777777" w:rsidTr="00462DCF">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2B94EF45" w14:textId="77777777" w:rsidR="00553DFB" w:rsidRPr="00E162E8" w:rsidRDefault="00553DFB" w:rsidP="00462DCF">
            <w:pPr>
              <w:pStyle w:val="TAH"/>
            </w:pPr>
            <w:r w:rsidRPr="00E162E8">
              <w:t>Stage 1: Calibration measurement</w:t>
            </w:r>
          </w:p>
        </w:tc>
      </w:tr>
      <w:tr w:rsidR="00553DFB" w:rsidRPr="00E162E8" w14:paraId="54C8FA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6689B8" w14:textId="77777777" w:rsidR="00553DFB" w:rsidRPr="00E162E8" w:rsidRDefault="00553DFB" w:rsidP="00462DCF">
            <w:pPr>
              <w:pStyle w:val="TAL"/>
              <w:rPr>
                <w:lang w:eastAsia="ja-JP"/>
              </w:rPr>
            </w:pPr>
            <w:r w:rsidRPr="00E162E8">
              <w:t>16</w:t>
            </w:r>
          </w:p>
        </w:tc>
        <w:tc>
          <w:tcPr>
            <w:tcW w:w="2985" w:type="dxa"/>
            <w:tcBorders>
              <w:top w:val="single" w:sz="4" w:space="0" w:color="auto"/>
              <w:left w:val="single" w:sz="4" w:space="0" w:color="auto"/>
              <w:bottom w:val="single" w:sz="4" w:space="0" w:color="auto"/>
              <w:right w:val="single" w:sz="4" w:space="0" w:color="auto"/>
            </w:tcBorders>
            <w:vAlign w:val="center"/>
          </w:tcPr>
          <w:p w14:paraId="35BE3D4C" w14:textId="77777777" w:rsidR="00553DFB" w:rsidRPr="00E162E8" w:rsidRDefault="00553DFB" w:rsidP="00462DCF">
            <w:pPr>
              <w:pStyle w:val="TAL"/>
            </w:pPr>
            <w:r w:rsidRPr="00E162E8">
              <w:t>Mismatch</w:t>
            </w:r>
          </w:p>
        </w:tc>
        <w:tc>
          <w:tcPr>
            <w:tcW w:w="1126" w:type="dxa"/>
            <w:tcBorders>
              <w:top w:val="single" w:sz="4" w:space="0" w:color="auto"/>
              <w:left w:val="single" w:sz="4" w:space="0" w:color="auto"/>
              <w:bottom w:val="single" w:sz="4" w:space="0" w:color="auto"/>
              <w:right w:val="single" w:sz="4" w:space="0" w:color="auto"/>
            </w:tcBorders>
          </w:tcPr>
          <w:p w14:paraId="5E426433"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340ADF54"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20267B73"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7F5AADC2" w14:textId="77777777" w:rsidR="00553DFB" w:rsidRPr="00E162E8" w:rsidRDefault="00553DFB" w:rsidP="00462DCF">
            <w:pPr>
              <w:pStyle w:val="TAC"/>
            </w:pPr>
          </w:p>
        </w:tc>
      </w:tr>
      <w:tr w:rsidR="00553DFB" w:rsidRPr="00E162E8" w14:paraId="0D5D93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F6A5A" w14:textId="77777777" w:rsidR="00553DFB" w:rsidRPr="00E162E8" w:rsidRDefault="00553DFB" w:rsidP="00462DCF">
            <w:pPr>
              <w:pStyle w:val="TAL"/>
              <w:rPr>
                <w:lang w:eastAsia="ja-JP"/>
              </w:rPr>
            </w:pPr>
            <w:r w:rsidRPr="00E162E8">
              <w:t>17</w:t>
            </w:r>
          </w:p>
        </w:tc>
        <w:tc>
          <w:tcPr>
            <w:tcW w:w="2985" w:type="dxa"/>
            <w:tcBorders>
              <w:top w:val="single" w:sz="4" w:space="0" w:color="auto"/>
              <w:left w:val="single" w:sz="4" w:space="0" w:color="auto"/>
              <w:bottom w:val="single" w:sz="4" w:space="0" w:color="auto"/>
              <w:right w:val="single" w:sz="4" w:space="0" w:color="auto"/>
            </w:tcBorders>
            <w:vAlign w:val="center"/>
          </w:tcPr>
          <w:p w14:paraId="44DFD4B7" w14:textId="77777777" w:rsidR="00553DFB" w:rsidRPr="00E162E8" w:rsidRDefault="00553DFB" w:rsidP="00462DCF">
            <w:pPr>
              <w:pStyle w:val="TAL"/>
              <w:rPr>
                <w:lang w:eastAsia="ja-JP"/>
              </w:rPr>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59F0380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6FA29D04"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C6E83E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46C84DCD" w14:textId="77777777" w:rsidR="00553DFB" w:rsidRPr="00E162E8" w:rsidRDefault="00553DFB" w:rsidP="00462DCF">
            <w:pPr>
              <w:pStyle w:val="TAC"/>
            </w:pPr>
          </w:p>
        </w:tc>
      </w:tr>
      <w:tr w:rsidR="00553DFB" w:rsidRPr="00E162E8" w14:paraId="3E46EB9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EF9FA3" w14:textId="77777777" w:rsidR="00553DFB" w:rsidRPr="00E162E8" w:rsidRDefault="00553DFB" w:rsidP="00462DCF">
            <w:pPr>
              <w:pStyle w:val="TAL"/>
              <w:rPr>
                <w:lang w:eastAsia="ja-JP"/>
              </w:rPr>
            </w:pPr>
            <w:r w:rsidRPr="00E162E8">
              <w:rPr>
                <w:lang w:eastAsia="ja-JP"/>
              </w:rPr>
              <w:t>18</w:t>
            </w:r>
          </w:p>
        </w:tc>
        <w:tc>
          <w:tcPr>
            <w:tcW w:w="2985" w:type="dxa"/>
            <w:tcBorders>
              <w:top w:val="single" w:sz="4" w:space="0" w:color="auto"/>
              <w:left w:val="single" w:sz="4" w:space="0" w:color="auto"/>
              <w:bottom w:val="single" w:sz="4" w:space="0" w:color="auto"/>
              <w:right w:val="single" w:sz="4" w:space="0" w:color="auto"/>
            </w:tcBorders>
            <w:vAlign w:val="center"/>
          </w:tcPr>
          <w:p w14:paraId="58CC14C4" w14:textId="77777777" w:rsidR="00553DFB" w:rsidRPr="00E162E8" w:rsidRDefault="00553DFB" w:rsidP="00462DCF">
            <w:pPr>
              <w:pStyle w:val="TAL"/>
              <w:rPr>
                <w:lang w:eastAsia="ja-JP"/>
              </w:rPr>
            </w:pPr>
            <w:r w:rsidRPr="00E162E8">
              <w:t>Misalignment of positioning System</w:t>
            </w:r>
          </w:p>
        </w:tc>
        <w:tc>
          <w:tcPr>
            <w:tcW w:w="1126" w:type="dxa"/>
            <w:tcBorders>
              <w:top w:val="single" w:sz="4" w:space="0" w:color="auto"/>
              <w:left w:val="single" w:sz="4" w:space="0" w:color="auto"/>
              <w:bottom w:val="single" w:sz="4" w:space="0" w:color="auto"/>
              <w:right w:val="single" w:sz="4" w:space="0" w:color="auto"/>
            </w:tcBorders>
          </w:tcPr>
          <w:p w14:paraId="28459A44"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13BEE3C"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32F2AD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38C73E6" w14:textId="77777777" w:rsidR="00553DFB" w:rsidRPr="00E162E8" w:rsidRDefault="00553DFB" w:rsidP="00462DCF">
            <w:pPr>
              <w:pStyle w:val="TAC"/>
            </w:pPr>
          </w:p>
        </w:tc>
      </w:tr>
      <w:tr w:rsidR="00553DFB" w:rsidRPr="00E162E8" w14:paraId="6F2E68A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C8B9B3" w14:textId="77777777" w:rsidR="00553DFB" w:rsidRPr="00E162E8" w:rsidRDefault="00553DFB" w:rsidP="00462DCF">
            <w:pPr>
              <w:pStyle w:val="TAL"/>
              <w:rPr>
                <w:lang w:eastAsia="ja-JP"/>
              </w:rPr>
            </w:pPr>
            <w:r w:rsidRPr="00E162E8">
              <w:rPr>
                <w:lang w:eastAsia="ja-JP"/>
              </w:rPr>
              <w:t>19</w:t>
            </w:r>
          </w:p>
        </w:tc>
        <w:tc>
          <w:tcPr>
            <w:tcW w:w="2985" w:type="dxa"/>
            <w:tcBorders>
              <w:top w:val="single" w:sz="4" w:space="0" w:color="auto"/>
              <w:left w:val="single" w:sz="4" w:space="0" w:color="auto"/>
              <w:bottom w:val="single" w:sz="4" w:space="0" w:color="auto"/>
              <w:right w:val="single" w:sz="4" w:space="0" w:color="auto"/>
            </w:tcBorders>
            <w:vAlign w:val="center"/>
          </w:tcPr>
          <w:p w14:paraId="4C88EA8F" w14:textId="77777777" w:rsidR="00553DFB" w:rsidRPr="00E162E8" w:rsidRDefault="00553DFB" w:rsidP="00462DCF">
            <w:pPr>
              <w:pStyle w:val="TAL"/>
              <w:rPr>
                <w:lang w:eastAsia="ja-JP"/>
              </w:rPr>
            </w:pPr>
            <w:r w:rsidRPr="00E162E8">
              <w:t>Uncertainty of the Network Analyzer</w:t>
            </w:r>
          </w:p>
        </w:tc>
        <w:tc>
          <w:tcPr>
            <w:tcW w:w="1126" w:type="dxa"/>
            <w:tcBorders>
              <w:top w:val="single" w:sz="4" w:space="0" w:color="auto"/>
              <w:left w:val="single" w:sz="4" w:space="0" w:color="auto"/>
              <w:bottom w:val="single" w:sz="4" w:space="0" w:color="auto"/>
              <w:right w:val="single" w:sz="4" w:space="0" w:color="auto"/>
            </w:tcBorders>
          </w:tcPr>
          <w:p w14:paraId="3B9B4452"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E98C57F"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55DD6C75"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2A969DBF" w14:textId="77777777" w:rsidR="00553DFB" w:rsidRPr="00E162E8" w:rsidRDefault="00553DFB" w:rsidP="00462DCF">
            <w:pPr>
              <w:pStyle w:val="TAC"/>
            </w:pPr>
          </w:p>
        </w:tc>
      </w:tr>
      <w:tr w:rsidR="00553DFB" w:rsidRPr="00E162E8" w14:paraId="082EEA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7288D7" w14:textId="77777777" w:rsidR="00553DFB" w:rsidRPr="00E162E8" w:rsidRDefault="00553DFB" w:rsidP="00462DCF">
            <w:pPr>
              <w:pStyle w:val="TAL"/>
              <w:rPr>
                <w:lang w:eastAsia="ja-JP"/>
              </w:rPr>
            </w:pPr>
            <w:r w:rsidRPr="00E162E8">
              <w:rPr>
                <w:lang w:eastAsia="ja-JP"/>
              </w:rPr>
              <w:t>20</w:t>
            </w:r>
          </w:p>
        </w:tc>
        <w:tc>
          <w:tcPr>
            <w:tcW w:w="2985" w:type="dxa"/>
            <w:tcBorders>
              <w:top w:val="single" w:sz="4" w:space="0" w:color="auto"/>
              <w:left w:val="single" w:sz="4" w:space="0" w:color="auto"/>
              <w:bottom w:val="single" w:sz="4" w:space="0" w:color="auto"/>
              <w:right w:val="single" w:sz="4" w:space="0" w:color="auto"/>
            </w:tcBorders>
            <w:vAlign w:val="center"/>
          </w:tcPr>
          <w:p w14:paraId="5EF891C5"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26" w:type="dxa"/>
            <w:tcBorders>
              <w:top w:val="single" w:sz="4" w:space="0" w:color="auto"/>
              <w:left w:val="single" w:sz="4" w:space="0" w:color="auto"/>
              <w:bottom w:val="single" w:sz="4" w:space="0" w:color="auto"/>
              <w:right w:val="single" w:sz="4" w:space="0" w:color="auto"/>
            </w:tcBorders>
          </w:tcPr>
          <w:p w14:paraId="00FD2177"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09F97F1E"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38E4DC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454BCE1C" w14:textId="77777777" w:rsidR="00553DFB" w:rsidRPr="00E162E8" w:rsidRDefault="00553DFB" w:rsidP="00462DCF">
            <w:pPr>
              <w:pStyle w:val="TAC"/>
            </w:pPr>
          </w:p>
        </w:tc>
      </w:tr>
      <w:tr w:rsidR="00553DFB" w:rsidRPr="00E162E8" w14:paraId="1DAC351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E63027" w14:textId="77777777" w:rsidR="00553DFB" w:rsidRPr="00E162E8" w:rsidRDefault="00553DFB" w:rsidP="00462DCF">
            <w:pPr>
              <w:pStyle w:val="TAL"/>
              <w:rPr>
                <w:lang w:eastAsia="ja-JP"/>
              </w:rPr>
            </w:pPr>
            <w:r w:rsidRPr="00E162E8">
              <w:rPr>
                <w:lang w:eastAsia="ja-JP"/>
              </w:rPr>
              <w:t>21</w:t>
            </w:r>
          </w:p>
        </w:tc>
        <w:tc>
          <w:tcPr>
            <w:tcW w:w="2985" w:type="dxa"/>
            <w:tcBorders>
              <w:top w:val="single" w:sz="4" w:space="0" w:color="auto"/>
              <w:left w:val="single" w:sz="4" w:space="0" w:color="auto"/>
              <w:bottom w:val="single" w:sz="4" w:space="0" w:color="auto"/>
              <w:right w:val="single" w:sz="4" w:space="0" w:color="auto"/>
            </w:tcBorders>
            <w:vAlign w:val="center"/>
          </w:tcPr>
          <w:p w14:paraId="3BD1F5E0"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26" w:type="dxa"/>
            <w:tcBorders>
              <w:top w:val="single" w:sz="4" w:space="0" w:color="auto"/>
              <w:left w:val="single" w:sz="4" w:space="0" w:color="auto"/>
              <w:bottom w:val="single" w:sz="4" w:space="0" w:color="auto"/>
              <w:right w:val="single" w:sz="4" w:space="0" w:color="auto"/>
            </w:tcBorders>
          </w:tcPr>
          <w:p w14:paraId="00D26493"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226918D8"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4EAEE36"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33C1677F" w14:textId="77777777" w:rsidR="00553DFB" w:rsidRPr="00E162E8" w:rsidRDefault="00553DFB" w:rsidP="00462DCF">
            <w:pPr>
              <w:pStyle w:val="TAC"/>
            </w:pPr>
          </w:p>
        </w:tc>
      </w:tr>
      <w:tr w:rsidR="00553DFB" w:rsidRPr="00E162E8" w14:paraId="6610932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7E5DAE" w14:textId="77777777" w:rsidR="00553DFB" w:rsidRPr="00E162E8" w:rsidRDefault="00553DFB" w:rsidP="00462DCF">
            <w:pPr>
              <w:pStyle w:val="TAL"/>
              <w:rPr>
                <w:lang w:eastAsia="ja-JP"/>
              </w:rPr>
            </w:pPr>
            <w:r w:rsidRPr="00E162E8">
              <w:rPr>
                <w:lang w:eastAsia="ja-JP"/>
              </w:rPr>
              <w:t>22</w:t>
            </w:r>
          </w:p>
        </w:tc>
        <w:tc>
          <w:tcPr>
            <w:tcW w:w="2985" w:type="dxa"/>
            <w:tcBorders>
              <w:top w:val="single" w:sz="4" w:space="0" w:color="auto"/>
              <w:left w:val="single" w:sz="4" w:space="0" w:color="auto"/>
              <w:bottom w:val="single" w:sz="4" w:space="0" w:color="auto"/>
              <w:right w:val="single" w:sz="4" w:space="0" w:color="auto"/>
            </w:tcBorders>
            <w:vAlign w:val="center"/>
          </w:tcPr>
          <w:p w14:paraId="74DCD0FC" w14:textId="77777777" w:rsidR="00553DFB" w:rsidRPr="00E162E8" w:rsidRDefault="00553DFB" w:rsidP="00462DCF">
            <w:pPr>
              <w:pStyle w:val="TAL"/>
            </w:pPr>
            <w:r w:rsidRPr="00E162E8">
              <w:t>Phase centre offset of calibration antenna</w:t>
            </w:r>
          </w:p>
        </w:tc>
        <w:tc>
          <w:tcPr>
            <w:tcW w:w="1126" w:type="dxa"/>
            <w:tcBorders>
              <w:top w:val="single" w:sz="4" w:space="0" w:color="auto"/>
              <w:left w:val="single" w:sz="4" w:space="0" w:color="auto"/>
              <w:bottom w:val="single" w:sz="4" w:space="0" w:color="auto"/>
              <w:right w:val="single" w:sz="4" w:space="0" w:color="auto"/>
            </w:tcBorders>
          </w:tcPr>
          <w:p w14:paraId="564A4403"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7A2019A7"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C851175"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57FB7DA9" w14:textId="77777777" w:rsidR="00553DFB" w:rsidRPr="00E162E8" w:rsidRDefault="00553DFB" w:rsidP="00462DCF">
            <w:pPr>
              <w:pStyle w:val="TAC"/>
            </w:pPr>
          </w:p>
        </w:tc>
      </w:tr>
      <w:tr w:rsidR="00553DFB" w:rsidRPr="00E162E8" w14:paraId="0C26527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EA72C6" w14:textId="77777777" w:rsidR="00553DFB" w:rsidRPr="00E162E8" w:rsidDel="00842179" w:rsidRDefault="00553DFB" w:rsidP="00462DCF">
            <w:pPr>
              <w:pStyle w:val="TAL"/>
              <w:rPr>
                <w:lang w:eastAsia="ja-JP"/>
              </w:rPr>
            </w:pPr>
            <w:r w:rsidRPr="00E162E8">
              <w:t>23</w:t>
            </w:r>
          </w:p>
        </w:tc>
        <w:tc>
          <w:tcPr>
            <w:tcW w:w="2985" w:type="dxa"/>
            <w:tcBorders>
              <w:top w:val="single" w:sz="4" w:space="0" w:color="auto"/>
              <w:left w:val="single" w:sz="4" w:space="0" w:color="auto"/>
              <w:bottom w:val="single" w:sz="4" w:space="0" w:color="auto"/>
              <w:right w:val="single" w:sz="4" w:space="0" w:color="auto"/>
            </w:tcBorders>
            <w:vAlign w:val="center"/>
          </w:tcPr>
          <w:p w14:paraId="5141D877" w14:textId="77777777" w:rsidR="00553DFB" w:rsidRPr="00E162E8" w:rsidRDefault="00553DFB" w:rsidP="00462DCF">
            <w:pPr>
              <w:pStyle w:val="TAL"/>
            </w:pPr>
            <w:r w:rsidRPr="00E162E8">
              <w:t xml:space="preserve">Quality of quiet zone for calibration process </w:t>
            </w:r>
          </w:p>
        </w:tc>
        <w:tc>
          <w:tcPr>
            <w:tcW w:w="1126" w:type="dxa"/>
            <w:tcBorders>
              <w:top w:val="single" w:sz="4" w:space="0" w:color="auto"/>
              <w:left w:val="single" w:sz="4" w:space="0" w:color="auto"/>
              <w:bottom w:val="single" w:sz="4" w:space="0" w:color="auto"/>
              <w:right w:val="single" w:sz="4" w:space="0" w:color="auto"/>
            </w:tcBorders>
          </w:tcPr>
          <w:p w14:paraId="661A3275"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60E9B8E"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9726363"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445BADC6" w14:textId="77777777" w:rsidR="00553DFB" w:rsidRPr="00E162E8" w:rsidRDefault="00553DFB" w:rsidP="00462DCF">
            <w:pPr>
              <w:pStyle w:val="TAC"/>
            </w:pPr>
          </w:p>
        </w:tc>
      </w:tr>
      <w:tr w:rsidR="00553DFB" w:rsidRPr="00E162E8" w14:paraId="09CFB6E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371273" w14:textId="77777777" w:rsidR="00553DFB" w:rsidRPr="00E162E8" w:rsidRDefault="00553DFB" w:rsidP="00462DCF">
            <w:pPr>
              <w:pStyle w:val="TAL"/>
              <w:rPr>
                <w:lang w:eastAsia="ja-JP"/>
              </w:rPr>
            </w:pPr>
            <w:r w:rsidRPr="00E162E8">
              <w:rPr>
                <w:lang w:eastAsia="ja-JP"/>
              </w:rPr>
              <w:t>24</w:t>
            </w:r>
          </w:p>
        </w:tc>
        <w:tc>
          <w:tcPr>
            <w:tcW w:w="2985" w:type="dxa"/>
            <w:tcBorders>
              <w:top w:val="single" w:sz="4" w:space="0" w:color="auto"/>
              <w:left w:val="single" w:sz="4" w:space="0" w:color="auto"/>
              <w:bottom w:val="single" w:sz="4" w:space="0" w:color="auto"/>
              <w:right w:val="single" w:sz="4" w:space="0" w:color="auto"/>
            </w:tcBorders>
            <w:vAlign w:val="center"/>
          </w:tcPr>
          <w:p w14:paraId="1CCB907C" w14:textId="77777777" w:rsidR="00553DFB" w:rsidRPr="00E162E8" w:rsidRDefault="00553DFB" w:rsidP="00462DCF">
            <w:pPr>
              <w:pStyle w:val="TAL"/>
            </w:pPr>
            <w:r w:rsidRPr="00E162E8">
              <w:t>Standing wave between reference calibration antenna and measurement antenna</w:t>
            </w:r>
          </w:p>
        </w:tc>
        <w:tc>
          <w:tcPr>
            <w:tcW w:w="1126" w:type="dxa"/>
            <w:tcBorders>
              <w:top w:val="single" w:sz="4" w:space="0" w:color="auto"/>
              <w:left w:val="single" w:sz="4" w:space="0" w:color="auto"/>
              <w:bottom w:val="single" w:sz="4" w:space="0" w:color="auto"/>
              <w:right w:val="single" w:sz="4" w:space="0" w:color="auto"/>
            </w:tcBorders>
          </w:tcPr>
          <w:p w14:paraId="48729C32"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6FDEF803"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57DD80BA"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67A0404D" w14:textId="77777777" w:rsidR="00553DFB" w:rsidRPr="00E162E8" w:rsidRDefault="00553DFB" w:rsidP="00462DCF">
            <w:pPr>
              <w:pStyle w:val="TAC"/>
            </w:pPr>
          </w:p>
        </w:tc>
      </w:tr>
      <w:tr w:rsidR="00553DFB" w:rsidRPr="00E162E8" w14:paraId="37579C4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A93343" w14:textId="77777777" w:rsidR="00553DFB" w:rsidRPr="00E162E8" w:rsidRDefault="00553DFB" w:rsidP="00462DCF">
            <w:pPr>
              <w:pStyle w:val="TAL"/>
              <w:rPr>
                <w:lang w:eastAsia="ja-JP"/>
              </w:rPr>
            </w:pPr>
            <w:r w:rsidRPr="00E162E8">
              <w:rPr>
                <w:lang w:eastAsia="ja-JP"/>
              </w:rPr>
              <w:t>25</w:t>
            </w:r>
          </w:p>
        </w:tc>
        <w:tc>
          <w:tcPr>
            <w:tcW w:w="2985" w:type="dxa"/>
            <w:tcBorders>
              <w:top w:val="single" w:sz="4" w:space="0" w:color="auto"/>
              <w:left w:val="single" w:sz="4" w:space="0" w:color="auto"/>
              <w:bottom w:val="single" w:sz="4" w:space="0" w:color="auto"/>
              <w:right w:val="single" w:sz="4" w:space="0" w:color="auto"/>
            </w:tcBorders>
            <w:vAlign w:val="center"/>
          </w:tcPr>
          <w:p w14:paraId="7620354D" w14:textId="77777777" w:rsidR="00553DFB" w:rsidRPr="00E162E8" w:rsidRDefault="00553DFB" w:rsidP="00462DCF">
            <w:pPr>
              <w:pStyle w:val="TAL"/>
            </w:pPr>
            <w:r w:rsidRPr="00E162E8">
              <w:t xml:space="preserve">Influence of the calibration antenna feed cable </w:t>
            </w:r>
          </w:p>
        </w:tc>
        <w:tc>
          <w:tcPr>
            <w:tcW w:w="1126" w:type="dxa"/>
            <w:tcBorders>
              <w:top w:val="single" w:sz="4" w:space="0" w:color="auto"/>
              <w:left w:val="single" w:sz="4" w:space="0" w:color="auto"/>
              <w:bottom w:val="single" w:sz="4" w:space="0" w:color="auto"/>
              <w:right w:val="single" w:sz="4" w:space="0" w:color="auto"/>
            </w:tcBorders>
          </w:tcPr>
          <w:p w14:paraId="4CA9D25E"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29F84E38"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5DD8DAA"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F908C00" w14:textId="77777777" w:rsidR="00553DFB" w:rsidRPr="00E162E8" w:rsidRDefault="00553DFB" w:rsidP="00462DCF">
            <w:pPr>
              <w:pStyle w:val="TAC"/>
            </w:pPr>
          </w:p>
        </w:tc>
      </w:tr>
      <w:tr w:rsidR="00553DFB" w:rsidRPr="00E162E8" w14:paraId="5597566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1396E1" w14:textId="77777777" w:rsidR="00553DFB" w:rsidRPr="00E162E8" w:rsidRDefault="00553DFB" w:rsidP="00462DCF">
            <w:pPr>
              <w:pStyle w:val="TAL"/>
              <w:rPr>
                <w:lang w:eastAsia="ja-JP"/>
              </w:rPr>
            </w:pPr>
            <w:r w:rsidRPr="00E162E8">
              <w:rPr>
                <w:lang w:eastAsia="ja-JP"/>
              </w:rPr>
              <w:t>26</w:t>
            </w:r>
          </w:p>
        </w:tc>
        <w:tc>
          <w:tcPr>
            <w:tcW w:w="2985" w:type="dxa"/>
            <w:tcBorders>
              <w:top w:val="single" w:sz="4" w:space="0" w:color="auto"/>
              <w:left w:val="single" w:sz="4" w:space="0" w:color="auto"/>
              <w:bottom w:val="single" w:sz="4" w:space="0" w:color="auto"/>
              <w:right w:val="single" w:sz="4" w:space="0" w:color="auto"/>
            </w:tcBorders>
            <w:vAlign w:val="center"/>
          </w:tcPr>
          <w:p w14:paraId="059000F8" w14:textId="77777777" w:rsidR="00553DFB" w:rsidRPr="00E162E8" w:rsidRDefault="00553DFB" w:rsidP="00462DCF">
            <w:pPr>
              <w:pStyle w:val="TAL"/>
            </w:pPr>
            <w:r w:rsidRPr="00E162E8">
              <w:rPr>
                <w:lang w:eastAsia="ja-JP"/>
              </w:rPr>
              <w:t>Insertion Loss Variation</w:t>
            </w:r>
          </w:p>
        </w:tc>
        <w:tc>
          <w:tcPr>
            <w:tcW w:w="1126" w:type="dxa"/>
            <w:tcBorders>
              <w:top w:val="single" w:sz="4" w:space="0" w:color="auto"/>
              <w:left w:val="single" w:sz="4" w:space="0" w:color="auto"/>
              <w:bottom w:val="single" w:sz="4" w:space="0" w:color="auto"/>
              <w:right w:val="single" w:sz="4" w:space="0" w:color="auto"/>
            </w:tcBorders>
          </w:tcPr>
          <w:p w14:paraId="0081EBA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33A6367"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20411F4"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31319113" w14:textId="77777777" w:rsidR="00553DFB" w:rsidRPr="00E162E8" w:rsidRDefault="00553DFB" w:rsidP="00462DCF">
            <w:pPr>
              <w:pStyle w:val="TAC"/>
            </w:pPr>
          </w:p>
        </w:tc>
      </w:tr>
      <w:tr w:rsidR="00553DFB" w:rsidRPr="00E162E8" w14:paraId="52A5C1B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D97DDD" w14:textId="77777777" w:rsidR="00553DFB" w:rsidRPr="00E162E8" w:rsidRDefault="00553DFB" w:rsidP="00462DCF">
            <w:pPr>
              <w:pStyle w:val="TAL"/>
              <w:rPr>
                <w:lang w:eastAsia="ja-JP"/>
              </w:rPr>
            </w:pPr>
          </w:p>
        </w:tc>
        <w:tc>
          <w:tcPr>
            <w:tcW w:w="6699" w:type="dxa"/>
            <w:gridSpan w:val="4"/>
            <w:tcBorders>
              <w:top w:val="single" w:sz="4" w:space="0" w:color="auto"/>
              <w:left w:val="single" w:sz="4" w:space="0" w:color="auto"/>
              <w:bottom w:val="single" w:sz="4" w:space="0" w:color="auto"/>
              <w:right w:val="single" w:sz="4" w:space="0" w:color="auto"/>
            </w:tcBorders>
          </w:tcPr>
          <w:p w14:paraId="17BE4AB9" w14:textId="77777777" w:rsidR="00553DFB" w:rsidRPr="00E162E8" w:rsidRDefault="00553DFB" w:rsidP="00462DCF">
            <w:pPr>
              <w:pStyle w:val="TAH"/>
            </w:pPr>
            <w:r w:rsidRPr="00E162E8">
              <w:t>Systematic uncertainties (NOTE 4)</w:t>
            </w:r>
          </w:p>
        </w:tc>
        <w:tc>
          <w:tcPr>
            <w:tcW w:w="1174" w:type="dxa"/>
            <w:tcBorders>
              <w:top w:val="single" w:sz="4" w:space="0" w:color="auto"/>
              <w:left w:val="single" w:sz="4" w:space="0" w:color="auto"/>
              <w:bottom w:val="single" w:sz="4" w:space="0" w:color="auto"/>
              <w:right w:val="single" w:sz="4" w:space="0" w:color="auto"/>
            </w:tcBorders>
          </w:tcPr>
          <w:p w14:paraId="7A4560F6" w14:textId="77777777" w:rsidR="00553DFB" w:rsidRPr="00E162E8" w:rsidRDefault="00553DFB" w:rsidP="00462DCF">
            <w:pPr>
              <w:pStyle w:val="TAH"/>
            </w:pPr>
            <w:r w:rsidRPr="00E162E8">
              <w:t>Value</w:t>
            </w:r>
          </w:p>
        </w:tc>
      </w:tr>
      <w:tr w:rsidR="00553DFB" w:rsidRPr="00E162E8" w14:paraId="6750B6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0474C0" w14:textId="77777777" w:rsidR="00553DFB" w:rsidRPr="00E162E8" w:rsidRDefault="00553DFB" w:rsidP="00462DCF">
            <w:pPr>
              <w:pStyle w:val="TAL"/>
              <w:rPr>
                <w:lang w:eastAsia="ja-JP"/>
              </w:rPr>
            </w:pPr>
            <w:r w:rsidRPr="00E162E8">
              <w:rPr>
                <w:lang w:eastAsia="ja-JP"/>
              </w:rPr>
              <w:t>27</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11FFAE3D" w14:textId="77777777" w:rsidR="00553DFB" w:rsidRPr="00E162E8" w:rsidRDefault="00553DFB" w:rsidP="00462DCF">
            <w:pPr>
              <w:pStyle w:val="TAC"/>
              <w:rPr>
                <w:rFonts w:cs="Arial"/>
                <w:lang w:eastAsia="ja-JP" w:bidi="hi-IN"/>
              </w:rPr>
            </w:pPr>
            <w:r w:rsidRPr="00E162E8">
              <w:rPr>
                <w:lang w:eastAsia="ja-JP"/>
              </w:rPr>
              <w:t>Influence of noise</w:t>
            </w:r>
          </w:p>
        </w:tc>
        <w:tc>
          <w:tcPr>
            <w:tcW w:w="1174" w:type="dxa"/>
            <w:tcBorders>
              <w:top w:val="single" w:sz="4" w:space="0" w:color="auto"/>
              <w:left w:val="single" w:sz="4" w:space="0" w:color="auto"/>
              <w:bottom w:val="single" w:sz="4" w:space="0" w:color="auto"/>
              <w:right w:val="single" w:sz="4" w:space="0" w:color="auto"/>
            </w:tcBorders>
          </w:tcPr>
          <w:p w14:paraId="18CC0E63" w14:textId="77777777" w:rsidR="00553DFB" w:rsidRPr="00E162E8" w:rsidRDefault="00553DFB" w:rsidP="00462DCF">
            <w:pPr>
              <w:pStyle w:val="TAC"/>
            </w:pPr>
          </w:p>
        </w:tc>
      </w:tr>
      <w:tr w:rsidR="00553DFB" w:rsidRPr="00E162E8" w14:paraId="2810E5F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79BBC3" w14:textId="77777777" w:rsidR="00553DFB" w:rsidRPr="00E162E8" w:rsidRDefault="00553DFB" w:rsidP="00462DCF">
            <w:pPr>
              <w:pStyle w:val="TAL"/>
              <w:rPr>
                <w:lang w:eastAsia="ja-JP"/>
              </w:rPr>
            </w:pPr>
            <w:r w:rsidRPr="00E162E8">
              <w:rPr>
                <w:lang w:eastAsia="ja-JP"/>
              </w:rPr>
              <w:t>28</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3F24F9D0" w14:textId="77777777" w:rsidR="00553DFB" w:rsidRPr="00E162E8" w:rsidRDefault="00553DFB" w:rsidP="00462DCF">
            <w:pPr>
              <w:pStyle w:val="TAC"/>
              <w:rPr>
                <w:lang w:eastAsia="ja-JP"/>
              </w:rPr>
            </w:pPr>
            <w:r w:rsidRPr="00E162E8">
              <w:rPr>
                <w:lang w:eastAsia="ja-JP"/>
              </w:rPr>
              <w:t xml:space="preserve">Systematic error related to beam peak search </w:t>
            </w:r>
          </w:p>
        </w:tc>
        <w:tc>
          <w:tcPr>
            <w:tcW w:w="1174" w:type="dxa"/>
            <w:tcBorders>
              <w:top w:val="single" w:sz="4" w:space="0" w:color="auto"/>
              <w:left w:val="single" w:sz="4" w:space="0" w:color="auto"/>
              <w:bottom w:val="single" w:sz="4" w:space="0" w:color="auto"/>
              <w:right w:val="single" w:sz="4" w:space="0" w:color="auto"/>
            </w:tcBorders>
            <w:hideMark/>
          </w:tcPr>
          <w:p w14:paraId="08906F77" w14:textId="77777777" w:rsidR="00553DFB" w:rsidRPr="00E162E8" w:rsidRDefault="00553DFB" w:rsidP="00462DCF">
            <w:pPr>
              <w:pStyle w:val="TAC"/>
            </w:pPr>
            <w:r w:rsidRPr="00E162E8">
              <w:t>0.5</w:t>
            </w:r>
          </w:p>
        </w:tc>
      </w:tr>
      <w:tr w:rsidR="00553DFB" w:rsidRPr="00E162E8" w14:paraId="202CD9EB" w14:textId="77777777" w:rsidTr="00462DCF">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2B534EB6" w14:textId="77777777" w:rsidR="00553DFB" w:rsidRPr="00E162E8" w:rsidRDefault="00553DFB" w:rsidP="00462DCF">
            <w:pPr>
              <w:pStyle w:val="TAH"/>
            </w:pPr>
            <w:r w:rsidRPr="00E162E8">
              <w:t xml:space="preserve">Total measurement uncertainty </w:t>
            </w:r>
          </w:p>
        </w:tc>
        <w:tc>
          <w:tcPr>
            <w:tcW w:w="1174" w:type="dxa"/>
            <w:tcBorders>
              <w:top w:val="single" w:sz="4" w:space="0" w:color="auto"/>
              <w:left w:val="single" w:sz="4" w:space="0" w:color="auto"/>
              <w:bottom w:val="single" w:sz="4" w:space="0" w:color="auto"/>
              <w:right w:val="single" w:sz="4" w:space="0" w:color="auto"/>
            </w:tcBorders>
          </w:tcPr>
          <w:p w14:paraId="35FF5A02" w14:textId="77777777" w:rsidR="00553DFB" w:rsidRPr="00E162E8" w:rsidRDefault="00553DFB" w:rsidP="00462DCF">
            <w:pPr>
              <w:pStyle w:val="TAH"/>
            </w:pPr>
            <w:r w:rsidRPr="00E162E8">
              <w:t>Value</w:t>
            </w:r>
          </w:p>
        </w:tc>
      </w:tr>
      <w:tr w:rsidR="00553DFB" w:rsidRPr="00E162E8" w14:paraId="071F6229" w14:textId="77777777" w:rsidTr="00462DCF">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73B0C204" w14:textId="77777777" w:rsidR="00553DFB" w:rsidRPr="00E162E8" w:rsidRDefault="00553DFB" w:rsidP="00462DCF">
            <w:pPr>
              <w:pStyle w:val="TAC"/>
            </w:pPr>
            <w:r w:rsidRPr="00E162E8">
              <w:t>EIRP Expanded uncertainty (1.96σ - confidence interval of 95 %) [dB]</w:t>
            </w:r>
          </w:p>
        </w:tc>
        <w:tc>
          <w:tcPr>
            <w:tcW w:w="1174" w:type="dxa"/>
            <w:tcBorders>
              <w:top w:val="single" w:sz="4" w:space="0" w:color="auto"/>
              <w:left w:val="single" w:sz="4" w:space="0" w:color="auto"/>
              <w:bottom w:val="single" w:sz="4" w:space="0" w:color="auto"/>
              <w:right w:val="single" w:sz="4" w:space="0" w:color="auto"/>
            </w:tcBorders>
          </w:tcPr>
          <w:p w14:paraId="5F1015C0" w14:textId="77777777" w:rsidR="00553DFB" w:rsidRPr="00E162E8" w:rsidRDefault="00553DFB" w:rsidP="00462DCF">
            <w:pPr>
              <w:pStyle w:val="TAC"/>
            </w:pPr>
            <w:r w:rsidRPr="00E162E8">
              <w:t>TBD</w:t>
            </w:r>
          </w:p>
        </w:tc>
      </w:tr>
      <w:tr w:rsidR="00553DFB" w:rsidRPr="00E162E8" w14:paraId="5950BAF5" w14:textId="77777777" w:rsidTr="00462DCF">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5A057897" w14:textId="77777777" w:rsidR="00553DFB" w:rsidRPr="00E162E8" w:rsidRDefault="00553DFB" w:rsidP="00462DCF">
            <w:pPr>
              <w:pStyle w:val="TAN"/>
            </w:pPr>
            <w:r w:rsidRPr="00E162E8">
              <w:t>NOTE 1:</w:t>
            </w:r>
            <w:r w:rsidRPr="00E162E8">
              <w:tab/>
              <w:t>The impact of phase variation on EIRP shall be taken into account during final MU definition for the test method.</w:t>
            </w:r>
          </w:p>
          <w:p w14:paraId="1EF00D74"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7A40D163" w14:textId="77777777" w:rsidR="00553DFB" w:rsidRPr="00E162E8" w:rsidRDefault="00553DFB" w:rsidP="00462DCF">
            <w:pPr>
              <w:pStyle w:val="TAN"/>
            </w:pPr>
            <w:r w:rsidRPr="00E162E8">
              <w:t>NOTE 3:</w:t>
            </w:r>
            <w:r w:rsidRPr="00E162E8">
              <w:tab/>
              <w:t>The assessment assumes maximum DUT output power.</w:t>
            </w:r>
          </w:p>
          <w:p w14:paraId="23ADB04A" w14:textId="77777777" w:rsidR="00553DFB" w:rsidRPr="00E162E8" w:rsidRDefault="00553DFB" w:rsidP="00462DCF">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tc>
      </w:tr>
    </w:tbl>
    <w:p w14:paraId="09212C10" w14:textId="77777777" w:rsidR="00553DFB" w:rsidRPr="00E162E8" w:rsidRDefault="00553DFB" w:rsidP="00553DFB"/>
    <w:p w14:paraId="58A41A3B" w14:textId="77777777" w:rsidR="00553DFB" w:rsidRPr="00E162E8" w:rsidRDefault="00553DFB" w:rsidP="00553DFB">
      <w:pPr>
        <w:pStyle w:val="Heading2"/>
      </w:pPr>
      <w:bookmarkStart w:id="219" w:name="_Toc114990216"/>
      <w:bookmarkStart w:id="220" w:name="_Toc131528769"/>
      <w:r w:rsidRPr="00E162E8">
        <w:t>B.6.2</w:t>
      </w:r>
      <w:r w:rsidRPr="00E162E8">
        <w:tab/>
        <w:t>Uncertainty budget format and assessment for IFF</w:t>
      </w:r>
      <w:bookmarkEnd w:id="219"/>
      <w:bookmarkEnd w:id="220"/>
    </w:p>
    <w:p w14:paraId="2A8F4105" w14:textId="77777777" w:rsidR="00553DFB" w:rsidRPr="00E162E8" w:rsidRDefault="00553DFB" w:rsidP="00553DFB">
      <w:r w:rsidRPr="00E162E8">
        <w:rPr>
          <w:lang w:eastAsia="zh-CN"/>
        </w:rPr>
        <w:t>The uncertainty contributions that may impact the overall MU value are listed in Table B.6.2-1.</w:t>
      </w:r>
    </w:p>
    <w:p w14:paraId="54BE32C2" w14:textId="77777777" w:rsidR="00553DFB" w:rsidRPr="00E162E8" w:rsidRDefault="00553DFB" w:rsidP="00553DFB">
      <w:pPr>
        <w:pStyle w:val="TH"/>
      </w:pPr>
      <w:r w:rsidRPr="00E162E8">
        <w:lastRenderedPageBreak/>
        <w:t xml:space="preserve">Table </w:t>
      </w:r>
      <w:r w:rsidRPr="00E162E8">
        <w:rPr>
          <w:rFonts w:eastAsia="MS Mincho"/>
          <w:lang w:eastAsia="ja-JP"/>
        </w:rPr>
        <w:t>B.6.2-</w:t>
      </w:r>
      <w:r w:rsidRPr="00E162E8">
        <w:rPr>
          <w:lang w:eastAsia="sv-SE"/>
        </w:rPr>
        <w:t>1</w:t>
      </w:r>
      <w:r w:rsidRPr="00E162E8">
        <w:t>: Uncertainty contributions for EIRP measurement</w:t>
      </w:r>
    </w:p>
    <w:tbl>
      <w:tblPr>
        <w:tblW w:w="85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7"/>
        <w:gridCol w:w="1562"/>
      </w:tblGrid>
      <w:tr w:rsidR="00553DFB" w:rsidRPr="00E162E8" w14:paraId="67F0C6A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AE236E" w14:textId="77777777" w:rsidR="00553DFB" w:rsidRPr="00E162E8" w:rsidRDefault="00553DFB" w:rsidP="00462DCF">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91FC76" w14:textId="77777777" w:rsidR="00553DFB" w:rsidRPr="00E162E8" w:rsidRDefault="00553DFB" w:rsidP="00462DCF">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98F4256" w14:textId="77777777" w:rsidR="00553DFB" w:rsidRPr="00E162E8" w:rsidRDefault="00553DFB" w:rsidP="00462DCF">
            <w:pPr>
              <w:pStyle w:val="TAH"/>
            </w:pPr>
            <w:r w:rsidRPr="00E162E8">
              <w:t>Details in clause</w:t>
            </w:r>
          </w:p>
        </w:tc>
      </w:tr>
      <w:tr w:rsidR="00553DFB" w:rsidRPr="00E162E8" w14:paraId="43DFD69F"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B025767" w14:textId="77777777" w:rsidR="00553DFB" w:rsidRPr="00E162E8" w:rsidRDefault="00553DFB" w:rsidP="00462DCF">
            <w:pPr>
              <w:pStyle w:val="TAH"/>
            </w:pPr>
            <w:r w:rsidRPr="00E162E8">
              <w:t>Stage 2: DUT measurement</w:t>
            </w:r>
          </w:p>
        </w:tc>
      </w:tr>
      <w:tr w:rsidR="00553DFB" w:rsidRPr="00E162E8" w14:paraId="41DDF94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39612F" w14:textId="77777777" w:rsidR="00553DFB" w:rsidRPr="00E162E8" w:rsidRDefault="00553DFB" w:rsidP="00462DCF">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523699" w14:textId="77777777" w:rsidR="00553DFB" w:rsidRPr="00E162E8" w:rsidRDefault="00553DFB" w:rsidP="00462DCF">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6053C0F" w14:textId="77777777" w:rsidR="00553DFB" w:rsidRPr="00E162E8" w:rsidRDefault="00553DFB" w:rsidP="00462DCF">
            <w:pPr>
              <w:pStyle w:val="TAC"/>
              <w:rPr>
                <w:lang w:eastAsia="ja-JP"/>
              </w:rPr>
            </w:pPr>
            <w:r w:rsidRPr="00E162E8">
              <w:t>B.2.2.1</w:t>
            </w:r>
          </w:p>
        </w:tc>
      </w:tr>
      <w:tr w:rsidR="00553DFB" w:rsidRPr="00E162E8" w14:paraId="5C5C45C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B1972C" w14:textId="77777777" w:rsidR="00553DFB" w:rsidRPr="00E162E8" w:rsidRDefault="00553DFB" w:rsidP="00462DCF">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016686" w14:textId="77777777" w:rsidR="00553DFB" w:rsidRPr="00E162E8" w:rsidRDefault="00553DFB" w:rsidP="00462DCF">
            <w:pPr>
              <w:pStyle w:val="TAL"/>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BC7001E" w14:textId="77777777" w:rsidR="00553DFB" w:rsidRPr="00E162E8" w:rsidRDefault="00553DFB" w:rsidP="00462DCF">
            <w:pPr>
              <w:pStyle w:val="TAC"/>
              <w:rPr>
                <w:lang w:eastAsia="zh-CN"/>
              </w:rPr>
            </w:pPr>
            <w:r w:rsidRPr="00E162E8">
              <w:t>B.2.2.2</w:t>
            </w:r>
          </w:p>
        </w:tc>
      </w:tr>
      <w:tr w:rsidR="00553DFB" w:rsidRPr="00E162E8" w14:paraId="5097F3B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EDDD0D" w14:textId="77777777" w:rsidR="00553DFB" w:rsidRPr="00E162E8" w:rsidRDefault="00553DFB" w:rsidP="00462DCF">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tcPr>
          <w:p w14:paraId="72461BEE" w14:textId="77777777" w:rsidR="00553DFB" w:rsidRPr="00E162E8" w:rsidRDefault="00553DFB" w:rsidP="00462DCF">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06AA5BFF" w14:textId="77777777" w:rsidR="00553DFB" w:rsidRPr="00E162E8" w:rsidRDefault="00553DFB" w:rsidP="00462DCF">
            <w:pPr>
              <w:pStyle w:val="TAC"/>
            </w:pPr>
            <w:r w:rsidRPr="00E162E8">
              <w:t>B.2.2.3</w:t>
            </w:r>
          </w:p>
        </w:tc>
      </w:tr>
      <w:tr w:rsidR="00553DFB" w:rsidRPr="00E162E8" w14:paraId="1E87A7A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6DA884" w14:textId="77777777" w:rsidR="00553DFB" w:rsidRPr="00E162E8" w:rsidRDefault="00553DFB" w:rsidP="00462DCF">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39E6C584" w14:textId="77777777" w:rsidR="00553DFB" w:rsidRPr="00E162E8" w:rsidRDefault="00553DFB" w:rsidP="00462DCF">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653432A4" w14:textId="77777777" w:rsidR="00553DFB" w:rsidRPr="00E162E8" w:rsidRDefault="00553DFB" w:rsidP="00462DCF">
            <w:pPr>
              <w:pStyle w:val="TAC"/>
              <w:rPr>
                <w:lang w:eastAsia="ja-JP"/>
              </w:rPr>
            </w:pPr>
            <w:r w:rsidRPr="00E162E8">
              <w:t>B.2.2.4</w:t>
            </w:r>
          </w:p>
        </w:tc>
      </w:tr>
      <w:tr w:rsidR="00553DFB" w:rsidRPr="00E162E8" w14:paraId="6429893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38797A" w14:textId="77777777" w:rsidR="00553DFB" w:rsidRPr="00E162E8" w:rsidRDefault="00553DFB" w:rsidP="00462DCF">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tcPr>
          <w:p w14:paraId="72993128" w14:textId="77777777" w:rsidR="00553DFB" w:rsidRPr="00E162E8" w:rsidRDefault="00553DFB" w:rsidP="00462DCF">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9FFC4B0" w14:textId="77777777" w:rsidR="00553DFB" w:rsidRPr="00E162E8" w:rsidRDefault="00553DFB" w:rsidP="00462DCF">
            <w:pPr>
              <w:pStyle w:val="TAC"/>
            </w:pPr>
            <w:r w:rsidRPr="00E162E8">
              <w:t>B.2.2.5</w:t>
            </w:r>
          </w:p>
        </w:tc>
      </w:tr>
      <w:tr w:rsidR="00553DFB" w:rsidRPr="00E162E8" w14:paraId="52F2386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814DB5" w14:textId="77777777" w:rsidR="00553DFB" w:rsidRPr="00E162E8" w:rsidRDefault="00553DFB" w:rsidP="00462DCF">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038EECFA" w14:textId="77777777" w:rsidR="00553DFB" w:rsidRPr="00E162E8" w:rsidRDefault="00553DFB" w:rsidP="00462DCF">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D25EC98" w14:textId="77777777" w:rsidR="00553DFB" w:rsidRPr="00E162E8" w:rsidRDefault="00553DFB" w:rsidP="00462DCF">
            <w:pPr>
              <w:pStyle w:val="TAC"/>
              <w:rPr>
                <w:lang w:eastAsia="ja-JP"/>
              </w:rPr>
            </w:pPr>
            <w:r w:rsidRPr="00E162E8">
              <w:t>B.2.2.6</w:t>
            </w:r>
          </w:p>
        </w:tc>
      </w:tr>
      <w:tr w:rsidR="00553DFB" w:rsidRPr="00E162E8" w14:paraId="43C7ED9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6B395D" w14:textId="77777777" w:rsidR="00553DFB" w:rsidRPr="00E162E8" w:rsidRDefault="00553DFB" w:rsidP="00462DCF">
            <w:pPr>
              <w:pStyle w:val="TAL"/>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9846C1D" w14:textId="77777777" w:rsidR="00553DFB" w:rsidRPr="00E162E8" w:rsidRDefault="00553DFB" w:rsidP="00462DCF">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683491BD" w14:textId="77777777" w:rsidR="00553DFB" w:rsidRPr="00E162E8" w:rsidRDefault="00553DFB" w:rsidP="00462DCF">
            <w:pPr>
              <w:pStyle w:val="TAC"/>
              <w:rPr>
                <w:lang w:eastAsia="ja-JP"/>
              </w:rPr>
            </w:pPr>
            <w:r w:rsidRPr="00E162E8">
              <w:t>B.2.2.7</w:t>
            </w:r>
          </w:p>
        </w:tc>
      </w:tr>
      <w:tr w:rsidR="00553DFB" w:rsidRPr="00E162E8" w14:paraId="3F60D71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F23283" w14:textId="77777777" w:rsidR="00553DFB" w:rsidRPr="00E162E8" w:rsidRDefault="00553DFB" w:rsidP="00462DCF">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188AD12" w14:textId="77777777" w:rsidR="00553DFB" w:rsidRPr="00E162E8" w:rsidRDefault="00553DFB" w:rsidP="00462DCF">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3647172" w14:textId="77777777" w:rsidR="00553DFB" w:rsidRPr="00E162E8" w:rsidRDefault="00553DFB" w:rsidP="00462DCF">
            <w:pPr>
              <w:pStyle w:val="TAC"/>
              <w:rPr>
                <w:lang w:eastAsia="ja-JP"/>
              </w:rPr>
            </w:pPr>
            <w:r w:rsidRPr="00E162E8">
              <w:t>B.2.2.8</w:t>
            </w:r>
          </w:p>
        </w:tc>
      </w:tr>
      <w:tr w:rsidR="00553DFB" w:rsidRPr="00E162E8" w14:paraId="4CFF2B3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285B6F" w14:textId="77777777" w:rsidR="00553DFB" w:rsidRPr="00E162E8" w:rsidRDefault="00553DFB" w:rsidP="00462DCF">
            <w:pPr>
              <w:pStyle w:val="TAL"/>
              <w:rPr>
                <w:lang w:eastAsia="ja-JP"/>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4486F25" w14:textId="77777777" w:rsidR="00553DFB" w:rsidRPr="00E162E8" w:rsidRDefault="00553DFB" w:rsidP="00462DCF">
            <w:pPr>
              <w:pStyle w:val="TAL"/>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9DC8C4C" w14:textId="77777777" w:rsidR="00553DFB" w:rsidRPr="00E162E8" w:rsidRDefault="00553DFB" w:rsidP="00462DCF">
            <w:pPr>
              <w:pStyle w:val="TAC"/>
              <w:rPr>
                <w:lang w:eastAsia="ja-JP"/>
              </w:rPr>
            </w:pPr>
            <w:r w:rsidRPr="00E162E8">
              <w:t>B.2.2.9</w:t>
            </w:r>
          </w:p>
        </w:tc>
      </w:tr>
      <w:tr w:rsidR="00553DFB" w:rsidRPr="00E162E8" w14:paraId="4E8DD43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2AA5C3" w14:textId="77777777" w:rsidR="00553DFB" w:rsidRPr="00E162E8" w:rsidRDefault="00553DFB" w:rsidP="00462DCF">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3262B8B" w14:textId="77777777" w:rsidR="00553DFB" w:rsidRPr="00E162E8" w:rsidRDefault="00553DFB" w:rsidP="00462DCF">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A613729" w14:textId="77777777" w:rsidR="00553DFB" w:rsidRPr="00E162E8" w:rsidRDefault="00553DFB" w:rsidP="00462DCF">
            <w:pPr>
              <w:pStyle w:val="TAC"/>
              <w:rPr>
                <w:lang w:eastAsia="ja-JP"/>
              </w:rPr>
            </w:pPr>
            <w:r w:rsidRPr="00E162E8">
              <w:t>B.2.2.10</w:t>
            </w:r>
          </w:p>
        </w:tc>
      </w:tr>
      <w:tr w:rsidR="00553DFB" w:rsidRPr="00E162E8" w14:paraId="1E72595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1253C3" w14:textId="77777777" w:rsidR="00553DFB" w:rsidRPr="00E162E8" w:rsidRDefault="00553DFB" w:rsidP="00462DCF">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4243244" w14:textId="77777777" w:rsidR="00553DFB" w:rsidRPr="00E162E8" w:rsidRDefault="00553DFB" w:rsidP="00462DCF">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BA906AF" w14:textId="77777777" w:rsidR="00553DFB" w:rsidRPr="00E162E8" w:rsidRDefault="00553DFB" w:rsidP="00462DCF">
            <w:pPr>
              <w:pStyle w:val="TAC"/>
            </w:pPr>
            <w:r w:rsidRPr="00E162E8">
              <w:t>B.2.2.11</w:t>
            </w:r>
          </w:p>
        </w:tc>
      </w:tr>
      <w:tr w:rsidR="00553DFB" w:rsidRPr="00E162E8" w14:paraId="0F325B5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D94814" w14:textId="77777777" w:rsidR="00553DFB" w:rsidRPr="00E162E8" w:rsidRDefault="00553DFB" w:rsidP="00462DCF">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1AEDDF6" w14:textId="77777777" w:rsidR="00553DFB" w:rsidRPr="00E162E8" w:rsidRDefault="00553DFB" w:rsidP="00462DCF">
            <w:pPr>
              <w:pStyle w:val="TAL"/>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C861723" w14:textId="77777777" w:rsidR="00553DFB" w:rsidRPr="00E162E8" w:rsidRDefault="00553DFB" w:rsidP="00462DCF">
            <w:pPr>
              <w:pStyle w:val="TAC"/>
            </w:pPr>
            <w:r w:rsidRPr="00E162E8">
              <w:t>B.2.2.12</w:t>
            </w:r>
          </w:p>
        </w:tc>
      </w:tr>
      <w:tr w:rsidR="00553DFB" w:rsidRPr="00E162E8" w14:paraId="00D30B7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E76A08" w14:textId="77777777" w:rsidR="00553DFB" w:rsidRPr="00E162E8" w:rsidRDefault="00553DFB" w:rsidP="00462DCF">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DDB82AE" w14:textId="77777777" w:rsidR="00553DFB" w:rsidRPr="00E162E8" w:rsidRDefault="00553DFB" w:rsidP="00462DCF">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9313BE1" w14:textId="77777777" w:rsidR="00553DFB" w:rsidRPr="00E162E8" w:rsidRDefault="00553DFB" w:rsidP="00462DCF">
            <w:pPr>
              <w:pStyle w:val="TAC"/>
            </w:pPr>
            <w:r w:rsidRPr="00E162E8">
              <w:t>B.2.2.23</w:t>
            </w:r>
          </w:p>
        </w:tc>
      </w:tr>
      <w:tr w:rsidR="00553DFB" w:rsidRPr="00E162E8" w14:paraId="31251C3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6ACCB0" w14:textId="77777777" w:rsidR="00553DFB" w:rsidRPr="00E162E8" w:rsidRDefault="00553DFB" w:rsidP="00462DCF">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B3B3F3A" w14:textId="77777777" w:rsidR="00553DFB" w:rsidRPr="00E162E8" w:rsidRDefault="00553DFB" w:rsidP="00462DCF">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AF5575A" w14:textId="77777777" w:rsidR="00553DFB" w:rsidRPr="00E162E8" w:rsidRDefault="00553DFB" w:rsidP="00462DCF">
            <w:pPr>
              <w:pStyle w:val="TAC"/>
            </w:pPr>
            <w:r w:rsidRPr="00E162E8">
              <w:t>B.2.2.25</w:t>
            </w:r>
          </w:p>
        </w:tc>
      </w:tr>
      <w:tr w:rsidR="00553DFB" w:rsidRPr="00E162E8" w14:paraId="2FB7771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B95CCC" w14:textId="77777777" w:rsidR="00553DFB" w:rsidRPr="00E162E8" w:rsidRDefault="00553DFB" w:rsidP="00462DCF">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D29FBFE" w14:textId="77777777" w:rsidR="00553DFB" w:rsidRPr="00E162E8" w:rsidRDefault="00553DFB" w:rsidP="00462DCF">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EB4F8BE" w14:textId="77777777" w:rsidR="00553DFB" w:rsidRPr="00E162E8" w:rsidRDefault="00553DFB" w:rsidP="00462DCF">
            <w:pPr>
              <w:pStyle w:val="TAC"/>
            </w:pPr>
            <w:r w:rsidRPr="00E162E8">
              <w:rPr>
                <w:lang w:eastAsia="ja-JP"/>
              </w:rPr>
              <w:t>B.2.2.26</w:t>
            </w:r>
          </w:p>
        </w:tc>
      </w:tr>
      <w:tr w:rsidR="00553DFB" w:rsidRPr="00E162E8" w14:paraId="797AC94F"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C5FFD07" w14:textId="77777777" w:rsidR="00553DFB" w:rsidRPr="00E162E8" w:rsidRDefault="00553DFB" w:rsidP="00462DCF">
            <w:pPr>
              <w:pStyle w:val="TAH"/>
            </w:pPr>
            <w:r w:rsidRPr="00E162E8">
              <w:t>Stage 1: Calibration measurement</w:t>
            </w:r>
          </w:p>
        </w:tc>
      </w:tr>
      <w:tr w:rsidR="00553DFB" w:rsidRPr="00E162E8" w14:paraId="59AD309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89DEBF" w14:textId="77777777" w:rsidR="00553DFB" w:rsidRPr="00E162E8" w:rsidRDefault="00553DFB" w:rsidP="00462DCF">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223339C1" w14:textId="77777777" w:rsidR="00553DFB" w:rsidRPr="00E162E8" w:rsidRDefault="00553DFB" w:rsidP="00462DCF">
            <w:pPr>
              <w:pStyle w:val="TAL"/>
              <w:rPr>
                <w:lang w:eastAsia="zh-CN"/>
              </w:rPr>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223B580A" w14:textId="77777777" w:rsidR="00553DFB" w:rsidRPr="00E162E8" w:rsidRDefault="00553DFB" w:rsidP="00462DCF">
            <w:pPr>
              <w:pStyle w:val="TAC"/>
            </w:pPr>
            <w:r w:rsidRPr="00E162E8">
              <w:t>B.2.2.4</w:t>
            </w:r>
          </w:p>
        </w:tc>
      </w:tr>
      <w:tr w:rsidR="00553DFB" w:rsidRPr="00E162E8" w14:paraId="786A2E7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2D7967" w14:textId="77777777" w:rsidR="00553DFB" w:rsidRPr="00E162E8" w:rsidRDefault="00553DFB" w:rsidP="00462DCF">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3F9743E1" w14:textId="77777777" w:rsidR="00553DFB" w:rsidRPr="00E162E8" w:rsidRDefault="00553DFB" w:rsidP="00462DCF">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2913D1F3" w14:textId="77777777" w:rsidR="00553DFB" w:rsidRPr="00E162E8" w:rsidRDefault="00553DFB" w:rsidP="00462DCF">
            <w:pPr>
              <w:pStyle w:val="TAC"/>
            </w:pPr>
            <w:r w:rsidRPr="00E162E8">
              <w:t>B.2.2.8</w:t>
            </w:r>
          </w:p>
        </w:tc>
      </w:tr>
      <w:tr w:rsidR="00553DFB" w:rsidRPr="00E162E8" w14:paraId="31D2725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868219" w14:textId="77777777" w:rsidR="00553DFB" w:rsidRPr="00E162E8" w:rsidRDefault="00553DFB" w:rsidP="00462DCF">
            <w:pPr>
              <w:pStyle w:val="TAL"/>
              <w:rPr>
                <w:lang w:eastAsia="ja-JP"/>
              </w:rPr>
            </w:pPr>
            <w:r w:rsidRPr="00E162E8">
              <w:t>18</w:t>
            </w:r>
          </w:p>
        </w:tc>
        <w:tc>
          <w:tcPr>
            <w:tcW w:w="3695" w:type="pct"/>
            <w:tcBorders>
              <w:top w:val="single" w:sz="6" w:space="0" w:color="auto"/>
              <w:left w:val="single" w:sz="6" w:space="0" w:color="auto"/>
              <w:bottom w:val="single" w:sz="6" w:space="0" w:color="auto"/>
              <w:right w:val="single" w:sz="6" w:space="0" w:color="auto"/>
            </w:tcBorders>
            <w:vAlign w:val="center"/>
          </w:tcPr>
          <w:p w14:paraId="6F39C954" w14:textId="77777777" w:rsidR="00553DFB" w:rsidRPr="00E162E8" w:rsidRDefault="00553DFB" w:rsidP="00462DCF">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ED89F6" w14:textId="77777777" w:rsidR="00553DFB" w:rsidRPr="00E162E8" w:rsidRDefault="00553DFB" w:rsidP="00462DCF">
            <w:pPr>
              <w:pStyle w:val="TAC"/>
            </w:pPr>
            <w:r w:rsidRPr="00E162E8">
              <w:t>B.2.2.13</w:t>
            </w:r>
          </w:p>
        </w:tc>
      </w:tr>
      <w:tr w:rsidR="00553DFB" w:rsidRPr="00E162E8" w14:paraId="2B58DC2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785FFE" w14:textId="77777777" w:rsidR="00553DFB" w:rsidRPr="00E162E8" w:rsidRDefault="00553DFB" w:rsidP="00462DCF">
            <w:pPr>
              <w:pStyle w:val="TAL"/>
              <w:rPr>
                <w:lang w:eastAsia="ja-JP"/>
              </w:rPr>
            </w:pPr>
            <w:r w:rsidRPr="00E162E8">
              <w:t>19</w:t>
            </w:r>
          </w:p>
        </w:tc>
        <w:tc>
          <w:tcPr>
            <w:tcW w:w="3695" w:type="pct"/>
            <w:tcBorders>
              <w:top w:val="single" w:sz="6" w:space="0" w:color="auto"/>
              <w:left w:val="single" w:sz="6" w:space="0" w:color="auto"/>
              <w:bottom w:val="single" w:sz="6" w:space="0" w:color="auto"/>
              <w:right w:val="single" w:sz="6" w:space="0" w:color="auto"/>
            </w:tcBorders>
            <w:vAlign w:val="center"/>
          </w:tcPr>
          <w:p w14:paraId="320799EC" w14:textId="77777777" w:rsidR="00553DFB" w:rsidRPr="00E162E8" w:rsidRDefault="00553DFB" w:rsidP="00462DCF">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8A8B5F1" w14:textId="77777777" w:rsidR="00553DFB" w:rsidRPr="00E162E8" w:rsidRDefault="00553DFB" w:rsidP="00462DCF">
            <w:pPr>
              <w:pStyle w:val="TAC"/>
            </w:pPr>
            <w:r w:rsidRPr="00E162E8">
              <w:t>B.2.2.14</w:t>
            </w:r>
          </w:p>
        </w:tc>
      </w:tr>
      <w:tr w:rsidR="00553DFB" w:rsidRPr="00E162E8" w14:paraId="2E245F5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01C851" w14:textId="77777777" w:rsidR="00553DFB" w:rsidRPr="00E162E8" w:rsidRDefault="00553DFB" w:rsidP="00462DCF">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E6E753C"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E946646" w14:textId="77777777" w:rsidR="00553DFB" w:rsidRPr="00E162E8" w:rsidRDefault="00553DFB" w:rsidP="00462DCF">
            <w:pPr>
              <w:pStyle w:val="TAC"/>
            </w:pPr>
            <w:r w:rsidRPr="00E162E8">
              <w:t>B.2.2.15</w:t>
            </w:r>
          </w:p>
        </w:tc>
      </w:tr>
      <w:tr w:rsidR="00553DFB" w:rsidRPr="00E162E8" w14:paraId="284748E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6AC3F4" w14:textId="77777777" w:rsidR="00553DFB" w:rsidRPr="00E162E8" w:rsidRDefault="00553DFB" w:rsidP="00462DCF">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EEC53B0"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B535DEE" w14:textId="77777777" w:rsidR="00553DFB" w:rsidRPr="00E162E8" w:rsidRDefault="00553DFB" w:rsidP="00462DCF">
            <w:pPr>
              <w:pStyle w:val="TAC"/>
            </w:pPr>
            <w:r w:rsidRPr="00E162E8">
              <w:t>B.2.2.16</w:t>
            </w:r>
          </w:p>
        </w:tc>
      </w:tr>
      <w:tr w:rsidR="00553DFB" w:rsidRPr="00E162E8" w14:paraId="33B2C2C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C3BC46" w14:textId="77777777" w:rsidR="00553DFB" w:rsidRPr="00E162E8" w:rsidRDefault="00553DFB" w:rsidP="00462DCF">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D1AAFC8" w14:textId="77777777" w:rsidR="00553DFB" w:rsidRPr="00E162E8" w:rsidRDefault="00553DFB" w:rsidP="00462DCF">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3D66A24" w14:textId="77777777" w:rsidR="00553DFB" w:rsidRPr="00E162E8" w:rsidRDefault="00553DFB" w:rsidP="00462DCF">
            <w:pPr>
              <w:pStyle w:val="TAC"/>
            </w:pPr>
            <w:r w:rsidRPr="00E162E8">
              <w:t>B.2.2.18</w:t>
            </w:r>
          </w:p>
        </w:tc>
      </w:tr>
      <w:tr w:rsidR="00553DFB" w:rsidRPr="00E162E8" w14:paraId="017D238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E7A5CF" w14:textId="77777777" w:rsidR="00553DFB" w:rsidRPr="00E162E8" w:rsidDel="00842179" w:rsidRDefault="00553DFB" w:rsidP="00462DCF">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0D0DBA7" w14:textId="77777777" w:rsidR="00553DFB" w:rsidRPr="00E162E8" w:rsidRDefault="00553DFB" w:rsidP="00462DCF">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7876D68" w14:textId="77777777" w:rsidR="00553DFB" w:rsidRPr="00E162E8" w:rsidRDefault="00553DFB" w:rsidP="00462DCF">
            <w:pPr>
              <w:pStyle w:val="TAC"/>
            </w:pPr>
            <w:r w:rsidRPr="00E162E8">
              <w:t>B.2.2.19</w:t>
            </w:r>
          </w:p>
        </w:tc>
      </w:tr>
      <w:tr w:rsidR="00553DFB" w:rsidRPr="00E162E8" w14:paraId="3E86233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C87F02" w14:textId="77777777" w:rsidR="00553DFB" w:rsidRPr="00E162E8" w:rsidRDefault="00553DFB" w:rsidP="00462DCF">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EBD3376" w14:textId="77777777" w:rsidR="00553DFB" w:rsidRPr="00E162E8" w:rsidRDefault="00553DFB" w:rsidP="00462DCF">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B6C22F7" w14:textId="77777777" w:rsidR="00553DFB" w:rsidRPr="00E162E8" w:rsidRDefault="00553DFB" w:rsidP="00462DCF">
            <w:pPr>
              <w:pStyle w:val="TAC"/>
            </w:pPr>
            <w:r w:rsidRPr="00E162E8">
              <w:t>B.2.2.20</w:t>
            </w:r>
          </w:p>
        </w:tc>
      </w:tr>
      <w:tr w:rsidR="00553DFB" w:rsidRPr="00E162E8" w14:paraId="0C9E968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00D0E3" w14:textId="77777777" w:rsidR="00553DFB" w:rsidRPr="00E162E8" w:rsidRDefault="00553DFB" w:rsidP="00462DCF">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95A763F" w14:textId="77777777" w:rsidR="00553DFB" w:rsidRPr="00E162E8" w:rsidRDefault="00553DFB" w:rsidP="00462DCF">
            <w:pPr>
              <w:pStyle w:val="TAL"/>
            </w:pPr>
            <w:r w:rsidRPr="00E162E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E772A4D" w14:textId="77777777" w:rsidR="00553DFB" w:rsidRPr="00E162E8" w:rsidRDefault="00553DFB" w:rsidP="00462DCF">
            <w:pPr>
              <w:pStyle w:val="TAC"/>
            </w:pPr>
            <w:r w:rsidRPr="00E162E8">
              <w:t>B.2.2.21</w:t>
            </w:r>
          </w:p>
        </w:tc>
      </w:tr>
      <w:tr w:rsidR="00553DFB" w:rsidRPr="00E162E8" w14:paraId="1C64BE3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01889E" w14:textId="77777777" w:rsidR="00553DFB" w:rsidRPr="00E162E8" w:rsidRDefault="00553DFB" w:rsidP="00462DCF">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4E2EB7E" w14:textId="77777777" w:rsidR="00553DFB" w:rsidRPr="00E162E8" w:rsidRDefault="00553DFB" w:rsidP="00462DCF">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0710F4C" w14:textId="77777777" w:rsidR="00553DFB" w:rsidRPr="00E162E8" w:rsidRDefault="00553DFB" w:rsidP="00462DCF">
            <w:pPr>
              <w:pStyle w:val="TAC"/>
            </w:pPr>
            <w:r w:rsidRPr="00E162E8">
              <w:rPr>
                <w:lang w:eastAsia="ja-JP"/>
              </w:rPr>
              <w:t>B.2.1.11</w:t>
            </w:r>
          </w:p>
        </w:tc>
      </w:tr>
      <w:tr w:rsidR="00553DFB" w:rsidRPr="00E162E8" w14:paraId="1E911A0D"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E2E5A7" w14:textId="77777777" w:rsidR="00553DFB" w:rsidRPr="00E162E8" w:rsidRDefault="00553DFB" w:rsidP="00462DCF">
            <w:pPr>
              <w:pStyle w:val="TAH"/>
            </w:pPr>
            <w:r w:rsidRPr="00E162E8">
              <w:t>Systematic uncertainties</w:t>
            </w:r>
          </w:p>
        </w:tc>
      </w:tr>
      <w:tr w:rsidR="00553DFB" w:rsidRPr="00E162E8" w14:paraId="07AECFE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A12B28" w14:textId="77777777" w:rsidR="00553DFB" w:rsidRPr="00E162E8" w:rsidRDefault="00553DFB" w:rsidP="00462DCF">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5016D7B" w14:textId="77777777" w:rsidR="00553DFB" w:rsidRPr="00E162E8" w:rsidRDefault="00553DFB" w:rsidP="00462DCF">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2D1DA41" w14:textId="77777777" w:rsidR="00553DFB" w:rsidRPr="00E162E8" w:rsidRDefault="00553DFB" w:rsidP="00462DCF">
            <w:pPr>
              <w:pStyle w:val="TAC"/>
            </w:pPr>
            <w:r w:rsidRPr="00E162E8">
              <w:rPr>
                <w:lang w:eastAsia="ja-JP"/>
              </w:rPr>
              <w:t>B.2.1.27</w:t>
            </w:r>
          </w:p>
        </w:tc>
      </w:tr>
      <w:tr w:rsidR="00553DFB" w:rsidRPr="00E162E8" w14:paraId="3B9CCC2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A6DB0" w14:textId="77777777" w:rsidR="00553DFB" w:rsidRPr="00E162E8" w:rsidRDefault="00553DFB" w:rsidP="00462DCF">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5FEEF8E" w14:textId="77777777" w:rsidR="00553DFB" w:rsidRPr="00E162E8" w:rsidRDefault="00553DFB" w:rsidP="00462DCF">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2038BC4E" w14:textId="77777777" w:rsidR="00553DFB" w:rsidRPr="00E162E8" w:rsidRDefault="00553DFB" w:rsidP="00462DCF">
            <w:pPr>
              <w:pStyle w:val="TAC"/>
              <w:rPr>
                <w:lang w:eastAsia="ja-JP"/>
              </w:rPr>
            </w:pPr>
            <w:r w:rsidRPr="00E162E8">
              <w:rPr>
                <w:lang w:eastAsia="ja-JP"/>
              </w:rPr>
              <w:t>B.2.2.28</w:t>
            </w:r>
          </w:p>
        </w:tc>
      </w:tr>
    </w:tbl>
    <w:p w14:paraId="09501F5A" w14:textId="77777777" w:rsidR="00553DFB" w:rsidRPr="00E162E8" w:rsidRDefault="00553DFB" w:rsidP="00553DFB">
      <w:pPr>
        <w:rPr>
          <w:lang w:eastAsia="zh-CN"/>
        </w:rPr>
      </w:pPr>
    </w:p>
    <w:p w14:paraId="61CF81DB" w14:textId="77777777" w:rsidR="00553DFB" w:rsidRPr="00E162E8" w:rsidRDefault="00553DFB" w:rsidP="00553DFB">
      <w:r w:rsidRPr="00E162E8">
        <w:t>The uncertainty assessment tables are organized as follows:</w:t>
      </w:r>
    </w:p>
    <w:p w14:paraId="70B5974E" w14:textId="77777777" w:rsidR="00553DFB" w:rsidRPr="00E162E8" w:rsidRDefault="00553DFB" w:rsidP="00553DFB">
      <w:pPr>
        <w:pStyle w:val="B1"/>
      </w:pPr>
      <w:r w:rsidRPr="00E162E8">
        <w:t>-</w:t>
      </w:r>
      <w:r w:rsidRPr="00E162E8">
        <w:tab/>
        <w:t>For the purpose of uncertainty assessment, the radiating antenna aperture of the DUT is denoted as D</w:t>
      </w:r>
    </w:p>
    <w:p w14:paraId="017A88FF" w14:textId="77777777" w:rsidR="00553DFB" w:rsidRPr="00E162E8" w:rsidRDefault="00553DFB" w:rsidP="00553DFB">
      <w:pPr>
        <w:pStyle w:val="B1"/>
      </w:pPr>
      <w:r w:rsidRPr="00E162E8">
        <w:t>-</w:t>
      </w:r>
      <w:r w:rsidRPr="00E162E8">
        <w:tab/>
        <w:t>The uncertainty assessment has been derived for the case of Quiet Zone size ≤ [30 cm], f = {23.45GHz, 32.125GHz, 40.8GHz}, [P = maximum output power].</w:t>
      </w:r>
    </w:p>
    <w:p w14:paraId="54E64347" w14:textId="77777777" w:rsidR="00553DFB" w:rsidRPr="00E162E8" w:rsidRDefault="00553DFB" w:rsidP="00553DFB">
      <w:pPr>
        <w:pStyle w:val="B1"/>
      </w:pPr>
      <w:r w:rsidRPr="00E162E8">
        <w:t>-</w:t>
      </w:r>
      <w:r w:rsidRPr="00E162E8">
        <w:tab/>
        <w:t>The uncertainty assessment for EIRP is provided in Table B.6.2-2 for PC3 UEs and in Table B.6.2-6 for PC1 UEs.</w:t>
      </w:r>
    </w:p>
    <w:p w14:paraId="20AFCDD1" w14:textId="77777777" w:rsidR="00553DFB" w:rsidRPr="00E162E8" w:rsidRDefault="00553DFB" w:rsidP="00553DFB">
      <w:pPr>
        <w:pStyle w:val="TH"/>
      </w:pPr>
      <w:r w:rsidRPr="00E162E8">
        <w:lastRenderedPageBreak/>
        <w:t xml:space="preserve">Table </w:t>
      </w:r>
      <w:r w:rsidRPr="00E162E8">
        <w:rPr>
          <w:rFonts w:eastAsia="MS Mincho"/>
          <w:lang w:eastAsia="ja-JP"/>
        </w:rPr>
        <w:t>B.6.2-2</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E162E8" w14:paraId="63AE069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7793C2" w14:textId="77777777" w:rsidR="00553DFB" w:rsidRPr="00E162E8" w:rsidRDefault="00553DFB" w:rsidP="00462DCF">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6D6C423B" w14:textId="77777777" w:rsidR="00553DFB" w:rsidRPr="00E162E8" w:rsidRDefault="00553DFB" w:rsidP="00462DCF">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6D35B995" w14:textId="77777777" w:rsidR="00553DFB" w:rsidRPr="00E162E8" w:rsidRDefault="00553DFB" w:rsidP="00462DCF">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411D758D" w14:textId="77777777" w:rsidR="00553DFB" w:rsidRPr="00E162E8" w:rsidRDefault="00553DFB" w:rsidP="00462DCF">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23375C5" w14:textId="77777777" w:rsidR="00553DFB" w:rsidRPr="00E162E8" w:rsidRDefault="00553DFB" w:rsidP="00462DCF">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2B39CE59" w14:textId="77777777" w:rsidR="00553DFB" w:rsidRPr="00E162E8" w:rsidRDefault="00553DFB" w:rsidP="00462DCF">
            <w:pPr>
              <w:pStyle w:val="TAH"/>
            </w:pPr>
            <w:r w:rsidRPr="00E162E8">
              <w:t>Standard uncertainty (σ) [dB]</w:t>
            </w:r>
          </w:p>
        </w:tc>
      </w:tr>
      <w:tr w:rsidR="00553DFB" w:rsidRPr="00E162E8" w14:paraId="20805CC4"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640D6E2" w14:textId="77777777" w:rsidR="00553DFB" w:rsidRPr="00E162E8" w:rsidRDefault="00553DFB" w:rsidP="00462DCF">
            <w:pPr>
              <w:pStyle w:val="TAH"/>
            </w:pPr>
            <w:r w:rsidRPr="00E162E8">
              <w:t>Stage 2: DUT measurement</w:t>
            </w:r>
          </w:p>
        </w:tc>
      </w:tr>
      <w:tr w:rsidR="00553DFB" w:rsidRPr="00E162E8" w14:paraId="3FDF92A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739BAC" w14:textId="77777777" w:rsidR="00553DFB" w:rsidRPr="00E162E8" w:rsidRDefault="00553DFB" w:rsidP="00462DCF">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292818D6" w14:textId="77777777" w:rsidR="00553DFB" w:rsidRPr="00E162E8" w:rsidRDefault="00553DFB" w:rsidP="00462DCF">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24D8D42"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430C356"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DC2BA73"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2779018" w14:textId="77777777" w:rsidR="00553DFB" w:rsidRPr="00E162E8" w:rsidRDefault="00553DFB" w:rsidP="00462DCF">
            <w:pPr>
              <w:pStyle w:val="TAC"/>
            </w:pPr>
            <w:r w:rsidRPr="00E162E8">
              <w:t>0.00</w:t>
            </w:r>
          </w:p>
        </w:tc>
      </w:tr>
      <w:tr w:rsidR="00553DFB" w:rsidRPr="00E162E8" w14:paraId="4FF7C16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0AEC42" w14:textId="77777777" w:rsidR="00553DFB" w:rsidRPr="00E162E8" w:rsidRDefault="00553DFB" w:rsidP="00462DCF">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6116A905" w14:textId="77777777" w:rsidR="00553DFB" w:rsidRPr="00E162E8" w:rsidRDefault="00553DFB" w:rsidP="00462DCF">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D5F0733"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01A3F5F7"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A1FAE52"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C6F2BFF" w14:textId="77777777" w:rsidR="00553DFB" w:rsidRPr="00E162E8" w:rsidRDefault="00553DFB" w:rsidP="00462DCF">
            <w:pPr>
              <w:pStyle w:val="TAC"/>
            </w:pPr>
            <w:r w:rsidRPr="00E162E8">
              <w:t>0.00</w:t>
            </w:r>
          </w:p>
        </w:tc>
      </w:tr>
      <w:tr w:rsidR="00553DFB" w:rsidRPr="00E162E8" w14:paraId="547DEF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C41E21" w14:textId="77777777" w:rsidR="00553DFB" w:rsidRPr="00E162E8" w:rsidRDefault="00553DFB" w:rsidP="00462DCF">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74C4C648" w14:textId="77777777" w:rsidR="00553DFB" w:rsidRPr="00E162E8" w:rsidRDefault="00553DFB" w:rsidP="00462DCF">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3BF7A062" w14:textId="77777777" w:rsidR="00553DFB" w:rsidRPr="00E162E8" w:rsidRDefault="00553DFB" w:rsidP="00462DCF">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tcPr>
          <w:p w14:paraId="25D09C8E"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F12BBF7"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1CC1DE68" w14:textId="77777777" w:rsidR="00553DFB" w:rsidRPr="00E162E8" w:rsidRDefault="00553DFB" w:rsidP="00462DCF">
            <w:pPr>
              <w:pStyle w:val="TAC"/>
            </w:pPr>
            <w:r w:rsidRPr="00E162E8">
              <w:t>0.6</w:t>
            </w:r>
          </w:p>
        </w:tc>
      </w:tr>
      <w:tr w:rsidR="00553DFB" w:rsidRPr="00E162E8" w14:paraId="08E8EED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6A677B" w14:textId="77777777" w:rsidR="00553DFB" w:rsidRPr="00E162E8" w:rsidRDefault="00553DFB" w:rsidP="00462DCF">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5310DAB6"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48A349DD" w14:textId="77777777" w:rsidR="00553DFB" w:rsidRPr="00E162E8" w:rsidRDefault="00553DFB" w:rsidP="00462DCF">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tcPr>
          <w:p w14:paraId="3B5583A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AA81B0B"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E22677C" w14:textId="77777777" w:rsidR="00553DFB" w:rsidRPr="00E162E8" w:rsidRDefault="00553DFB" w:rsidP="00462DCF">
            <w:pPr>
              <w:pStyle w:val="TAC"/>
            </w:pPr>
            <w:r w:rsidRPr="00E162E8">
              <w:t>1.30</w:t>
            </w:r>
          </w:p>
        </w:tc>
      </w:tr>
      <w:tr w:rsidR="00553DFB" w:rsidRPr="00E162E8" w14:paraId="5E42AB6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208700" w14:textId="77777777" w:rsidR="00553DFB" w:rsidRPr="00E162E8" w:rsidRDefault="00553DFB" w:rsidP="00462DCF">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59E7E85C" w14:textId="77777777" w:rsidR="00553DFB" w:rsidRPr="00E162E8" w:rsidRDefault="00553DFB" w:rsidP="00462DCF">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0C9F7DA"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F362549"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B41391C"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4038CDF9" w14:textId="77777777" w:rsidR="00553DFB" w:rsidRPr="00E162E8" w:rsidRDefault="00553DFB" w:rsidP="00462DCF">
            <w:pPr>
              <w:pStyle w:val="TAC"/>
            </w:pPr>
            <w:r w:rsidRPr="00E162E8">
              <w:t>0.00</w:t>
            </w:r>
          </w:p>
        </w:tc>
      </w:tr>
      <w:tr w:rsidR="00553DFB" w:rsidRPr="00E162E8" w14:paraId="2268FA5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B5DE50" w14:textId="77777777" w:rsidR="00553DFB" w:rsidRPr="00E162E8" w:rsidRDefault="00553DFB" w:rsidP="00462DCF">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621E8BBC" w14:textId="77777777" w:rsidR="00553DFB" w:rsidRPr="00E162E8" w:rsidRDefault="00553DFB" w:rsidP="00462DCF">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48E3A1FC" w14:textId="77777777" w:rsidR="00553DFB" w:rsidRPr="00E162E8" w:rsidRDefault="00553DFB" w:rsidP="00462DCF">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tcPr>
          <w:p w14:paraId="5FCA0F98"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5C52C42"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83FCB59" w14:textId="77777777" w:rsidR="00553DFB" w:rsidRPr="00E162E8" w:rsidRDefault="00553DFB" w:rsidP="00462DCF">
            <w:pPr>
              <w:pStyle w:val="TAC"/>
            </w:pPr>
            <w:r w:rsidRPr="00E162E8">
              <w:t>1.08</w:t>
            </w:r>
          </w:p>
        </w:tc>
      </w:tr>
      <w:tr w:rsidR="00553DFB" w:rsidRPr="00E162E8" w14:paraId="607A05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88963" w14:textId="77777777" w:rsidR="00553DFB" w:rsidRPr="00E162E8" w:rsidRDefault="00553DFB" w:rsidP="00462DCF">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F9B7421" w14:textId="77777777" w:rsidR="00553DFB" w:rsidRPr="00E162E8" w:rsidRDefault="00553DFB" w:rsidP="00462DCF">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19C2F5AD"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7579F99"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2792A1CD"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F55FA8F" w14:textId="77777777" w:rsidR="00553DFB" w:rsidRPr="00E162E8" w:rsidRDefault="00553DFB" w:rsidP="00462DCF">
            <w:pPr>
              <w:pStyle w:val="TAC"/>
            </w:pPr>
            <w:r w:rsidRPr="00E162E8">
              <w:t>0.00</w:t>
            </w:r>
          </w:p>
        </w:tc>
      </w:tr>
      <w:tr w:rsidR="00553DFB" w:rsidRPr="00E162E8" w14:paraId="06613FB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340EF9" w14:textId="77777777" w:rsidR="00553DFB" w:rsidRPr="00E162E8" w:rsidRDefault="00553DFB" w:rsidP="00462DCF">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C2F4000" w14:textId="77777777" w:rsidR="00553DFB" w:rsidRPr="00E162E8" w:rsidRDefault="00553DFB" w:rsidP="00462DCF">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5BB6F5CC" w14:textId="77777777" w:rsidR="00553DFB" w:rsidRPr="00E162E8" w:rsidRDefault="00553DFB" w:rsidP="00462DCF">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tcPr>
          <w:p w14:paraId="15007CFC"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EC79C46"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AC30344" w14:textId="77777777" w:rsidR="00553DFB" w:rsidRPr="00E162E8" w:rsidRDefault="00553DFB" w:rsidP="00462DCF">
            <w:pPr>
              <w:pStyle w:val="TAC"/>
            </w:pPr>
            <w:r w:rsidRPr="00E162E8">
              <w:t>1.05</w:t>
            </w:r>
          </w:p>
        </w:tc>
      </w:tr>
      <w:tr w:rsidR="00553DFB" w:rsidRPr="00E162E8" w14:paraId="0B6F0AD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D70F0C" w14:textId="77777777" w:rsidR="00553DFB" w:rsidRPr="00E162E8" w:rsidRDefault="00553DFB" w:rsidP="00462DCF">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46933F2" w14:textId="77777777" w:rsidR="00553DFB" w:rsidRPr="00E162E8" w:rsidRDefault="00553DFB" w:rsidP="00462DCF">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32FABD08" w14:textId="77777777" w:rsidR="00553DFB" w:rsidRPr="00E162E8" w:rsidRDefault="00553DFB" w:rsidP="00462DCF">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tcPr>
          <w:p w14:paraId="5832A7E2"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A5F69FC"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971BD11" w14:textId="77777777" w:rsidR="00553DFB" w:rsidRPr="00E162E8" w:rsidRDefault="00553DFB" w:rsidP="00462DCF">
            <w:pPr>
              <w:pStyle w:val="TAC"/>
            </w:pPr>
            <w:r w:rsidRPr="00E162E8">
              <w:t>0.25</w:t>
            </w:r>
          </w:p>
        </w:tc>
      </w:tr>
      <w:tr w:rsidR="00553DFB" w:rsidRPr="00E162E8" w14:paraId="4A4690C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EE55E" w14:textId="77777777" w:rsidR="00553DFB" w:rsidRPr="00E162E8" w:rsidRDefault="00553DFB" w:rsidP="00462DCF">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6B22122" w14:textId="77777777" w:rsidR="00553DFB" w:rsidRPr="00E162E8" w:rsidRDefault="00553DFB" w:rsidP="00462DCF">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2AAE1B53" w14:textId="77777777" w:rsidR="00553DFB" w:rsidRPr="00E162E8" w:rsidRDefault="00553DFB" w:rsidP="00462DCF">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745B104C"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48D28F2"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1668B724" w14:textId="77777777" w:rsidR="00553DFB" w:rsidRPr="00E162E8" w:rsidRDefault="00553DFB" w:rsidP="00462DCF">
            <w:pPr>
              <w:pStyle w:val="TAC"/>
            </w:pPr>
            <w:r w:rsidRPr="00E162E8">
              <w:t>0.00</w:t>
            </w:r>
          </w:p>
        </w:tc>
      </w:tr>
      <w:tr w:rsidR="00553DFB" w:rsidRPr="00E162E8" w14:paraId="64FF1B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2D250C" w14:textId="77777777" w:rsidR="00553DFB" w:rsidRPr="00E162E8" w:rsidRDefault="00553DFB" w:rsidP="00462DCF">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EF2EF6A"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38D775DF"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CD1C6FA"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6CB2BED"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4B610B66" w14:textId="77777777" w:rsidR="00553DFB" w:rsidRPr="00E162E8" w:rsidRDefault="00553DFB" w:rsidP="00462DCF">
            <w:pPr>
              <w:pStyle w:val="TAC"/>
            </w:pPr>
            <w:r w:rsidRPr="00E162E8">
              <w:t>0.00</w:t>
            </w:r>
          </w:p>
        </w:tc>
      </w:tr>
      <w:tr w:rsidR="00553DFB" w:rsidRPr="00E162E8" w14:paraId="08ED965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DE2A36" w14:textId="77777777" w:rsidR="00553DFB" w:rsidRPr="00E162E8" w:rsidRDefault="00553DFB" w:rsidP="00462DCF">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B06236C" w14:textId="77777777" w:rsidR="00553DFB" w:rsidRPr="00E162E8" w:rsidRDefault="00553DFB" w:rsidP="00462DCF">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589BCDA"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01ED022"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923997E"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5C45B40" w14:textId="77777777" w:rsidR="00553DFB" w:rsidRPr="00E162E8" w:rsidRDefault="00553DFB" w:rsidP="00462DCF">
            <w:pPr>
              <w:pStyle w:val="TAC"/>
            </w:pPr>
            <w:r w:rsidRPr="00E162E8">
              <w:t>0.00</w:t>
            </w:r>
          </w:p>
        </w:tc>
      </w:tr>
      <w:tr w:rsidR="00553DFB" w:rsidRPr="00E162E8" w14:paraId="2FA2669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D7D9F" w14:textId="77777777" w:rsidR="00553DFB" w:rsidRPr="00E162E8" w:rsidRDefault="00553DFB" w:rsidP="00462DCF">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3B8F376"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0960C046"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FBCFF11"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0920D82"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2E1D285E" w14:textId="77777777" w:rsidR="00553DFB" w:rsidRPr="00E162E8" w:rsidRDefault="00553DFB" w:rsidP="00462DCF">
            <w:pPr>
              <w:pStyle w:val="TAC"/>
            </w:pPr>
            <w:r w:rsidRPr="00E162E8">
              <w:t>0.00</w:t>
            </w:r>
          </w:p>
        </w:tc>
      </w:tr>
      <w:tr w:rsidR="00553DFB" w:rsidRPr="00E162E8" w14:paraId="50DCCC0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471497" w14:textId="77777777" w:rsidR="00553DFB" w:rsidRPr="00E162E8" w:rsidRDefault="00553DFB" w:rsidP="00462DCF">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5ED94E3" w14:textId="77777777" w:rsidR="00553DFB" w:rsidRPr="00E162E8" w:rsidRDefault="00553DFB" w:rsidP="00462DCF">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76758C7F" w14:textId="77777777" w:rsidR="00553DFB" w:rsidRPr="00E162E8" w:rsidRDefault="00553DFB" w:rsidP="00462DCF">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tcPr>
          <w:p w14:paraId="169BE1A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52C3401"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3BD40BFD" w14:textId="77777777" w:rsidR="00553DFB" w:rsidRPr="00E162E8" w:rsidRDefault="00553DFB" w:rsidP="00462DCF">
            <w:pPr>
              <w:pStyle w:val="TAC"/>
            </w:pPr>
            <w:r w:rsidRPr="00E162E8">
              <w:t>0.15</w:t>
            </w:r>
          </w:p>
        </w:tc>
      </w:tr>
      <w:tr w:rsidR="00553DFB" w:rsidRPr="00E162E8" w14:paraId="060393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8C8163" w14:textId="77777777" w:rsidR="00553DFB" w:rsidRPr="00E162E8" w:rsidRDefault="00553DFB" w:rsidP="00462DCF">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64C8011" w14:textId="77777777" w:rsidR="00553DFB" w:rsidRPr="00E162E8" w:rsidRDefault="00553DFB" w:rsidP="00462DCF">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FD9E27D" w14:textId="77777777" w:rsidR="00553DFB" w:rsidRPr="00E162E8" w:rsidRDefault="00553DFB" w:rsidP="00462DCF">
            <w:pPr>
              <w:pStyle w:val="TAC"/>
            </w:pPr>
            <w:r w:rsidRPr="00E162E8">
              <w:t xml:space="preserve">0.08 </w:t>
            </w:r>
          </w:p>
        </w:tc>
        <w:tc>
          <w:tcPr>
            <w:tcW w:w="1686" w:type="dxa"/>
            <w:tcBorders>
              <w:top w:val="single" w:sz="4" w:space="0" w:color="auto"/>
              <w:left w:val="single" w:sz="4" w:space="0" w:color="auto"/>
              <w:bottom w:val="single" w:sz="4" w:space="0" w:color="auto"/>
              <w:right w:val="single" w:sz="4" w:space="0" w:color="auto"/>
            </w:tcBorders>
          </w:tcPr>
          <w:p w14:paraId="64D2DF34"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8C9A93B"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3B6E0005" w14:textId="77777777" w:rsidR="00553DFB" w:rsidRPr="00E162E8" w:rsidRDefault="00553DFB" w:rsidP="00462DCF">
            <w:pPr>
              <w:pStyle w:val="TAC"/>
            </w:pPr>
            <w:r w:rsidRPr="00E162E8">
              <w:t xml:space="preserve">0.05 </w:t>
            </w:r>
          </w:p>
        </w:tc>
      </w:tr>
      <w:tr w:rsidR="00553DFB" w:rsidRPr="00E162E8" w14:paraId="50E34EBF"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23EDE4F" w14:textId="77777777" w:rsidR="00553DFB" w:rsidRPr="00E162E8" w:rsidRDefault="00553DFB" w:rsidP="00462DCF">
            <w:pPr>
              <w:pStyle w:val="TAH"/>
            </w:pPr>
            <w:r w:rsidRPr="00E162E8">
              <w:t>Stage 1: Calibration measurement</w:t>
            </w:r>
          </w:p>
        </w:tc>
      </w:tr>
      <w:tr w:rsidR="00553DFB" w:rsidRPr="00E162E8" w14:paraId="7335E6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50CB41" w14:textId="77777777" w:rsidR="00553DFB" w:rsidRPr="00E162E8" w:rsidRDefault="00553DFB" w:rsidP="00462DCF">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5925C99"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7AF72734"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6A7FCFC"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25A13C92"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59D6B9B" w14:textId="77777777" w:rsidR="00553DFB" w:rsidRPr="00E162E8" w:rsidRDefault="00553DFB" w:rsidP="00462DCF">
            <w:pPr>
              <w:pStyle w:val="TAC"/>
            </w:pPr>
            <w:r w:rsidRPr="00E162E8">
              <w:t>0.00</w:t>
            </w:r>
          </w:p>
        </w:tc>
      </w:tr>
      <w:tr w:rsidR="00553DFB" w:rsidRPr="00E162E8" w14:paraId="61601BF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D80054" w14:textId="77777777" w:rsidR="00553DFB" w:rsidRPr="00E162E8" w:rsidRDefault="00553DFB" w:rsidP="00462DCF">
            <w:pPr>
              <w:pStyle w:val="TAL"/>
              <w:rPr>
                <w:lang w:eastAsia="ja-JP"/>
              </w:rPr>
            </w:pPr>
            <w:r w:rsidRPr="00E162E8">
              <w:t>1</w:t>
            </w: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A919C42" w14:textId="77777777" w:rsidR="00553DFB" w:rsidRPr="00E162E8" w:rsidRDefault="00553DFB" w:rsidP="00462DCF">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3F249905"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A0F3732"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4C565F6"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3E55E52" w14:textId="77777777" w:rsidR="00553DFB" w:rsidRPr="00E162E8" w:rsidRDefault="00553DFB" w:rsidP="00462DCF">
            <w:pPr>
              <w:pStyle w:val="TAC"/>
            </w:pPr>
            <w:r w:rsidRPr="00E162E8">
              <w:t>0.00</w:t>
            </w:r>
          </w:p>
        </w:tc>
      </w:tr>
      <w:tr w:rsidR="00553DFB" w:rsidRPr="00E162E8" w14:paraId="16C4887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1EE5EC" w14:textId="77777777" w:rsidR="00553DFB" w:rsidRPr="00E162E8" w:rsidRDefault="00553DFB" w:rsidP="00462DCF">
            <w:pPr>
              <w:pStyle w:val="TAL"/>
              <w:rPr>
                <w:lang w:eastAsia="ja-JP"/>
              </w:rPr>
            </w:pPr>
            <w:r w:rsidRPr="00E162E8">
              <w:t>1</w:t>
            </w: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F6751DF" w14:textId="77777777" w:rsidR="00553DFB" w:rsidRPr="00E162E8" w:rsidRDefault="00553DFB" w:rsidP="00462DCF">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9BCA842"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58FDA6C"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ABB3108"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A54EAE8" w14:textId="77777777" w:rsidR="00553DFB" w:rsidRPr="00E162E8" w:rsidRDefault="00553DFB" w:rsidP="00462DCF">
            <w:pPr>
              <w:pStyle w:val="TAC"/>
            </w:pPr>
            <w:r w:rsidRPr="00E162E8">
              <w:t>0.00</w:t>
            </w:r>
          </w:p>
        </w:tc>
      </w:tr>
      <w:tr w:rsidR="00553DFB" w:rsidRPr="00E162E8" w14:paraId="44A16D4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33FCE" w14:textId="77777777" w:rsidR="00553DFB" w:rsidRPr="00E162E8" w:rsidRDefault="00553DFB" w:rsidP="00462DCF">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3A372C3" w14:textId="77777777" w:rsidR="00553DFB" w:rsidRPr="00E162E8" w:rsidRDefault="00553DFB" w:rsidP="00462DCF">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0769422" w14:textId="4F0664CC" w:rsidR="00553DFB" w:rsidRPr="00E162E8" w:rsidRDefault="00553DFB" w:rsidP="00462DCF">
            <w:pPr>
              <w:pStyle w:val="TAC"/>
            </w:pPr>
            <w:del w:id="221" w:author="Adan Toril" w:date="2023-04-19T10:35:00Z">
              <w:r w:rsidRPr="00E162E8" w:rsidDel="00511B34">
                <w:delText>0.73</w:delText>
              </w:r>
            </w:del>
            <w:ins w:id="222"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tcPr>
          <w:p w14:paraId="201DA868"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CD25F45"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D9DAA78" w14:textId="46E0BC96" w:rsidR="00553DFB" w:rsidRPr="00E162E8" w:rsidRDefault="00553DFB" w:rsidP="00462DCF">
            <w:pPr>
              <w:pStyle w:val="TAC"/>
            </w:pPr>
            <w:del w:id="223" w:author="Adan Toril" w:date="2023-04-19T10:36:00Z">
              <w:r w:rsidRPr="00E162E8" w:rsidDel="00511B34">
                <w:delText>0.37</w:delText>
              </w:r>
            </w:del>
            <w:ins w:id="224" w:author="Adan Toril" w:date="2023-04-19T10:36:00Z">
              <w:r w:rsidR="00511B34">
                <w:t>0.75</w:t>
              </w:r>
            </w:ins>
          </w:p>
        </w:tc>
      </w:tr>
      <w:tr w:rsidR="00553DFB" w:rsidRPr="00E162E8" w14:paraId="51353D8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8F7CE" w14:textId="77777777" w:rsidR="00553DFB" w:rsidRPr="00E162E8" w:rsidRDefault="00553DFB" w:rsidP="00462DCF">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7778596"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F4C86C3" w14:textId="77777777" w:rsidR="00553DFB" w:rsidRPr="00E162E8" w:rsidRDefault="00553DFB" w:rsidP="00462DCF">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tcPr>
          <w:p w14:paraId="25DAB451"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2445A39"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3460B89" w14:textId="77777777" w:rsidR="00553DFB" w:rsidRPr="00E162E8" w:rsidRDefault="00553DFB" w:rsidP="00462DCF">
            <w:pPr>
              <w:pStyle w:val="TAC"/>
            </w:pPr>
            <w:r w:rsidRPr="00E162E8">
              <w:t>0.30</w:t>
            </w:r>
          </w:p>
        </w:tc>
      </w:tr>
      <w:tr w:rsidR="00553DFB" w:rsidRPr="00E162E8" w14:paraId="31941E6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86CEDF" w14:textId="77777777" w:rsidR="00553DFB" w:rsidRPr="00E162E8" w:rsidRDefault="00553DFB" w:rsidP="00462DCF">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BAFE88"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8C35FC2" w14:textId="77777777" w:rsidR="00553DFB" w:rsidRPr="00E162E8" w:rsidRDefault="00553DFB" w:rsidP="00462DCF">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4A3D505C"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D40C187"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84D1E67" w14:textId="77777777" w:rsidR="00553DFB" w:rsidRPr="00E162E8" w:rsidRDefault="00553DFB" w:rsidP="00462DCF">
            <w:pPr>
              <w:pStyle w:val="TAC"/>
            </w:pPr>
            <w:r w:rsidRPr="00E162E8">
              <w:t>0.00</w:t>
            </w:r>
          </w:p>
        </w:tc>
      </w:tr>
      <w:tr w:rsidR="00553DFB" w:rsidRPr="00E162E8" w14:paraId="5FE6701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F05C0" w14:textId="77777777" w:rsidR="00553DFB" w:rsidRPr="00E162E8" w:rsidRDefault="00553DFB" w:rsidP="00462DCF">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A6C504B" w14:textId="77777777" w:rsidR="00553DFB" w:rsidRPr="00E162E8" w:rsidRDefault="00553DFB" w:rsidP="00462DCF">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8513A44"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1F35278F"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53B5F28"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1BE62F0" w14:textId="77777777" w:rsidR="00553DFB" w:rsidRPr="00E162E8" w:rsidRDefault="00553DFB" w:rsidP="00462DCF">
            <w:pPr>
              <w:pStyle w:val="TAC"/>
            </w:pPr>
            <w:r w:rsidRPr="00E162E8">
              <w:t>0.00</w:t>
            </w:r>
          </w:p>
        </w:tc>
      </w:tr>
      <w:tr w:rsidR="00553DFB" w:rsidRPr="00E162E8" w14:paraId="658DCC7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68346C" w14:textId="77777777" w:rsidR="00553DFB" w:rsidRPr="00E162E8" w:rsidDel="00842179" w:rsidRDefault="00553DFB" w:rsidP="00462DCF">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06AFE0F0" w14:textId="77777777" w:rsidR="00553DFB" w:rsidRPr="00E162E8" w:rsidRDefault="00553DFB" w:rsidP="00462DCF">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4551887" w14:textId="77777777" w:rsidR="00553DFB" w:rsidRPr="00E162E8" w:rsidRDefault="00553DFB" w:rsidP="00462DCF">
            <w:pPr>
              <w:pStyle w:val="TAC"/>
            </w:pPr>
            <w:r w:rsidRPr="00E162E8">
              <w:t>0.4</w:t>
            </w:r>
          </w:p>
        </w:tc>
        <w:tc>
          <w:tcPr>
            <w:tcW w:w="1686" w:type="dxa"/>
            <w:tcBorders>
              <w:top w:val="single" w:sz="4" w:space="0" w:color="auto"/>
              <w:left w:val="single" w:sz="4" w:space="0" w:color="auto"/>
              <w:bottom w:val="single" w:sz="4" w:space="0" w:color="auto"/>
              <w:right w:val="single" w:sz="4" w:space="0" w:color="auto"/>
            </w:tcBorders>
          </w:tcPr>
          <w:p w14:paraId="6F9AB580"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1D31F420"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206F3696" w14:textId="77777777" w:rsidR="00553DFB" w:rsidRPr="00E162E8" w:rsidRDefault="00553DFB" w:rsidP="00462DCF">
            <w:pPr>
              <w:pStyle w:val="TAC"/>
            </w:pPr>
            <w:r w:rsidRPr="00E162E8">
              <w:t>0.4</w:t>
            </w:r>
          </w:p>
        </w:tc>
      </w:tr>
      <w:tr w:rsidR="00553DFB" w:rsidRPr="00E162E8" w14:paraId="0E80DED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EAD9DD" w14:textId="77777777" w:rsidR="00553DFB" w:rsidRPr="00E162E8" w:rsidDel="00842179" w:rsidRDefault="00553DFB" w:rsidP="00462DCF">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4BB4AFD4" w14:textId="77777777" w:rsidR="00553DFB" w:rsidRPr="00E162E8" w:rsidRDefault="00553DFB" w:rsidP="00462DCF">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DCA28DC"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F8E7FBF"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8C7BE19"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41D4745D" w14:textId="77777777" w:rsidR="00553DFB" w:rsidRPr="00E162E8" w:rsidRDefault="00553DFB" w:rsidP="00462DCF">
            <w:pPr>
              <w:pStyle w:val="TAC"/>
            </w:pPr>
            <w:r w:rsidRPr="00E162E8">
              <w:t>0.00</w:t>
            </w:r>
          </w:p>
        </w:tc>
      </w:tr>
      <w:tr w:rsidR="00553DFB" w:rsidRPr="00E162E8" w14:paraId="7FFC89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F29E47" w14:textId="77777777" w:rsidR="00553DFB" w:rsidRPr="00E162E8" w:rsidDel="00842179" w:rsidRDefault="00553DFB" w:rsidP="00462DCF">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76AEC309" w14:textId="77777777" w:rsidR="00553DFB" w:rsidRPr="00E162E8" w:rsidRDefault="00553DFB" w:rsidP="00462DCF">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97D27C8" w14:textId="77777777" w:rsidR="00553DFB" w:rsidRPr="00E162E8" w:rsidRDefault="00553DFB" w:rsidP="00462DCF">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tcPr>
          <w:p w14:paraId="416BFE3F"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7058183"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9467B7E" w14:textId="77777777" w:rsidR="00553DFB" w:rsidRPr="00E162E8" w:rsidRDefault="00553DFB" w:rsidP="00462DCF">
            <w:pPr>
              <w:pStyle w:val="TAC"/>
            </w:pPr>
            <w:r w:rsidRPr="00E162E8">
              <w:t>0.07</w:t>
            </w:r>
          </w:p>
        </w:tc>
      </w:tr>
      <w:tr w:rsidR="00553DFB" w:rsidRPr="00E162E8" w14:paraId="53D2E61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4C613" w14:textId="77777777" w:rsidR="00553DFB" w:rsidRPr="00E162E8" w:rsidRDefault="00553DFB" w:rsidP="00462DCF">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1BCF84B9"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03235B11"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E6954F1"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9ECA37B"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6486EE3" w14:textId="77777777" w:rsidR="00553DFB" w:rsidRPr="00E162E8" w:rsidRDefault="00553DFB" w:rsidP="00462DCF">
            <w:pPr>
              <w:pStyle w:val="TAC"/>
            </w:pPr>
            <w:r w:rsidRPr="00E162E8">
              <w:t>0.00</w:t>
            </w:r>
          </w:p>
        </w:tc>
      </w:tr>
      <w:tr w:rsidR="00553DFB" w:rsidRPr="00E162E8" w14:paraId="068666D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D0C75B" w14:textId="77777777" w:rsidR="00553DFB" w:rsidRPr="00E162E8"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07CDC34" w14:textId="77777777" w:rsidR="00553DFB" w:rsidRPr="00E162E8" w:rsidRDefault="00553DFB" w:rsidP="00462DCF">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6118912D" w14:textId="77777777" w:rsidR="00553DFB" w:rsidRPr="00E162E8" w:rsidRDefault="00553DFB" w:rsidP="00462DCF">
            <w:pPr>
              <w:pStyle w:val="TAH"/>
            </w:pPr>
            <w:r w:rsidRPr="00E162E8">
              <w:t>Value</w:t>
            </w:r>
          </w:p>
        </w:tc>
      </w:tr>
      <w:tr w:rsidR="00553DFB" w:rsidRPr="00E162E8" w14:paraId="57E8974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23BA0A"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EA50879" w14:textId="77777777" w:rsidR="00553DFB" w:rsidRPr="00E162E8" w:rsidRDefault="00553DFB" w:rsidP="00462DCF">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C42C0BA" w14:textId="77777777" w:rsidR="00553DFB" w:rsidRPr="00E162E8" w:rsidRDefault="00553DFB" w:rsidP="00462DCF">
            <w:pPr>
              <w:pStyle w:val="TAC"/>
            </w:pPr>
            <w:r w:rsidRPr="00E162E8">
              <w:t>0.1</w:t>
            </w:r>
          </w:p>
        </w:tc>
      </w:tr>
      <w:tr w:rsidR="00553DFB" w:rsidRPr="00E162E8" w14:paraId="02E0F92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16F5E"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F1A2F6D" w14:textId="77777777" w:rsidR="00553DFB" w:rsidRPr="00E162E8" w:rsidRDefault="00553DFB" w:rsidP="00462DCF">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A9A7756" w14:textId="77777777" w:rsidR="00553DFB" w:rsidRPr="00E162E8" w:rsidRDefault="00553DFB" w:rsidP="00462DCF">
            <w:pPr>
              <w:pStyle w:val="TAC"/>
            </w:pPr>
            <w:r w:rsidRPr="00E162E8">
              <w:t>0.3</w:t>
            </w:r>
          </w:p>
        </w:tc>
      </w:tr>
      <w:tr w:rsidR="00553DFB" w:rsidRPr="00E162E8" w14:paraId="632D2E4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C24D7E" w14:textId="77777777" w:rsidR="00553DFB" w:rsidRPr="00E162E8" w:rsidRDefault="00553DFB" w:rsidP="00462DCF">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23A0D6" w14:textId="77777777" w:rsidR="00553DFB" w:rsidRPr="00E162E8" w:rsidRDefault="00553DFB" w:rsidP="00462DCF">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9DDF5D8" w14:textId="77777777" w:rsidR="00553DFB" w:rsidRPr="00E162E8" w:rsidRDefault="00553DFB" w:rsidP="00462DCF">
            <w:pPr>
              <w:pStyle w:val="TAC"/>
            </w:pPr>
            <w:r w:rsidRPr="00E162E8">
              <w:t>0.5</w:t>
            </w:r>
          </w:p>
        </w:tc>
      </w:tr>
      <w:tr w:rsidR="00553DFB" w:rsidRPr="00E162E8" w14:paraId="2620045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755D062" w14:textId="77777777" w:rsidR="00553DFB" w:rsidRPr="00E162E8" w:rsidRDefault="00553DFB" w:rsidP="00462DCF">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22810FA" w14:textId="77777777" w:rsidR="00553DFB" w:rsidRPr="00E162E8" w:rsidRDefault="00553DFB" w:rsidP="00462DCF">
            <w:pPr>
              <w:pStyle w:val="TAC"/>
            </w:pPr>
            <w:r w:rsidRPr="00E162E8">
              <w:t>Value</w:t>
            </w:r>
          </w:p>
        </w:tc>
      </w:tr>
      <w:tr w:rsidR="00553DFB" w:rsidRPr="00E162E8" w14:paraId="26EE7A42"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55335F4" w14:textId="77777777" w:rsidR="00553DFB" w:rsidRPr="00E162E8" w:rsidRDefault="00553DFB" w:rsidP="00462DCF">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499BE5" w14:textId="38A4F4D4" w:rsidR="00553DFB" w:rsidRPr="00E162E8" w:rsidRDefault="00553DFB" w:rsidP="00462DCF">
            <w:pPr>
              <w:pStyle w:val="TAC"/>
            </w:pPr>
            <w:del w:id="225" w:author="Adan Toril" w:date="2023-04-19T10:59:00Z">
              <w:r w:rsidRPr="00E162E8" w:rsidDel="0014590B">
                <w:delText>4.89</w:delText>
              </w:r>
            </w:del>
            <w:ins w:id="226" w:author="Adan Toril" w:date="2023-04-19T10:59:00Z">
              <w:r w:rsidR="0014590B">
                <w:t>5.08</w:t>
              </w:r>
            </w:ins>
          </w:p>
        </w:tc>
      </w:tr>
      <w:tr w:rsidR="00553DFB" w:rsidRPr="00E162E8" w14:paraId="66A8CE5D"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D4F631" w14:textId="77777777" w:rsidR="00553DFB" w:rsidRPr="00E162E8" w:rsidRDefault="00553DFB" w:rsidP="00462DCF">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F582D3" w14:textId="6BBF3D18" w:rsidR="00553DFB" w:rsidRPr="00E162E8" w:rsidRDefault="00553DFB" w:rsidP="00462DCF">
            <w:pPr>
              <w:pStyle w:val="TAC"/>
            </w:pPr>
            <w:del w:id="227" w:author="Adan Toril" w:date="2023-04-19T10:59:00Z">
              <w:r w:rsidRPr="00E162E8" w:rsidDel="0014590B">
                <w:delText>5.09</w:delText>
              </w:r>
            </w:del>
            <w:ins w:id="228" w:author="Adan Toril" w:date="2023-04-19T10:59:00Z">
              <w:r w:rsidR="0014590B">
                <w:t>5.28</w:t>
              </w:r>
            </w:ins>
          </w:p>
        </w:tc>
      </w:tr>
      <w:tr w:rsidR="00553DFB" w:rsidRPr="00E162E8" w14:paraId="0FEEF353"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501AD68" w14:textId="77777777" w:rsidR="00553DFB" w:rsidRPr="00E162E8" w:rsidRDefault="00553DFB" w:rsidP="00462DCF">
            <w:pPr>
              <w:pStyle w:val="TAN"/>
            </w:pPr>
            <w:r w:rsidRPr="00E162E8">
              <w:t>NOTE 1:</w:t>
            </w:r>
            <w:r w:rsidRPr="00E162E8">
              <w:tab/>
              <w:t>Value based on procedure defined in clause D.2 of TR 38.810 for Quiet Zone size less or equal to 30 cm.</w:t>
            </w:r>
          </w:p>
          <w:p w14:paraId="5C667700"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61F01D87" w14:textId="77777777" w:rsidR="00553DFB" w:rsidRPr="00E162E8" w:rsidRDefault="00553DFB" w:rsidP="00462DCF">
            <w:pPr>
              <w:pStyle w:val="TAN"/>
            </w:pPr>
            <w:r w:rsidRPr="00E162E8">
              <w:t>NOTE 3:</w:t>
            </w:r>
            <w:r w:rsidRPr="00E162E8">
              <w:tab/>
              <w:t>The assessment assumes maximum DUT output power.</w:t>
            </w:r>
          </w:p>
          <w:p w14:paraId="53A9BEC6" w14:textId="77777777" w:rsidR="00553DFB" w:rsidRPr="00E162E8" w:rsidRDefault="00553DFB" w:rsidP="00462DCF">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p w14:paraId="3208A000" w14:textId="77777777" w:rsidR="00553DFB" w:rsidRPr="00E162E8" w:rsidRDefault="00553DFB" w:rsidP="00462DCF">
            <w:pPr>
              <w:pStyle w:val="TAN"/>
            </w:pPr>
            <w:r w:rsidRPr="00E162E8">
              <w:t>NOTE 5:</w:t>
            </w:r>
            <w:r w:rsidRPr="00E162E8">
              <w:tab/>
              <w:t>Applies to the system which has a structure of mechanical feed antenna positioning.</w:t>
            </w:r>
          </w:p>
        </w:tc>
      </w:tr>
    </w:tbl>
    <w:p w14:paraId="5CF96A07" w14:textId="77777777" w:rsidR="00553DFB" w:rsidRPr="00E162E8" w:rsidRDefault="00553DFB" w:rsidP="00553DFB"/>
    <w:p w14:paraId="67657531" w14:textId="77777777" w:rsidR="00553DFB" w:rsidRPr="00E162E8" w:rsidRDefault="00553DFB" w:rsidP="00553DFB">
      <w:pPr>
        <w:pStyle w:val="TH"/>
      </w:pPr>
      <w:r w:rsidRPr="00E162E8">
        <w:lastRenderedPageBreak/>
        <w:t xml:space="preserve">Table </w:t>
      </w:r>
      <w:r w:rsidRPr="00E162E8">
        <w:rPr>
          <w:rFonts w:eastAsia="MS Mincho"/>
          <w:lang w:eastAsia="ja-JP"/>
        </w:rPr>
        <w:t>B.6.2-3</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E162E8" w14:paraId="26F07D4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4DD329" w14:textId="77777777" w:rsidR="00553DFB" w:rsidRPr="00E162E8" w:rsidRDefault="00553DFB" w:rsidP="00462DCF">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56AA971F" w14:textId="77777777" w:rsidR="00553DFB" w:rsidRPr="00E162E8" w:rsidRDefault="00553DFB" w:rsidP="00462DCF">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6974682F" w14:textId="77777777" w:rsidR="00553DFB" w:rsidRPr="00E162E8" w:rsidRDefault="00553DFB" w:rsidP="00462DCF">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31CDD0CE" w14:textId="77777777" w:rsidR="00553DFB" w:rsidRPr="00E162E8" w:rsidRDefault="00553DFB" w:rsidP="00462DCF">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FD040BC" w14:textId="77777777" w:rsidR="00553DFB" w:rsidRPr="00E162E8" w:rsidRDefault="00553DFB" w:rsidP="00462DCF">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3350343B" w14:textId="77777777" w:rsidR="00553DFB" w:rsidRPr="00E162E8" w:rsidRDefault="00553DFB" w:rsidP="00462DCF">
            <w:pPr>
              <w:pStyle w:val="TAH"/>
            </w:pPr>
            <w:r w:rsidRPr="00E162E8">
              <w:t>Standard uncertainty (σ) [dB]</w:t>
            </w:r>
          </w:p>
        </w:tc>
      </w:tr>
      <w:tr w:rsidR="00553DFB" w:rsidRPr="00E162E8" w14:paraId="6C2411D2"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303997C" w14:textId="77777777" w:rsidR="00553DFB" w:rsidRPr="00E162E8" w:rsidRDefault="00553DFB" w:rsidP="00462DCF">
            <w:pPr>
              <w:pStyle w:val="TAH"/>
            </w:pPr>
            <w:r w:rsidRPr="00E162E8">
              <w:t>Stage 2: DUT measurement</w:t>
            </w:r>
          </w:p>
        </w:tc>
      </w:tr>
      <w:tr w:rsidR="00553DFB" w:rsidRPr="00E162E8" w14:paraId="6F7632C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C9528" w14:textId="77777777" w:rsidR="00553DFB" w:rsidRPr="00E162E8" w:rsidRDefault="00553DFB" w:rsidP="00462DCF">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498300B7" w14:textId="77777777" w:rsidR="00553DFB" w:rsidRPr="00E162E8" w:rsidRDefault="00553DFB" w:rsidP="00462DCF">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1BF3683" w14:textId="77777777" w:rsidR="00553DFB" w:rsidRPr="00E162E8" w:rsidRDefault="00553DFB" w:rsidP="00462DCF">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5F9B04BF"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9120653"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389906C" w14:textId="77777777" w:rsidR="00553DFB" w:rsidRPr="00E162E8" w:rsidRDefault="00553DFB" w:rsidP="00462DCF">
            <w:pPr>
              <w:pStyle w:val="TAC"/>
            </w:pPr>
            <w:r w:rsidRPr="00E162E8">
              <w:t>0.01</w:t>
            </w:r>
          </w:p>
        </w:tc>
      </w:tr>
      <w:tr w:rsidR="00553DFB" w:rsidRPr="00E162E8" w14:paraId="1357109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8721A9" w14:textId="77777777" w:rsidR="00553DFB" w:rsidRPr="00E162E8" w:rsidRDefault="00553DFB" w:rsidP="00462DCF">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6F2325BC" w14:textId="77777777" w:rsidR="00553DFB" w:rsidRPr="00E162E8" w:rsidRDefault="00553DFB" w:rsidP="00462DCF">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26B993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4E230B1"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472E259"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6624753" w14:textId="77777777" w:rsidR="00553DFB" w:rsidRPr="00E162E8" w:rsidRDefault="00553DFB" w:rsidP="00462DCF">
            <w:pPr>
              <w:pStyle w:val="TAC"/>
            </w:pPr>
            <w:r w:rsidRPr="00E162E8">
              <w:t>FFS</w:t>
            </w:r>
          </w:p>
        </w:tc>
      </w:tr>
      <w:tr w:rsidR="00553DFB" w:rsidRPr="00E162E8" w14:paraId="2FF26DC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238D94" w14:textId="77777777" w:rsidR="00553DFB" w:rsidRPr="00E162E8" w:rsidRDefault="00553DFB" w:rsidP="00462DCF">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04FB26C2" w14:textId="77777777" w:rsidR="00553DFB" w:rsidRPr="00E162E8" w:rsidRDefault="00553DFB" w:rsidP="00462DCF">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320A9899"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B8D014B"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B7780AC"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42902BF0" w14:textId="77777777" w:rsidR="00553DFB" w:rsidRPr="00E162E8" w:rsidRDefault="00553DFB" w:rsidP="00462DCF">
            <w:pPr>
              <w:pStyle w:val="TAC"/>
            </w:pPr>
            <w:r w:rsidRPr="00E162E8">
              <w:t>FFS</w:t>
            </w:r>
          </w:p>
        </w:tc>
      </w:tr>
      <w:tr w:rsidR="00553DFB" w:rsidRPr="00E162E8" w14:paraId="649371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6A5219" w14:textId="77777777" w:rsidR="00553DFB" w:rsidRPr="00E162E8" w:rsidRDefault="00553DFB" w:rsidP="00462DCF">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43DC44A6"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74427DA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5DB6F59"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E4B7097"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6F2B20BA" w14:textId="77777777" w:rsidR="00553DFB" w:rsidRPr="00E162E8" w:rsidRDefault="00553DFB" w:rsidP="00462DCF">
            <w:pPr>
              <w:pStyle w:val="TAC"/>
            </w:pPr>
            <w:r w:rsidRPr="00E162E8">
              <w:t>FFS</w:t>
            </w:r>
          </w:p>
        </w:tc>
      </w:tr>
      <w:tr w:rsidR="00553DFB" w:rsidRPr="00E162E8" w14:paraId="7CEA2B6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777941" w14:textId="77777777" w:rsidR="00553DFB" w:rsidRPr="00E162E8" w:rsidRDefault="00553DFB" w:rsidP="00462DCF">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0D7355FC" w14:textId="77777777" w:rsidR="00553DFB" w:rsidRPr="00E162E8" w:rsidRDefault="00553DFB" w:rsidP="00462DCF">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CB64DD6"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8D4C171"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50DD675"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EE90823" w14:textId="77777777" w:rsidR="00553DFB" w:rsidRPr="00E162E8" w:rsidRDefault="00553DFB" w:rsidP="00462DCF">
            <w:pPr>
              <w:pStyle w:val="TAC"/>
            </w:pPr>
            <w:r w:rsidRPr="00E162E8">
              <w:t>FFS</w:t>
            </w:r>
          </w:p>
        </w:tc>
      </w:tr>
      <w:tr w:rsidR="00553DFB" w:rsidRPr="00E162E8" w14:paraId="5088AA4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904F5C" w14:textId="77777777" w:rsidR="00553DFB" w:rsidRPr="00E162E8" w:rsidRDefault="00553DFB" w:rsidP="00462DCF">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41414BC5" w14:textId="77777777" w:rsidR="00553DFB" w:rsidRPr="00E162E8" w:rsidRDefault="00553DFB" w:rsidP="00462DCF">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0104AC1F"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B4BD5CA"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755668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24AF43D" w14:textId="77777777" w:rsidR="00553DFB" w:rsidRPr="00E162E8" w:rsidRDefault="00553DFB" w:rsidP="00462DCF">
            <w:pPr>
              <w:pStyle w:val="TAC"/>
            </w:pPr>
            <w:r w:rsidRPr="00E162E8">
              <w:t>FFS</w:t>
            </w:r>
          </w:p>
        </w:tc>
      </w:tr>
      <w:tr w:rsidR="00553DFB" w:rsidRPr="00E162E8" w14:paraId="07DD3B5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F94D59" w14:textId="77777777" w:rsidR="00553DFB" w:rsidRPr="00E162E8" w:rsidRDefault="00553DFB" w:rsidP="00462DCF">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81903DB" w14:textId="77777777" w:rsidR="00553DFB" w:rsidRPr="00E162E8" w:rsidRDefault="00553DFB" w:rsidP="00462DCF">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22B5CF10"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3D55EDF"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BA5647C"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30CA9DC" w14:textId="77777777" w:rsidR="00553DFB" w:rsidRPr="00E162E8" w:rsidRDefault="00553DFB" w:rsidP="00462DCF">
            <w:pPr>
              <w:pStyle w:val="TAC"/>
            </w:pPr>
            <w:r w:rsidRPr="00E162E8">
              <w:t>FFS</w:t>
            </w:r>
          </w:p>
        </w:tc>
      </w:tr>
      <w:tr w:rsidR="00553DFB" w:rsidRPr="00E162E8" w14:paraId="42380CB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3A009F" w14:textId="77777777" w:rsidR="00553DFB" w:rsidRPr="00E162E8" w:rsidRDefault="00553DFB" w:rsidP="00462DCF">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536BE4F" w14:textId="77777777" w:rsidR="00553DFB" w:rsidRPr="00E162E8" w:rsidRDefault="00553DFB" w:rsidP="00462DCF">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602FC1C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329CA68"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546CCD4"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82C9AB6" w14:textId="77777777" w:rsidR="00553DFB" w:rsidRPr="00E162E8" w:rsidRDefault="00553DFB" w:rsidP="00462DCF">
            <w:pPr>
              <w:pStyle w:val="TAC"/>
            </w:pPr>
            <w:r w:rsidRPr="00E162E8">
              <w:t>FFS</w:t>
            </w:r>
          </w:p>
        </w:tc>
      </w:tr>
      <w:tr w:rsidR="00553DFB" w:rsidRPr="00E162E8" w14:paraId="4DEBD04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4C7EBA" w14:textId="77777777" w:rsidR="00553DFB" w:rsidRPr="00E162E8" w:rsidRDefault="00553DFB" w:rsidP="00462DCF">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0A692E4" w14:textId="77777777" w:rsidR="00553DFB" w:rsidRPr="00E162E8" w:rsidRDefault="00553DFB" w:rsidP="00462DCF">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515E0F4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07C86C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44A9F42"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DCC9E91" w14:textId="77777777" w:rsidR="00553DFB" w:rsidRPr="00E162E8" w:rsidRDefault="00553DFB" w:rsidP="00462DCF">
            <w:pPr>
              <w:pStyle w:val="TAC"/>
            </w:pPr>
            <w:r w:rsidRPr="00E162E8">
              <w:t>FFS</w:t>
            </w:r>
          </w:p>
        </w:tc>
      </w:tr>
      <w:tr w:rsidR="00553DFB" w:rsidRPr="00E162E8" w14:paraId="18117D9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A13490" w14:textId="77777777" w:rsidR="00553DFB" w:rsidRPr="00E162E8" w:rsidRDefault="00553DFB" w:rsidP="00462DCF">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56A682E" w14:textId="77777777" w:rsidR="00553DFB" w:rsidRPr="00E162E8" w:rsidRDefault="00553DFB" w:rsidP="00462DCF">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1E2B8DD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7EC745B"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53869FA"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0466806" w14:textId="77777777" w:rsidR="00553DFB" w:rsidRPr="00E162E8" w:rsidRDefault="00553DFB" w:rsidP="00462DCF">
            <w:pPr>
              <w:pStyle w:val="TAC"/>
            </w:pPr>
            <w:r w:rsidRPr="00E162E8">
              <w:t>FFS</w:t>
            </w:r>
          </w:p>
        </w:tc>
      </w:tr>
      <w:tr w:rsidR="00553DFB" w:rsidRPr="00E162E8" w14:paraId="5798AB3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0C6B76" w14:textId="77777777" w:rsidR="00553DFB" w:rsidRPr="00E162E8" w:rsidRDefault="00553DFB" w:rsidP="00462DCF">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1838AFF"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0E783FA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62F2D3B"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AE70D6B"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1CFAABAC" w14:textId="77777777" w:rsidR="00553DFB" w:rsidRPr="00E162E8" w:rsidRDefault="00553DFB" w:rsidP="00462DCF">
            <w:pPr>
              <w:pStyle w:val="TAC"/>
            </w:pPr>
            <w:r w:rsidRPr="00E162E8">
              <w:t>FFS</w:t>
            </w:r>
          </w:p>
        </w:tc>
      </w:tr>
      <w:tr w:rsidR="00553DFB" w:rsidRPr="00E162E8" w14:paraId="100B914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EE477D" w14:textId="77777777" w:rsidR="00553DFB" w:rsidRPr="00E162E8" w:rsidRDefault="00553DFB" w:rsidP="00462DCF">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E393158" w14:textId="77777777" w:rsidR="00553DFB" w:rsidRPr="00E162E8" w:rsidRDefault="00553DFB" w:rsidP="00462DCF">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326D9E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4816F93"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4A1FDEB"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59714F4" w14:textId="77777777" w:rsidR="00553DFB" w:rsidRPr="00E162E8" w:rsidRDefault="00553DFB" w:rsidP="00462DCF">
            <w:pPr>
              <w:pStyle w:val="TAC"/>
            </w:pPr>
            <w:r w:rsidRPr="00E162E8">
              <w:t>FFS</w:t>
            </w:r>
          </w:p>
        </w:tc>
      </w:tr>
      <w:tr w:rsidR="00553DFB" w:rsidRPr="00E162E8" w14:paraId="5C5C027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068CB" w14:textId="77777777" w:rsidR="00553DFB" w:rsidRPr="00E162E8" w:rsidRDefault="00553DFB" w:rsidP="00462DCF">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4510917"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53D68CEC"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8E9243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31EE35D"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63054604" w14:textId="77777777" w:rsidR="00553DFB" w:rsidRPr="00E162E8" w:rsidRDefault="00553DFB" w:rsidP="00462DCF">
            <w:pPr>
              <w:pStyle w:val="TAC"/>
            </w:pPr>
            <w:r w:rsidRPr="00E162E8">
              <w:t>0.00</w:t>
            </w:r>
          </w:p>
        </w:tc>
      </w:tr>
      <w:tr w:rsidR="00553DFB" w:rsidRPr="00E162E8" w14:paraId="54A00A7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832A0" w14:textId="77777777" w:rsidR="00553DFB" w:rsidRPr="00E162E8" w:rsidRDefault="00553DFB" w:rsidP="00462DCF">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11B0D54" w14:textId="77777777" w:rsidR="00553DFB" w:rsidRPr="00E162E8" w:rsidRDefault="00553DFB" w:rsidP="00462DCF">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55DB03E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E311A6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CCE62FE"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24B87CFF" w14:textId="77777777" w:rsidR="00553DFB" w:rsidRPr="00E162E8" w:rsidRDefault="00553DFB" w:rsidP="00462DCF">
            <w:pPr>
              <w:pStyle w:val="TAC"/>
            </w:pPr>
            <w:r w:rsidRPr="00E162E8">
              <w:t>FFS</w:t>
            </w:r>
          </w:p>
        </w:tc>
      </w:tr>
      <w:tr w:rsidR="00553DFB" w:rsidRPr="00E162E8" w14:paraId="1C2A0BD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BF6508" w14:textId="77777777" w:rsidR="00553DFB" w:rsidRPr="00E162E8" w:rsidRDefault="00553DFB" w:rsidP="00462DCF">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B93B4E8" w14:textId="77777777" w:rsidR="00553DFB" w:rsidRPr="00E162E8" w:rsidRDefault="00553DFB" w:rsidP="00462DCF">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C8FE952" w14:textId="77777777" w:rsidR="00553DFB" w:rsidRPr="00E162E8" w:rsidRDefault="00553DFB" w:rsidP="00462DCF">
            <w:pPr>
              <w:pStyle w:val="TAC"/>
            </w:pPr>
            <w:r w:rsidRPr="00E162E8">
              <w:t>0.35</w:t>
            </w:r>
          </w:p>
        </w:tc>
        <w:tc>
          <w:tcPr>
            <w:tcW w:w="1686" w:type="dxa"/>
            <w:tcBorders>
              <w:top w:val="single" w:sz="4" w:space="0" w:color="auto"/>
              <w:left w:val="single" w:sz="4" w:space="0" w:color="auto"/>
              <w:bottom w:val="single" w:sz="4" w:space="0" w:color="auto"/>
              <w:right w:val="single" w:sz="4" w:space="0" w:color="auto"/>
            </w:tcBorders>
          </w:tcPr>
          <w:p w14:paraId="27F6BBBE"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3F8D3068"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686CB18" w14:textId="77777777" w:rsidR="00553DFB" w:rsidRPr="00E162E8" w:rsidRDefault="00553DFB" w:rsidP="00462DCF">
            <w:pPr>
              <w:pStyle w:val="TAC"/>
            </w:pPr>
            <w:r w:rsidRPr="00E162E8">
              <w:t xml:space="preserve">0.20 </w:t>
            </w:r>
          </w:p>
        </w:tc>
      </w:tr>
      <w:tr w:rsidR="00553DFB" w:rsidRPr="00E162E8" w14:paraId="31E2FA26"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4162DAD" w14:textId="77777777" w:rsidR="00553DFB" w:rsidRPr="00E162E8" w:rsidRDefault="00553DFB" w:rsidP="00462DCF">
            <w:pPr>
              <w:pStyle w:val="TAH"/>
            </w:pPr>
            <w:r w:rsidRPr="00E162E8">
              <w:t>Stage 1: Calibration measurement</w:t>
            </w:r>
          </w:p>
        </w:tc>
      </w:tr>
      <w:tr w:rsidR="00553DFB" w:rsidRPr="00E162E8" w14:paraId="2DF7FC9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35566" w14:textId="77777777" w:rsidR="00553DFB" w:rsidRPr="00E162E8" w:rsidRDefault="00553DFB" w:rsidP="00462DCF">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741022D6"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2A15647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1BB8199"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1677AAF"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9DA7CF1" w14:textId="77777777" w:rsidR="00553DFB" w:rsidRPr="00E162E8" w:rsidRDefault="00553DFB" w:rsidP="00462DCF">
            <w:pPr>
              <w:pStyle w:val="TAC"/>
            </w:pPr>
            <w:r w:rsidRPr="00E162E8">
              <w:t>FFS</w:t>
            </w:r>
          </w:p>
        </w:tc>
      </w:tr>
      <w:tr w:rsidR="00553DFB" w:rsidRPr="00E162E8" w14:paraId="2FC1D89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150C5" w14:textId="77777777" w:rsidR="00553DFB" w:rsidRPr="00E162E8" w:rsidRDefault="00553DFB" w:rsidP="00462DCF">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50A46657" w14:textId="77777777" w:rsidR="00553DFB" w:rsidRPr="00E162E8" w:rsidRDefault="00553DFB" w:rsidP="00462DCF">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4DF6EA1A"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47FC0C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412C01A"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E604EF4" w14:textId="77777777" w:rsidR="00553DFB" w:rsidRPr="00E162E8" w:rsidRDefault="00553DFB" w:rsidP="00462DCF">
            <w:pPr>
              <w:pStyle w:val="TAC"/>
            </w:pPr>
            <w:r w:rsidRPr="00E162E8">
              <w:t>FFS</w:t>
            </w:r>
          </w:p>
        </w:tc>
      </w:tr>
      <w:tr w:rsidR="00553DFB" w:rsidRPr="00E162E8" w14:paraId="69726DC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9F96B7" w14:textId="77777777" w:rsidR="00553DFB" w:rsidRPr="00E162E8" w:rsidRDefault="00553DFB" w:rsidP="00462DCF">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1765AD3F" w14:textId="77777777" w:rsidR="00553DFB" w:rsidRPr="00E162E8" w:rsidRDefault="00553DFB" w:rsidP="00462DCF">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2B3F74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D22D4EF"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C4FA2BF"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62375FF" w14:textId="77777777" w:rsidR="00553DFB" w:rsidRPr="00E162E8" w:rsidRDefault="00553DFB" w:rsidP="00462DCF">
            <w:pPr>
              <w:pStyle w:val="TAC"/>
            </w:pPr>
            <w:r w:rsidRPr="00E162E8">
              <w:t>FFS</w:t>
            </w:r>
          </w:p>
        </w:tc>
      </w:tr>
      <w:tr w:rsidR="00553DFB" w:rsidRPr="00E162E8" w14:paraId="11153B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EB848D" w14:textId="77777777" w:rsidR="00553DFB" w:rsidRPr="00E162E8" w:rsidRDefault="00553DFB" w:rsidP="00462DCF">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1748F3B6" w14:textId="77777777" w:rsidR="00553DFB" w:rsidRPr="00E162E8" w:rsidRDefault="00553DFB" w:rsidP="00462DCF">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4BA427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894B5A8"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C09D37C"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00313A4" w14:textId="77777777" w:rsidR="00553DFB" w:rsidRPr="00E162E8" w:rsidRDefault="00553DFB" w:rsidP="00462DCF">
            <w:pPr>
              <w:pStyle w:val="TAC"/>
            </w:pPr>
            <w:r w:rsidRPr="00E162E8">
              <w:t>FFS</w:t>
            </w:r>
          </w:p>
        </w:tc>
      </w:tr>
      <w:tr w:rsidR="00553DFB" w:rsidRPr="00E162E8" w14:paraId="001F9D8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85EA62" w14:textId="77777777" w:rsidR="00553DFB" w:rsidRPr="00E162E8" w:rsidRDefault="00553DFB" w:rsidP="00462DCF">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A7DA8C7"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1C09D35"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55BB599"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A52830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A797237" w14:textId="77777777" w:rsidR="00553DFB" w:rsidRPr="00E162E8" w:rsidRDefault="00553DFB" w:rsidP="00462DCF">
            <w:pPr>
              <w:pStyle w:val="TAC"/>
            </w:pPr>
            <w:r w:rsidRPr="00E162E8">
              <w:t>FFS</w:t>
            </w:r>
          </w:p>
        </w:tc>
      </w:tr>
      <w:tr w:rsidR="00553DFB" w:rsidRPr="00E162E8" w14:paraId="15DF16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EBB71C" w14:textId="77777777" w:rsidR="00553DFB" w:rsidRPr="00E162E8" w:rsidRDefault="00553DFB" w:rsidP="00462DCF">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DC904F"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098CE1D"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127F6D7"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5357AD0"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FB535D5" w14:textId="77777777" w:rsidR="00553DFB" w:rsidRPr="00E162E8" w:rsidRDefault="00553DFB" w:rsidP="00462DCF">
            <w:pPr>
              <w:pStyle w:val="TAC"/>
            </w:pPr>
            <w:r w:rsidRPr="00E162E8">
              <w:t>FFS</w:t>
            </w:r>
          </w:p>
        </w:tc>
      </w:tr>
      <w:tr w:rsidR="00553DFB" w:rsidRPr="00E162E8" w14:paraId="603BFF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5CE8E1" w14:textId="77777777" w:rsidR="00553DFB" w:rsidRPr="00E162E8" w:rsidRDefault="00553DFB" w:rsidP="00462DCF">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95ECD83" w14:textId="77777777" w:rsidR="00553DFB" w:rsidRPr="00E162E8" w:rsidRDefault="00553DFB" w:rsidP="00462DCF">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4FF094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7130DAE"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100AAD9"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1A70A1E" w14:textId="77777777" w:rsidR="00553DFB" w:rsidRPr="00E162E8" w:rsidRDefault="00553DFB" w:rsidP="00462DCF">
            <w:pPr>
              <w:pStyle w:val="TAC"/>
            </w:pPr>
            <w:r w:rsidRPr="00E162E8">
              <w:t>FFS</w:t>
            </w:r>
          </w:p>
        </w:tc>
      </w:tr>
      <w:tr w:rsidR="00553DFB" w:rsidRPr="00E162E8" w14:paraId="703667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B5AED4" w14:textId="77777777" w:rsidR="00553DFB" w:rsidRPr="00E162E8" w:rsidDel="00842179" w:rsidRDefault="00553DFB" w:rsidP="00462DCF">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6D00F1ED" w14:textId="77777777" w:rsidR="00553DFB" w:rsidRPr="00E162E8" w:rsidRDefault="00553DFB" w:rsidP="00462DCF">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584DF520"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1C1B959"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FF05450"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1DF57C2" w14:textId="77777777" w:rsidR="00553DFB" w:rsidRPr="00E162E8" w:rsidRDefault="00553DFB" w:rsidP="00462DCF">
            <w:pPr>
              <w:pStyle w:val="TAC"/>
            </w:pPr>
            <w:r w:rsidRPr="00E162E8">
              <w:t>FFS</w:t>
            </w:r>
          </w:p>
        </w:tc>
      </w:tr>
      <w:tr w:rsidR="00553DFB" w:rsidRPr="00E162E8" w14:paraId="7D8D17B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1B17D6" w14:textId="77777777" w:rsidR="00553DFB" w:rsidRPr="00E162E8" w:rsidDel="00842179" w:rsidRDefault="00553DFB" w:rsidP="00462DCF">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146E689A" w14:textId="77777777" w:rsidR="00553DFB" w:rsidRPr="00E162E8" w:rsidRDefault="00553DFB" w:rsidP="00462DCF">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AAF9929"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D93A317"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53E4AA75"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66C2326" w14:textId="77777777" w:rsidR="00553DFB" w:rsidRPr="00E162E8" w:rsidRDefault="00553DFB" w:rsidP="00462DCF">
            <w:pPr>
              <w:pStyle w:val="TAC"/>
            </w:pPr>
            <w:r w:rsidRPr="00E162E8">
              <w:t>FFS</w:t>
            </w:r>
          </w:p>
        </w:tc>
      </w:tr>
      <w:tr w:rsidR="00553DFB" w:rsidRPr="00E162E8" w14:paraId="322E2FF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D36FB8" w14:textId="77777777" w:rsidR="00553DFB" w:rsidRPr="00E162E8" w:rsidDel="00842179" w:rsidRDefault="00553DFB" w:rsidP="00462DCF">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5271AE26" w14:textId="77777777" w:rsidR="00553DFB" w:rsidRPr="00E162E8" w:rsidRDefault="00553DFB" w:rsidP="00462DCF">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E32CC81"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DDC75DD"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DA262A4"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9AF3918" w14:textId="77777777" w:rsidR="00553DFB" w:rsidRPr="00E162E8" w:rsidRDefault="00553DFB" w:rsidP="00462DCF">
            <w:pPr>
              <w:pStyle w:val="TAC"/>
            </w:pPr>
            <w:r w:rsidRPr="00E162E8">
              <w:t>FFS</w:t>
            </w:r>
          </w:p>
        </w:tc>
      </w:tr>
      <w:tr w:rsidR="00553DFB" w:rsidRPr="00E162E8" w14:paraId="3B4A348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F25C23" w14:textId="77777777" w:rsidR="00553DFB" w:rsidRPr="00E162E8" w:rsidRDefault="00553DFB" w:rsidP="00462DCF">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5CC582E7"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203BD01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1AB5CC6"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612DDEA"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CD82682" w14:textId="77777777" w:rsidR="00553DFB" w:rsidRPr="00E162E8" w:rsidRDefault="00553DFB" w:rsidP="00462DCF">
            <w:pPr>
              <w:pStyle w:val="TAC"/>
            </w:pPr>
            <w:r w:rsidRPr="00E162E8">
              <w:t>FFS</w:t>
            </w:r>
          </w:p>
        </w:tc>
      </w:tr>
      <w:tr w:rsidR="00553DFB" w:rsidRPr="00E162E8" w14:paraId="66FACBA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CDD6B7" w14:textId="77777777" w:rsidR="00553DFB" w:rsidRPr="00E162E8"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BB302BE" w14:textId="77777777" w:rsidR="00553DFB" w:rsidRPr="00E162E8" w:rsidRDefault="00553DFB" w:rsidP="00462DCF">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1D7D322E" w14:textId="77777777" w:rsidR="00553DFB" w:rsidRPr="00E162E8" w:rsidRDefault="00553DFB" w:rsidP="00462DCF">
            <w:pPr>
              <w:pStyle w:val="TAH"/>
            </w:pPr>
            <w:r w:rsidRPr="00E162E8">
              <w:t>Value</w:t>
            </w:r>
          </w:p>
        </w:tc>
      </w:tr>
      <w:tr w:rsidR="00553DFB" w:rsidRPr="00E162E8" w14:paraId="3858286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62ACD1"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A8C92C8" w14:textId="77777777" w:rsidR="00553DFB" w:rsidRPr="00E162E8" w:rsidRDefault="00553DFB" w:rsidP="00462DCF">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DE80016" w14:textId="77777777" w:rsidR="00553DFB" w:rsidRPr="00E162E8" w:rsidRDefault="00553DFB" w:rsidP="00462DCF">
            <w:pPr>
              <w:pStyle w:val="TAC"/>
            </w:pPr>
            <w:r w:rsidRPr="00E162E8">
              <w:t>FFS</w:t>
            </w:r>
          </w:p>
        </w:tc>
      </w:tr>
      <w:tr w:rsidR="00553DFB" w:rsidRPr="00E162E8" w14:paraId="16007F2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11E9A8"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3D9265" w14:textId="77777777" w:rsidR="00553DFB" w:rsidRPr="00E162E8" w:rsidRDefault="00553DFB" w:rsidP="00462DCF">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82607A7" w14:textId="77777777" w:rsidR="00553DFB" w:rsidRPr="00E162E8" w:rsidRDefault="00553DFB" w:rsidP="00462DCF">
            <w:pPr>
              <w:pStyle w:val="TAC"/>
            </w:pPr>
            <w:r w:rsidRPr="00E162E8">
              <w:t>FFS</w:t>
            </w:r>
          </w:p>
        </w:tc>
      </w:tr>
      <w:tr w:rsidR="00553DFB" w:rsidRPr="00E162E8" w14:paraId="6BC9CC8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1A4A04" w14:textId="77777777" w:rsidR="00553DFB" w:rsidRPr="00E162E8" w:rsidRDefault="00553DFB" w:rsidP="00462DCF">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964F4D" w14:textId="77777777" w:rsidR="00553DFB" w:rsidRPr="00E162E8" w:rsidRDefault="00553DFB" w:rsidP="00462DCF">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2C6CFA44" w14:textId="77777777" w:rsidR="00553DFB" w:rsidRPr="00E162E8" w:rsidRDefault="00553DFB" w:rsidP="00462DCF">
            <w:pPr>
              <w:pStyle w:val="TAC"/>
            </w:pPr>
            <w:r w:rsidRPr="00E162E8">
              <w:t>0.7</w:t>
            </w:r>
          </w:p>
        </w:tc>
      </w:tr>
      <w:tr w:rsidR="00553DFB" w:rsidRPr="00E162E8" w14:paraId="2E3116ED"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7B76DD8" w14:textId="77777777" w:rsidR="00553DFB" w:rsidRPr="00E162E8" w:rsidRDefault="00553DFB" w:rsidP="00462DCF">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2FDD069" w14:textId="77777777" w:rsidR="00553DFB" w:rsidRPr="00E162E8" w:rsidRDefault="00553DFB" w:rsidP="00462DCF">
            <w:pPr>
              <w:pStyle w:val="TAC"/>
            </w:pPr>
            <w:r w:rsidRPr="00E162E8">
              <w:t>Value</w:t>
            </w:r>
          </w:p>
        </w:tc>
      </w:tr>
      <w:tr w:rsidR="00553DFB" w:rsidRPr="00E162E8" w14:paraId="2A98E0C5"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C494037" w14:textId="77777777" w:rsidR="00553DFB" w:rsidRPr="00E162E8" w:rsidRDefault="00553DFB" w:rsidP="00462DCF">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3147B7" w14:textId="77777777" w:rsidR="00553DFB" w:rsidRPr="00E162E8" w:rsidRDefault="00553DFB" w:rsidP="00462DCF">
            <w:pPr>
              <w:pStyle w:val="TAC"/>
            </w:pPr>
            <w:r w:rsidRPr="00E162E8">
              <w:t>FFS</w:t>
            </w:r>
          </w:p>
        </w:tc>
      </w:tr>
      <w:tr w:rsidR="00553DFB" w:rsidRPr="00E162E8" w14:paraId="061D9ED0"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5F39C44" w14:textId="77777777" w:rsidR="00553DFB" w:rsidRPr="00E162E8" w:rsidRDefault="00553DFB" w:rsidP="00462DCF">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BEA71C" w14:textId="77777777" w:rsidR="00553DFB" w:rsidRPr="00E162E8" w:rsidRDefault="00553DFB" w:rsidP="00462DCF">
            <w:pPr>
              <w:pStyle w:val="TAC"/>
            </w:pPr>
            <w:r w:rsidRPr="00E162E8">
              <w:t>FFS</w:t>
            </w:r>
          </w:p>
        </w:tc>
      </w:tr>
      <w:tr w:rsidR="00553DFB" w:rsidRPr="00E162E8" w14:paraId="16CCE5A7"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9624989" w14:textId="77777777" w:rsidR="00553DFB" w:rsidRPr="00E162E8" w:rsidRDefault="00553DFB" w:rsidP="00462DCF">
            <w:pPr>
              <w:pStyle w:val="TAN"/>
            </w:pPr>
            <w:r w:rsidRPr="00E162E8">
              <w:t>NOTE 1:</w:t>
            </w:r>
            <w:r w:rsidRPr="00E162E8">
              <w:tab/>
              <w:t>Value based on procedure defined in clause D.2 of TR 38.810 for Quiet Zone size less or equal to 30 cm.</w:t>
            </w:r>
          </w:p>
          <w:p w14:paraId="0AABDA8C"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7DEBF529" w14:textId="77777777" w:rsidR="00553DFB" w:rsidRPr="00E162E8" w:rsidRDefault="00553DFB" w:rsidP="00462DCF">
            <w:pPr>
              <w:pStyle w:val="TAN"/>
            </w:pPr>
            <w:r w:rsidRPr="00E162E8">
              <w:t>NOTE 3:</w:t>
            </w:r>
            <w:r w:rsidRPr="00E162E8">
              <w:tab/>
              <w:t>The assessment assumes maximum DUT output power.</w:t>
            </w:r>
          </w:p>
          <w:p w14:paraId="602930F6" w14:textId="77777777" w:rsidR="00553DFB" w:rsidRPr="00E162E8" w:rsidRDefault="00553DFB" w:rsidP="00462DCF">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p w14:paraId="27482C01" w14:textId="77777777" w:rsidR="00553DFB" w:rsidRPr="00E162E8" w:rsidRDefault="00553DFB" w:rsidP="00462DCF">
            <w:pPr>
              <w:pStyle w:val="TAN"/>
            </w:pPr>
            <w:r w:rsidRPr="00E162E8">
              <w:t>NOTE 5:</w:t>
            </w:r>
            <w:r w:rsidRPr="00E162E8">
              <w:tab/>
              <w:t>Applies to the system which has a structure of mechanical feed antenna positioning.</w:t>
            </w:r>
          </w:p>
        </w:tc>
      </w:tr>
    </w:tbl>
    <w:p w14:paraId="4D92EF7D" w14:textId="77777777" w:rsidR="00553DFB" w:rsidRPr="00E162E8" w:rsidRDefault="00553DFB" w:rsidP="00553DFB"/>
    <w:p w14:paraId="18FA749D" w14:textId="77777777" w:rsidR="00553DFB" w:rsidRPr="00E162E8" w:rsidRDefault="00553DFB" w:rsidP="00553DFB">
      <w:pPr>
        <w:pStyle w:val="TH"/>
      </w:pPr>
      <w:r w:rsidRPr="00E162E8">
        <w:lastRenderedPageBreak/>
        <w:t xml:space="preserve">Table </w:t>
      </w:r>
      <w:r w:rsidRPr="00E162E8">
        <w:rPr>
          <w:rFonts w:eastAsia="MS Mincho"/>
          <w:lang w:eastAsia="ja-JP"/>
        </w:rPr>
        <w:t>B.6.2-4</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E162E8" w14:paraId="72C67B5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87B95" w14:textId="77777777" w:rsidR="00553DFB" w:rsidRPr="00E162E8" w:rsidRDefault="00553DFB" w:rsidP="00462DCF">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6C89E715" w14:textId="77777777" w:rsidR="00553DFB" w:rsidRPr="00E162E8" w:rsidRDefault="00553DFB" w:rsidP="00462DCF">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172F650" w14:textId="77777777" w:rsidR="00553DFB" w:rsidRPr="00E162E8" w:rsidRDefault="00553DFB" w:rsidP="00462DCF">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25FFAE8" w14:textId="77777777" w:rsidR="00553DFB" w:rsidRPr="00E162E8" w:rsidRDefault="00553DFB" w:rsidP="00462DCF">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72977B1" w14:textId="77777777" w:rsidR="00553DFB" w:rsidRPr="00E162E8" w:rsidRDefault="00553DFB" w:rsidP="00462DCF">
            <w:pPr>
              <w:pStyle w:val="TAH"/>
            </w:pPr>
            <w:r w:rsidRPr="00E162E8">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CE1855F" w14:textId="77777777" w:rsidR="00553DFB" w:rsidRPr="00E162E8" w:rsidRDefault="00553DFB" w:rsidP="00462DCF">
            <w:pPr>
              <w:pStyle w:val="TAH"/>
            </w:pPr>
            <w:r w:rsidRPr="00E162E8">
              <w:t>Standard uncertainty (σ) [dB]</w:t>
            </w:r>
          </w:p>
        </w:tc>
      </w:tr>
      <w:tr w:rsidR="00553DFB" w:rsidRPr="00E162E8" w14:paraId="185DD06A"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375C6F0" w14:textId="77777777" w:rsidR="00553DFB" w:rsidRPr="00E162E8" w:rsidRDefault="00553DFB" w:rsidP="00462DCF">
            <w:pPr>
              <w:pStyle w:val="TAH"/>
            </w:pPr>
            <w:r w:rsidRPr="00E162E8">
              <w:t>Stage 2: DUT measurement</w:t>
            </w:r>
          </w:p>
        </w:tc>
      </w:tr>
      <w:tr w:rsidR="00553DFB" w:rsidRPr="00E162E8" w14:paraId="7048B83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112336" w14:textId="77777777" w:rsidR="00553DFB" w:rsidRPr="00E162E8" w:rsidRDefault="00553DFB" w:rsidP="00462DCF">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80AB01" w14:textId="77777777" w:rsidR="00553DFB" w:rsidRPr="00E162E8" w:rsidRDefault="00553DFB" w:rsidP="00462DCF">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12D1DC7"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ADC4205"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7EDD94C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15A183C4" w14:textId="77777777" w:rsidR="00553DFB" w:rsidRPr="00E162E8" w:rsidRDefault="00553DFB" w:rsidP="00462DCF">
            <w:pPr>
              <w:pStyle w:val="TAC"/>
            </w:pPr>
            <w:r w:rsidRPr="00E162E8">
              <w:t>0.00</w:t>
            </w:r>
          </w:p>
        </w:tc>
      </w:tr>
      <w:tr w:rsidR="00553DFB" w:rsidRPr="00E162E8" w14:paraId="1323D5C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CFF0CB" w14:textId="77777777" w:rsidR="00553DFB" w:rsidRPr="00E162E8" w:rsidRDefault="00553DFB" w:rsidP="00462DCF">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557B48" w14:textId="77777777" w:rsidR="00553DFB" w:rsidRPr="00E162E8" w:rsidRDefault="00553DFB" w:rsidP="00462DCF">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E674356"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6A8F0D56"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0CFF86F2"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41E89834" w14:textId="77777777" w:rsidR="00553DFB" w:rsidRPr="00E162E8" w:rsidRDefault="00553DFB" w:rsidP="00462DCF">
            <w:pPr>
              <w:pStyle w:val="TAC"/>
            </w:pPr>
            <w:r w:rsidRPr="00E162E8">
              <w:t>0.00</w:t>
            </w:r>
          </w:p>
        </w:tc>
      </w:tr>
      <w:tr w:rsidR="00553DFB" w:rsidRPr="00E162E8" w14:paraId="08CD2B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CC6FA2" w14:textId="77777777" w:rsidR="00553DFB" w:rsidRPr="00E162E8" w:rsidRDefault="00553DFB" w:rsidP="00462DCF">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E372DE" w14:textId="77777777" w:rsidR="00553DFB" w:rsidRPr="00E162E8" w:rsidRDefault="00553DFB" w:rsidP="00462DCF">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9BA8065" w14:textId="77777777" w:rsidR="00553DFB" w:rsidRPr="00E162E8" w:rsidRDefault="00553DFB" w:rsidP="00462DCF">
            <w:pPr>
              <w:pStyle w:val="TAC"/>
            </w:pPr>
            <w:r w:rsidRPr="00E162E8">
              <w:t>0.9</w:t>
            </w:r>
          </w:p>
        </w:tc>
        <w:tc>
          <w:tcPr>
            <w:tcW w:w="1686" w:type="dxa"/>
            <w:tcBorders>
              <w:top w:val="single" w:sz="4" w:space="0" w:color="auto"/>
              <w:left w:val="single" w:sz="4" w:space="0" w:color="auto"/>
              <w:bottom w:val="single" w:sz="4" w:space="0" w:color="auto"/>
              <w:right w:val="single" w:sz="4" w:space="0" w:color="auto"/>
            </w:tcBorders>
            <w:hideMark/>
          </w:tcPr>
          <w:p w14:paraId="42DC830D"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209C53D4"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2848B825" w14:textId="77777777" w:rsidR="00553DFB" w:rsidRPr="00E162E8" w:rsidRDefault="00553DFB" w:rsidP="00462DCF">
            <w:pPr>
              <w:pStyle w:val="TAC"/>
            </w:pPr>
            <w:r w:rsidRPr="00E162E8">
              <w:t>0.9</w:t>
            </w:r>
          </w:p>
        </w:tc>
      </w:tr>
      <w:tr w:rsidR="00553DFB" w:rsidRPr="00E162E8" w14:paraId="0E8075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19E2D5" w14:textId="77777777" w:rsidR="00553DFB" w:rsidRPr="00E162E8" w:rsidRDefault="00553DFB" w:rsidP="00462DCF">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1FDBC5"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3F3EFEF7" w14:textId="77777777" w:rsidR="00553DFB" w:rsidRPr="00E162E8" w:rsidRDefault="00553DFB" w:rsidP="00462DCF">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hideMark/>
          </w:tcPr>
          <w:p w14:paraId="6EC820DF"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0EA1EE5F"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75426097" w14:textId="77777777" w:rsidR="00553DFB" w:rsidRPr="00E162E8" w:rsidRDefault="00553DFB" w:rsidP="00462DCF">
            <w:pPr>
              <w:pStyle w:val="TAC"/>
            </w:pPr>
            <w:r w:rsidRPr="00E162E8">
              <w:t>1.30</w:t>
            </w:r>
          </w:p>
        </w:tc>
      </w:tr>
      <w:tr w:rsidR="00553DFB" w:rsidRPr="00E162E8" w14:paraId="77663E6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37A18A" w14:textId="77777777" w:rsidR="00553DFB" w:rsidRPr="00E162E8" w:rsidRDefault="00553DFB" w:rsidP="00462DCF">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3D12AE" w14:textId="77777777" w:rsidR="00553DFB" w:rsidRPr="00E162E8" w:rsidRDefault="00553DFB" w:rsidP="00462DCF">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8029E9E"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678BBB2F"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7698E538"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629E8BCE" w14:textId="77777777" w:rsidR="00553DFB" w:rsidRPr="00E162E8" w:rsidRDefault="00553DFB" w:rsidP="00462DCF">
            <w:pPr>
              <w:pStyle w:val="TAC"/>
            </w:pPr>
            <w:r w:rsidRPr="00E162E8">
              <w:t>0.00</w:t>
            </w:r>
          </w:p>
        </w:tc>
      </w:tr>
      <w:tr w:rsidR="00553DFB" w:rsidRPr="00E162E8" w14:paraId="1F83ECA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756DE2" w14:textId="77777777" w:rsidR="00553DFB" w:rsidRPr="00E162E8" w:rsidRDefault="00553DFB" w:rsidP="00462DCF">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0536DE" w14:textId="77777777" w:rsidR="00553DFB" w:rsidRPr="00E162E8" w:rsidRDefault="00553DFB" w:rsidP="00462DCF">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2F16AC3B" w14:textId="77777777" w:rsidR="00553DFB" w:rsidRPr="00E162E8" w:rsidRDefault="00553DFB" w:rsidP="00462DCF">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hideMark/>
          </w:tcPr>
          <w:p w14:paraId="13DA1526"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06A11BF"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7037960A" w14:textId="77777777" w:rsidR="00553DFB" w:rsidRPr="00E162E8" w:rsidRDefault="00553DFB" w:rsidP="00462DCF">
            <w:pPr>
              <w:pStyle w:val="TAC"/>
            </w:pPr>
            <w:r w:rsidRPr="00E162E8">
              <w:t>1.08</w:t>
            </w:r>
          </w:p>
        </w:tc>
      </w:tr>
      <w:tr w:rsidR="00553DFB" w:rsidRPr="00E162E8" w14:paraId="30892B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1B8A2E" w14:textId="77777777" w:rsidR="00553DFB" w:rsidRPr="00E162E8" w:rsidRDefault="00553DFB" w:rsidP="00462DCF">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7290DEAD" w14:textId="77777777" w:rsidR="00553DFB" w:rsidRPr="00E162E8" w:rsidRDefault="00553DFB" w:rsidP="00462DCF">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hideMark/>
          </w:tcPr>
          <w:p w14:paraId="3ABB7621"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4AF9D64"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2035D128"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4BA5BE7A" w14:textId="77777777" w:rsidR="00553DFB" w:rsidRPr="00E162E8" w:rsidRDefault="00553DFB" w:rsidP="00462DCF">
            <w:pPr>
              <w:pStyle w:val="TAC"/>
            </w:pPr>
            <w:r w:rsidRPr="00E162E8">
              <w:t>0.00</w:t>
            </w:r>
          </w:p>
        </w:tc>
      </w:tr>
      <w:tr w:rsidR="00553DFB" w:rsidRPr="00E162E8" w14:paraId="1A054B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469986" w14:textId="77777777" w:rsidR="00553DFB" w:rsidRPr="00E162E8" w:rsidRDefault="00553DFB" w:rsidP="00462DCF">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47C7BCD" w14:textId="77777777" w:rsidR="00553DFB" w:rsidRPr="00E162E8" w:rsidRDefault="00553DFB" w:rsidP="00462DCF">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6A6444E" w14:textId="77777777" w:rsidR="00553DFB" w:rsidRPr="00E162E8" w:rsidRDefault="00553DFB" w:rsidP="00462DCF">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hideMark/>
          </w:tcPr>
          <w:p w14:paraId="6397668F"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4246707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23554A04" w14:textId="77777777" w:rsidR="00553DFB" w:rsidRPr="00E162E8" w:rsidRDefault="00553DFB" w:rsidP="00462DCF">
            <w:pPr>
              <w:pStyle w:val="TAC"/>
            </w:pPr>
            <w:r w:rsidRPr="00E162E8">
              <w:t>1.05</w:t>
            </w:r>
          </w:p>
        </w:tc>
      </w:tr>
      <w:tr w:rsidR="00553DFB" w:rsidRPr="00E162E8" w14:paraId="2C3C81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3040BB" w14:textId="77777777" w:rsidR="00553DFB" w:rsidRPr="00E162E8" w:rsidRDefault="00553DFB" w:rsidP="00462DCF">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E301DF9" w14:textId="77777777" w:rsidR="00553DFB" w:rsidRPr="00E162E8" w:rsidRDefault="00553DFB" w:rsidP="00462DCF">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6FAC3B5" w14:textId="77777777" w:rsidR="00553DFB" w:rsidRPr="00E162E8" w:rsidRDefault="00553DFB" w:rsidP="00462DCF">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hideMark/>
          </w:tcPr>
          <w:p w14:paraId="7D32BFF5"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1EFB059A"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1F12B87E" w14:textId="77777777" w:rsidR="00553DFB" w:rsidRPr="00E162E8" w:rsidRDefault="00553DFB" w:rsidP="00462DCF">
            <w:pPr>
              <w:pStyle w:val="TAC"/>
            </w:pPr>
            <w:r w:rsidRPr="00E162E8">
              <w:t>0.25</w:t>
            </w:r>
          </w:p>
        </w:tc>
      </w:tr>
      <w:tr w:rsidR="00553DFB" w:rsidRPr="00E162E8" w14:paraId="52C0C59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42FEE0" w14:textId="77777777" w:rsidR="00553DFB" w:rsidRPr="00E162E8" w:rsidRDefault="00553DFB" w:rsidP="00462DCF">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D38AC7F" w14:textId="77777777" w:rsidR="00553DFB" w:rsidRPr="00E162E8" w:rsidRDefault="00553DFB" w:rsidP="00462DCF">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23E44CC" w14:textId="77777777" w:rsidR="00553DFB" w:rsidRPr="00E162E8" w:rsidRDefault="00553DFB" w:rsidP="00462DCF">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59E23CF2"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5748ED0D"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23BADD19" w14:textId="77777777" w:rsidR="00553DFB" w:rsidRPr="00E162E8" w:rsidRDefault="00553DFB" w:rsidP="00462DCF">
            <w:pPr>
              <w:pStyle w:val="TAC"/>
            </w:pPr>
            <w:r w:rsidRPr="00E162E8">
              <w:t>0.00</w:t>
            </w:r>
          </w:p>
        </w:tc>
      </w:tr>
      <w:tr w:rsidR="00553DFB" w:rsidRPr="00E162E8" w14:paraId="165534D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695D4B" w14:textId="77777777" w:rsidR="00553DFB" w:rsidRPr="00E162E8" w:rsidRDefault="00553DFB" w:rsidP="00462DCF">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D2CD081"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B479891"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54B4B2E3"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333FA1DB"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2B311DE9" w14:textId="77777777" w:rsidR="00553DFB" w:rsidRPr="00E162E8" w:rsidRDefault="00553DFB" w:rsidP="00462DCF">
            <w:pPr>
              <w:pStyle w:val="TAC"/>
            </w:pPr>
            <w:r w:rsidRPr="00E162E8">
              <w:t>0.00</w:t>
            </w:r>
          </w:p>
        </w:tc>
      </w:tr>
      <w:tr w:rsidR="00553DFB" w:rsidRPr="00E162E8" w14:paraId="24B390E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D8AA44" w14:textId="77777777" w:rsidR="00553DFB" w:rsidRPr="00E162E8" w:rsidRDefault="00553DFB" w:rsidP="00462DCF">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C08D934" w14:textId="77777777" w:rsidR="00553DFB" w:rsidRPr="00E162E8" w:rsidRDefault="00553DFB" w:rsidP="00462DCF">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A818C50"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36F0AC89"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4A17C495"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0CDD668B" w14:textId="77777777" w:rsidR="00553DFB" w:rsidRPr="00E162E8" w:rsidRDefault="00553DFB" w:rsidP="00462DCF">
            <w:pPr>
              <w:pStyle w:val="TAC"/>
            </w:pPr>
            <w:r w:rsidRPr="00E162E8">
              <w:t>0.00</w:t>
            </w:r>
          </w:p>
        </w:tc>
      </w:tr>
      <w:tr w:rsidR="00553DFB" w:rsidRPr="00E162E8" w14:paraId="3549631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C9CBED" w14:textId="77777777" w:rsidR="00553DFB" w:rsidRPr="00E162E8" w:rsidRDefault="00553DFB" w:rsidP="00462DCF">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A101D0"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hideMark/>
          </w:tcPr>
          <w:p w14:paraId="42CF63AD"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292FB8E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26D4E2E3"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5010F30F" w14:textId="77777777" w:rsidR="00553DFB" w:rsidRPr="00E162E8" w:rsidRDefault="00553DFB" w:rsidP="00462DCF">
            <w:pPr>
              <w:pStyle w:val="TAC"/>
            </w:pPr>
            <w:r w:rsidRPr="00E162E8">
              <w:t>0.00</w:t>
            </w:r>
          </w:p>
        </w:tc>
      </w:tr>
      <w:tr w:rsidR="00553DFB" w:rsidRPr="00E162E8" w14:paraId="39625F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6A23C5" w14:textId="77777777" w:rsidR="00553DFB" w:rsidRPr="00E162E8" w:rsidRDefault="00553DFB" w:rsidP="00462DCF">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EB16EF" w14:textId="77777777" w:rsidR="00553DFB" w:rsidRPr="00E162E8" w:rsidRDefault="00553DFB" w:rsidP="00462DCF">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hideMark/>
          </w:tcPr>
          <w:p w14:paraId="02DB848D" w14:textId="77777777" w:rsidR="00553DFB" w:rsidRPr="00E162E8" w:rsidRDefault="00553DFB" w:rsidP="00462DCF">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hideMark/>
          </w:tcPr>
          <w:p w14:paraId="3A78D1C4"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48141D0E"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46AB6C31" w14:textId="77777777" w:rsidR="00553DFB" w:rsidRPr="00E162E8" w:rsidRDefault="00553DFB" w:rsidP="00462DCF">
            <w:pPr>
              <w:pStyle w:val="TAC"/>
            </w:pPr>
            <w:r w:rsidRPr="00E162E8">
              <w:t>0.15</w:t>
            </w:r>
          </w:p>
        </w:tc>
      </w:tr>
      <w:tr w:rsidR="00553DFB" w:rsidRPr="00E162E8" w14:paraId="5CA42A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06F5EC" w14:textId="77777777" w:rsidR="00553DFB" w:rsidRPr="00E162E8" w:rsidRDefault="00553DFB" w:rsidP="00462DCF">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1504A6" w14:textId="77777777" w:rsidR="00553DFB" w:rsidRPr="00E162E8" w:rsidRDefault="00553DFB" w:rsidP="00462DCF">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D602AB3" w14:textId="77777777" w:rsidR="00553DFB" w:rsidRPr="00E162E8" w:rsidRDefault="00553DFB" w:rsidP="00462DCF">
            <w:pPr>
              <w:pStyle w:val="TAC"/>
            </w:pPr>
            <w:r w:rsidRPr="00E162E8">
              <w:t>0.08</w:t>
            </w:r>
          </w:p>
        </w:tc>
        <w:tc>
          <w:tcPr>
            <w:tcW w:w="1686" w:type="dxa"/>
            <w:tcBorders>
              <w:top w:val="single" w:sz="4" w:space="0" w:color="auto"/>
              <w:left w:val="single" w:sz="4" w:space="0" w:color="auto"/>
              <w:bottom w:val="single" w:sz="4" w:space="0" w:color="auto"/>
              <w:right w:val="single" w:sz="4" w:space="0" w:color="auto"/>
            </w:tcBorders>
            <w:hideMark/>
          </w:tcPr>
          <w:p w14:paraId="3D52D910"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2E5E11F5"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69E3A0FE" w14:textId="77777777" w:rsidR="00553DFB" w:rsidRPr="00E162E8" w:rsidRDefault="00553DFB" w:rsidP="00462DCF">
            <w:pPr>
              <w:pStyle w:val="TAC"/>
            </w:pPr>
            <w:r w:rsidRPr="00E162E8">
              <w:t>0.05</w:t>
            </w:r>
          </w:p>
        </w:tc>
      </w:tr>
      <w:tr w:rsidR="00553DFB" w:rsidRPr="00E162E8" w14:paraId="773412C0"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10FD391" w14:textId="77777777" w:rsidR="00553DFB" w:rsidRPr="00E162E8" w:rsidRDefault="00553DFB" w:rsidP="00462DCF">
            <w:pPr>
              <w:pStyle w:val="TAH"/>
            </w:pPr>
            <w:r w:rsidRPr="00E162E8">
              <w:t>Stage 1: Calibration measurement</w:t>
            </w:r>
          </w:p>
        </w:tc>
      </w:tr>
      <w:tr w:rsidR="00553DFB" w:rsidRPr="00E162E8" w14:paraId="3513DAE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04EFB" w14:textId="77777777" w:rsidR="00553DFB" w:rsidRPr="00E162E8" w:rsidRDefault="00553DFB" w:rsidP="00462DCF">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2B725"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3458D69E"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F2E2C83"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396E7183"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5D0572D9" w14:textId="77777777" w:rsidR="00553DFB" w:rsidRPr="00E162E8" w:rsidRDefault="00553DFB" w:rsidP="00462DCF">
            <w:pPr>
              <w:pStyle w:val="TAC"/>
            </w:pPr>
            <w:r w:rsidRPr="00E162E8">
              <w:t>0.00</w:t>
            </w:r>
          </w:p>
        </w:tc>
      </w:tr>
      <w:tr w:rsidR="00553DFB" w:rsidRPr="00E162E8" w14:paraId="4DEAAF9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C0C0BB" w14:textId="77777777" w:rsidR="00553DFB" w:rsidRPr="00E162E8" w:rsidRDefault="00553DFB" w:rsidP="00462DCF">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AE9B5A" w14:textId="77777777" w:rsidR="00553DFB" w:rsidRPr="00E162E8" w:rsidRDefault="00553DFB" w:rsidP="00462DCF">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B8AA83B"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164C5C9"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52048EA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13E18652" w14:textId="77777777" w:rsidR="00553DFB" w:rsidRPr="00E162E8" w:rsidRDefault="00553DFB" w:rsidP="00462DCF">
            <w:pPr>
              <w:pStyle w:val="TAC"/>
            </w:pPr>
            <w:r w:rsidRPr="00E162E8">
              <w:t>0.00</w:t>
            </w:r>
          </w:p>
        </w:tc>
      </w:tr>
      <w:tr w:rsidR="00553DFB" w:rsidRPr="00E162E8" w14:paraId="3097638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5FD9E0" w14:textId="77777777" w:rsidR="00553DFB" w:rsidRPr="00E162E8" w:rsidRDefault="00553DFB" w:rsidP="00462DCF">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3636EC" w14:textId="77777777" w:rsidR="00553DFB" w:rsidRPr="00E162E8" w:rsidRDefault="00553DFB" w:rsidP="00462DCF">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9E5DFB0"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12C3489E"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68C59B8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7FEC8AD7" w14:textId="77777777" w:rsidR="00553DFB" w:rsidRPr="00E162E8" w:rsidRDefault="00553DFB" w:rsidP="00462DCF">
            <w:pPr>
              <w:pStyle w:val="TAC"/>
            </w:pPr>
            <w:r w:rsidRPr="00E162E8">
              <w:t>0.00</w:t>
            </w:r>
          </w:p>
        </w:tc>
      </w:tr>
      <w:tr w:rsidR="00553DFB" w:rsidRPr="00E162E8" w14:paraId="606A8CB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D1EA9D" w14:textId="77777777" w:rsidR="00553DFB" w:rsidRPr="00E162E8" w:rsidRDefault="00553DFB" w:rsidP="00462DCF">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226832" w14:textId="77777777" w:rsidR="00553DFB" w:rsidRPr="00E162E8" w:rsidRDefault="00553DFB" w:rsidP="00462DCF">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D0413DE" w14:textId="4355B768" w:rsidR="00553DFB" w:rsidRPr="00E162E8" w:rsidRDefault="00553DFB" w:rsidP="00462DCF">
            <w:pPr>
              <w:pStyle w:val="TAC"/>
            </w:pPr>
            <w:del w:id="229" w:author="Adan Toril" w:date="2023-04-19T10:35:00Z">
              <w:r w:rsidRPr="00E162E8" w:rsidDel="00511B34">
                <w:delText>0.73</w:delText>
              </w:r>
            </w:del>
            <w:ins w:id="230"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hideMark/>
          </w:tcPr>
          <w:p w14:paraId="407AECFC"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46E2685F"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76CAE2C5" w14:textId="36AFAC05" w:rsidR="00553DFB" w:rsidRPr="00E162E8" w:rsidRDefault="00553DFB" w:rsidP="00462DCF">
            <w:pPr>
              <w:pStyle w:val="TAC"/>
            </w:pPr>
            <w:del w:id="231" w:author="Adan Toril" w:date="2023-04-19T10:36:00Z">
              <w:r w:rsidRPr="00E162E8" w:rsidDel="00511B34">
                <w:delText>0.37</w:delText>
              </w:r>
            </w:del>
            <w:ins w:id="232" w:author="Adan Toril" w:date="2023-04-19T10:36:00Z">
              <w:r w:rsidR="00511B34">
                <w:t>0.75</w:t>
              </w:r>
            </w:ins>
          </w:p>
        </w:tc>
      </w:tr>
      <w:tr w:rsidR="00553DFB" w:rsidRPr="00E162E8" w14:paraId="1B044CB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A5FB29" w14:textId="77777777" w:rsidR="00553DFB" w:rsidRPr="00E162E8" w:rsidRDefault="00553DFB" w:rsidP="00462DCF">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A13F31"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90218D7" w14:textId="77777777" w:rsidR="00553DFB" w:rsidRPr="00E162E8" w:rsidRDefault="00553DFB" w:rsidP="00462DCF">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hideMark/>
          </w:tcPr>
          <w:p w14:paraId="007FA20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B76FF84"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5F354E28" w14:textId="77777777" w:rsidR="00553DFB" w:rsidRPr="00E162E8" w:rsidRDefault="00553DFB" w:rsidP="00462DCF">
            <w:pPr>
              <w:pStyle w:val="TAC"/>
            </w:pPr>
            <w:r w:rsidRPr="00E162E8">
              <w:t>0.30</w:t>
            </w:r>
          </w:p>
        </w:tc>
      </w:tr>
      <w:tr w:rsidR="00553DFB" w:rsidRPr="00E162E8" w14:paraId="01E3DE0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FFEFCF" w14:textId="77777777" w:rsidR="00553DFB" w:rsidRPr="00E162E8" w:rsidRDefault="00553DFB" w:rsidP="00462DCF">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9F9E30"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5843D94" w14:textId="77777777" w:rsidR="00553DFB" w:rsidRPr="00E162E8" w:rsidRDefault="00553DFB" w:rsidP="00462DCF">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3D3B1BB3"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1FA28011"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3817BE14" w14:textId="77777777" w:rsidR="00553DFB" w:rsidRPr="00E162E8" w:rsidRDefault="00553DFB" w:rsidP="00462DCF">
            <w:pPr>
              <w:pStyle w:val="TAC"/>
            </w:pPr>
            <w:r w:rsidRPr="00E162E8">
              <w:t>0.00</w:t>
            </w:r>
          </w:p>
        </w:tc>
      </w:tr>
      <w:tr w:rsidR="00553DFB" w:rsidRPr="00E162E8" w14:paraId="4A785D2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AA24B" w14:textId="77777777" w:rsidR="00553DFB" w:rsidRPr="00E162E8" w:rsidRDefault="00553DFB" w:rsidP="00462DCF">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C0DD9C" w14:textId="77777777" w:rsidR="00553DFB" w:rsidRPr="00E162E8" w:rsidRDefault="00553DFB" w:rsidP="00462DCF">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F02634A"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9A801DF"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3D5CBFBF"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2A34E66B" w14:textId="77777777" w:rsidR="00553DFB" w:rsidRPr="00E162E8" w:rsidRDefault="00553DFB" w:rsidP="00462DCF">
            <w:pPr>
              <w:pStyle w:val="TAC"/>
            </w:pPr>
            <w:r w:rsidRPr="00E162E8">
              <w:t>0.00</w:t>
            </w:r>
          </w:p>
        </w:tc>
      </w:tr>
      <w:tr w:rsidR="00553DFB" w:rsidRPr="00E162E8" w14:paraId="0C31038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9A898C" w14:textId="77777777" w:rsidR="00553DFB" w:rsidRPr="00E162E8" w:rsidRDefault="00553DFB" w:rsidP="00462DCF">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9B744E" w14:textId="77777777" w:rsidR="00553DFB" w:rsidRPr="00E162E8" w:rsidRDefault="00553DFB" w:rsidP="00462DCF">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3C9DA3B" w14:textId="77777777" w:rsidR="00553DFB" w:rsidRPr="00E162E8" w:rsidRDefault="00553DFB" w:rsidP="00462DCF">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hideMark/>
          </w:tcPr>
          <w:p w14:paraId="21C5FA0E"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43169EDD"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55D94B77" w14:textId="77777777" w:rsidR="00553DFB" w:rsidRPr="00E162E8" w:rsidRDefault="00553DFB" w:rsidP="00462DCF">
            <w:pPr>
              <w:pStyle w:val="TAC"/>
            </w:pPr>
            <w:r w:rsidRPr="00E162E8">
              <w:t>0.6</w:t>
            </w:r>
          </w:p>
        </w:tc>
      </w:tr>
      <w:tr w:rsidR="00553DFB" w:rsidRPr="00E162E8" w14:paraId="39EE72E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601539" w14:textId="77777777" w:rsidR="00553DFB" w:rsidRPr="00E162E8" w:rsidRDefault="00553DFB" w:rsidP="00462DCF">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1B0FBD" w14:textId="77777777" w:rsidR="00553DFB" w:rsidRPr="00E162E8" w:rsidRDefault="00553DFB" w:rsidP="00462DCF">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D378BF2"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270084EE"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59F852E9"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2691942E" w14:textId="77777777" w:rsidR="00553DFB" w:rsidRPr="00E162E8" w:rsidRDefault="00553DFB" w:rsidP="00462DCF">
            <w:pPr>
              <w:pStyle w:val="TAC"/>
            </w:pPr>
            <w:r w:rsidRPr="00E162E8">
              <w:t>0.00</w:t>
            </w:r>
          </w:p>
        </w:tc>
      </w:tr>
      <w:tr w:rsidR="00553DFB" w:rsidRPr="00E162E8" w14:paraId="487E390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A67ED" w14:textId="77777777" w:rsidR="00553DFB" w:rsidRPr="00E162E8" w:rsidRDefault="00553DFB" w:rsidP="00462DCF">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31B370" w14:textId="77777777" w:rsidR="00553DFB" w:rsidRPr="00E162E8" w:rsidRDefault="00553DFB" w:rsidP="00462DCF">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2BD75FA" w14:textId="77777777" w:rsidR="00553DFB" w:rsidRPr="00E162E8" w:rsidRDefault="00553DFB" w:rsidP="00462DCF">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hideMark/>
          </w:tcPr>
          <w:p w14:paraId="4963CAB1"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1463BE19"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518077BC" w14:textId="77777777" w:rsidR="00553DFB" w:rsidRPr="00E162E8" w:rsidRDefault="00553DFB" w:rsidP="00462DCF">
            <w:pPr>
              <w:pStyle w:val="TAC"/>
            </w:pPr>
            <w:r w:rsidRPr="00E162E8">
              <w:t>0.07</w:t>
            </w:r>
          </w:p>
        </w:tc>
      </w:tr>
      <w:tr w:rsidR="00553DFB" w:rsidRPr="00E162E8" w14:paraId="44485E9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5F3B5B" w14:textId="77777777" w:rsidR="00553DFB" w:rsidRPr="00E162E8" w:rsidRDefault="00553DFB" w:rsidP="00462DCF">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hideMark/>
          </w:tcPr>
          <w:p w14:paraId="3974DC2A"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32F0362"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DA1B56C"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4FB9BC83"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2381C3FC" w14:textId="77777777" w:rsidR="00553DFB" w:rsidRPr="00E162E8" w:rsidRDefault="00553DFB" w:rsidP="00462DCF">
            <w:pPr>
              <w:pStyle w:val="TAC"/>
            </w:pPr>
            <w:r w:rsidRPr="00E162E8">
              <w:t>0.00</w:t>
            </w:r>
          </w:p>
        </w:tc>
      </w:tr>
      <w:tr w:rsidR="00553DFB" w:rsidRPr="00E162E8" w14:paraId="035A582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615146" w14:textId="77777777" w:rsidR="00553DFB" w:rsidRPr="00E162E8"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B77A76C" w14:textId="77777777" w:rsidR="00553DFB" w:rsidRPr="00E162E8" w:rsidRDefault="00553DFB" w:rsidP="00462DCF">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185EAE88" w14:textId="77777777" w:rsidR="00553DFB" w:rsidRPr="00E162E8" w:rsidRDefault="00553DFB" w:rsidP="00462DCF">
            <w:pPr>
              <w:pStyle w:val="TAH"/>
            </w:pPr>
            <w:r w:rsidRPr="00E162E8">
              <w:t>Value</w:t>
            </w:r>
          </w:p>
        </w:tc>
      </w:tr>
      <w:tr w:rsidR="00553DFB" w:rsidRPr="00E162E8" w14:paraId="43A1478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F45AE2"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84F68F8" w14:textId="77777777" w:rsidR="00553DFB" w:rsidRPr="00E162E8" w:rsidRDefault="00553DFB" w:rsidP="00462DCF">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97AB5E8" w14:textId="77777777" w:rsidR="00553DFB" w:rsidRPr="00E162E8" w:rsidRDefault="00553DFB" w:rsidP="00462DCF">
            <w:pPr>
              <w:pStyle w:val="TAC"/>
            </w:pPr>
            <w:r w:rsidRPr="00E162E8">
              <w:t>0.1</w:t>
            </w:r>
          </w:p>
        </w:tc>
      </w:tr>
      <w:tr w:rsidR="00553DFB" w:rsidRPr="00E162E8" w14:paraId="77CF6ED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4182AC"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53ED3A7" w14:textId="77777777" w:rsidR="00553DFB" w:rsidRPr="00E162E8" w:rsidRDefault="00553DFB" w:rsidP="00462DCF">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64A9F57" w14:textId="77777777" w:rsidR="00553DFB" w:rsidRPr="00E162E8" w:rsidRDefault="00553DFB" w:rsidP="00462DCF">
            <w:pPr>
              <w:pStyle w:val="TAC"/>
            </w:pPr>
            <w:r w:rsidRPr="00E162E8">
              <w:t>0.3</w:t>
            </w:r>
          </w:p>
        </w:tc>
      </w:tr>
      <w:tr w:rsidR="00553DFB" w:rsidRPr="00E162E8" w14:paraId="7DE5B3E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C550B" w14:textId="77777777" w:rsidR="00553DFB" w:rsidRPr="00E162E8" w:rsidRDefault="00553DFB" w:rsidP="00462DCF">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EB77B82" w14:textId="77777777" w:rsidR="00553DFB" w:rsidRPr="00E162E8" w:rsidRDefault="00553DFB" w:rsidP="00462DCF">
            <w:pPr>
              <w:pStyle w:val="TAC"/>
              <w:rPr>
                <w:lang w:eastAsia="ja-JP" w:bidi="hi-IN"/>
              </w:rPr>
            </w:pPr>
            <w:r w:rsidRPr="00E162E8">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600A1573" w14:textId="77777777" w:rsidR="00553DFB" w:rsidRPr="00E162E8" w:rsidRDefault="00553DFB" w:rsidP="00462DCF">
            <w:pPr>
              <w:pStyle w:val="TAC"/>
            </w:pPr>
            <w:r w:rsidRPr="00E162E8">
              <w:t>0.5</w:t>
            </w:r>
          </w:p>
        </w:tc>
      </w:tr>
      <w:tr w:rsidR="00553DFB" w:rsidRPr="00E162E8" w14:paraId="37D9B534"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03421B9" w14:textId="77777777" w:rsidR="00553DFB" w:rsidRPr="00E162E8" w:rsidRDefault="00553DFB" w:rsidP="00462DCF">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AFEB104" w14:textId="77777777" w:rsidR="00553DFB" w:rsidRPr="00E162E8" w:rsidRDefault="00553DFB" w:rsidP="00462DCF">
            <w:pPr>
              <w:pStyle w:val="TAC"/>
            </w:pPr>
            <w:r w:rsidRPr="00E162E8">
              <w:t>Value</w:t>
            </w:r>
          </w:p>
        </w:tc>
      </w:tr>
      <w:tr w:rsidR="00553DFB" w:rsidRPr="00E162E8" w14:paraId="255B370F"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09620F" w14:textId="77777777" w:rsidR="00553DFB" w:rsidRPr="00E162E8" w:rsidRDefault="00553DFB" w:rsidP="00462DCF">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103AEF2" w14:textId="44BF1613" w:rsidR="00553DFB" w:rsidRPr="00E162E8" w:rsidRDefault="00553DFB" w:rsidP="00462DCF">
            <w:pPr>
              <w:pStyle w:val="TAC"/>
            </w:pPr>
            <w:del w:id="233" w:author="Adan Toril" w:date="2023-04-19T10:59:00Z">
              <w:r w:rsidRPr="00E162E8" w:rsidDel="00744B01">
                <w:delText>5.17</w:delText>
              </w:r>
            </w:del>
            <w:ins w:id="234" w:author="Adan Toril" w:date="2023-04-19T10:59:00Z">
              <w:r w:rsidR="00744B01">
                <w:t>5.35</w:t>
              </w:r>
            </w:ins>
          </w:p>
        </w:tc>
      </w:tr>
      <w:tr w:rsidR="00553DFB" w:rsidRPr="00E162E8" w14:paraId="0F4BA8B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75BF651" w14:textId="77777777" w:rsidR="00553DFB" w:rsidRPr="00E162E8" w:rsidRDefault="00553DFB" w:rsidP="00462DCF">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E056049" w14:textId="47A5C9C7" w:rsidR="00553DFB" w:rsidRPr="00E162E8" w:rsidRDefault="00553DFB" w:rsidP="00462DCF">
            <w:pPr>
              <w:pStyle w:val="TAC"/>
            </w:pPr>
            <w:del w:id="235" w:author="Adan Toril" w:date="2023-04-19T11:00:00Z">
              <w:r w:rsidRPr="00E162E8" w:rsidDel="00744B01">
                <w:delText>5.37</w:delText>
              </w:r>
            </w:del>
            <w:ins w:id="236" w:author="Adan Toril" w:date="2023-04-19T11:00:00Z">
              <w:r w:rsidR="00744B01">
                <w:t>5.55</w:t>
              </w:r>
            </w:ins>
          </w:p>
        </w:tc>
      </w:tr>
      <w:tr w:rsidR="00553DFB" w:rsidRPr="00E162E8" w14:paraId="62A4E7D5"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4941FF0" w14:textId="77777777" w:rsidR="00553DFB" w:rsidRPr="00E162E8" w:rsidRDefault="00553DFB" w:rsidP="00462DCF">
            <w:pPr>
              <w:pStyle w:val="TAN"/>
            </w:pPr>
            <w:r w:rsidRPr="00E162E8">
              <w:t>NOTE 1:</w:t>
            </w:r>
            <w:r w:rsidRPr="00E162E8">
              <w:tab/>
              <w:t xml:space="preserve">Value based on procedure defined in clause D.2 of TR 38.810 for Quiet Zone size less or equal to 30 cm. The ETC </w:t>
            </w:r>
            <w:proofErr w:type="spellStart"/>
            <w:r w:rsidRPr="00E162E8">
              <w:t>QoQZ</w:t>
            </w:r>
            <w:proofErr w:type="spellEnd"/>
            <w:r w:rsidRPr="00E162E8">
              <w:t xml:space="preserve"> MU and ETC calibration path losses shall be applied to the NTC test cases if the ETC environment is used for NTC test cases.</w:t>
            </w:r>
          </w:p>
          <w:p w14:paraId="219A2184"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31048AF0" w14:textId="77777777" w:rsidR="00553DFB" w:rsidRPr="00E162E8" w:rsidRDefault="00553DFB" w:rsidP="00462DCF">
            <w:pPr>
              <w:pStyle w:val="TAN"/>
            </w:pPr>
            <w:r w:rsidRPr="00E162E8">
              <w:t>NOTE 3:</w:t>
            </w:r>
            <w:r w:rsidRPr="00E162E8">
              <w:tab/>
              <w:t>The assessment assumes maximum DUT output power.</w:t>
            </w:r>
          </w:p>
          <w:p w14:paraId="1652E5B1" w14:textId="77777777" w:rsidR="00553DFB" w:rsidRPr="00E162E8" w:rsidRDefault="00553DFB" w:rsidP="00462DCF">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p w14:paraId="05427C3D" w14:textId="77777777" w:rsidR="00553DFB" w:rsidRPr="00E162E8" w:rsidRDefault="00553DFB" w:rsidP="00462DCF">
            <w:pPr>
              <w:pStyle w:val="TAN"/>
            </w:pPr>
            <w:r w:rsidRPr="00E162E8">
              <w:t>NOTE 5:</w:t>
            </w:r>
            <w:r w:rsidRPr="00E162E8">
              <w:tab/>
              <w:t>Applies to the system which has a structure of mechanical feed antenna positioning.</w:t>
            </w:r>
          </w:p>
        </w:tc>
      </w:tr>
    </w:tbl>
    <w:p w14:paraId="6B5EAEA4" w14:textId="77777777" w:rsidR="00553DFB" w:rsidRDefault="00553DFB" w:rsidP="00553DFB"/>
    <w:p w14:paraId="2A5EC8BC" w14:textId="77777777" w:rsidR="00553DFB" w:rsidRPr="00E162E8" w:rsidRDefault="00553DFB" w:rsidP="00553DFB">
      <w:pPr>
        <w:pStyle w:val="TH"/>
      </w:pPr>
      <w:r w:rsidRPr="00E162E8">
        <w:lastRenderedPageBreak/>
        <w:t xml:space="preserve">Table </w:t>
      </w:r>
      <w:r w:rsidRPr="00E162E8">
        <w:rPr>
          <w:rFonts w:eastAsia="MS Mincho"/>
          <w:lang w:eastAsia="ja-JP"/>
        </w:rPr>
        <w:t>B.6.2-5</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E162E8" w14:paraId="7F6EAC3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479137" w14:textId="77777777" w:rsidR="00553DFB" w:rsidRPr="00E162E8" w:rsidRDefault="00553DFB" w:rsidP="00462DCF">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019AB850" w14:textId="77777777" w:rsidR="00553DFB" w:rsidRPr="00E162E8" w:rsidRDefault="00553DFB" w:rsidP="00462DCF">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279D738F" w14:textId="77777777" w:rsidR="00553DFB" w:rsidRPr="00E162E8" w:rsidRDefault="00553DFB" w:rsidP="00462DCF">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5E670C04" w14:textId="77777777" w:rsidR="00553DFB" w:rsidRPr="00E162E8" w:rsidRDefault="00553DFB" w:rsidP="00462DCF">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244DD58" w14:textId="77777777" w:rsidR="00553DFB" w:rsidRPr="00E162E8" w:rsidRDefault="00553DFB" w:rsidP="00462DCF">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16EC39B6" w14:textId="77777777" w:rsidR="00553DFB" w:rsidRPr="00E162E8" w:rsidRDefault="00553DFB" w:rsidP="00462DCF">
            <w:pPr>
              <w:pStyle w:val="TAH"/>
            </w:pPr>
            <w:r w:rsidRPr="00E162E8">
              <w:t>Standard uncertainty (σ) [dB]</w:t>
            </w:r>
          </w:p>
        </w:tc>
      </w:tr>
      <w:tr w:rsidR="00553DFB" w:rsidRPr="00E162E8" w14:paraId="0D3C9DDF"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3D0D307" w14:textId="77777777" w:rsidR="00553DFB" w:rsidRPr="00E162E8" w:rsidRDefault="00553DFB" w:rsidP="00462DCF">
            <w:pPr>
              <w:pStyle w:val="TAH"/>
            </w:pPr>
            <w:r w:rsidRPr="00E162E8">
              <w:t>Stage 2: DUT measurement</w:t>
            </w:r>
          </w:p>
        </w:tc>
      </w:tr>
      <w:tr w:rsidR="00553DFB" w:rsidRPr="00E162E8" w14:paraId="04019F8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11DD2" w14:textId="77777777" w:rsidR="00553DFB" w:rsidRPr="00E162E8" w:rsidRDefault="00553DFB" w:rsidP="00462DCF">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1961E8C5" w14:textId="77777777" w:rsidR="00553DFB" w:rsidRPr="00E162E8" w:rsidRDefault="00553DFB" w:rsidP="00462DCF">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C2B7B1F" w14:textId="77777777" w:rsidR="00553DFB" w:rsidRPr="00E162E8" w:rsidRDefault="00553DFB" w:rsidP="00462DCF">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0B1F3EE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8BC5026"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B5B98CB" w14:textId="77777777" w:rsidR="00553DFB" w:rsidRPr="00E162E8" w:rsidRDefault="00553DFB" w:rsidP="00462DCF">
            <w:pPr>
              <w:pStyle w:val="TAC"/>
            </w:pPr>
            <w:r w:rsidRPr="00E162E8">
              <w:t>0.01</w:t>
            </w:r>
          </w:p>
        </w:tc>
      </w:tr>
      <w:tr w:rsidR="00553DFB" w:rsidRPr="00E162E8" w14:paraId="478DC2E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51DA94" w14:textId="77777777" w:rsidR="00553DFB" w:rsidRPr="00E162E8" w:rsidRDefault="00553DFB" w:rsidP="00462DCF">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583B461E" w14:textId="77777777" w:rsidR="00553DFB" w:rsidRPr="00E162E8" w:rsidRDefault="00553DFB" w:rsidP="00462DCF">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4FDCB61"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7704A50"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39DFC57D"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8A831DD" w14:textId="77777777" w:rsidR="00553DFB" w:rsidRPr="00E162E8" w:rsidRDefault="00553DFB" w:rsidP="00462DCF">
            <w:pPr>
              <w:pStyle w:val="TAC"/>
            </w:pPr>
            <w:r w:rsidRPr="00E162E8">
              <w:t>FFS</w:t>
            </w:r>
          </w:p>
        </w:tc>
      </w:tr>
      <w:tr w:rsidR="00553DFB" w:rsidRPr="00E162E8" w14:paraId="6328ACB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79F22E" w14:textId="77777777" w:rsidR="00553DFB" w:rsidRPr="00E162E8" w:rsidRDefault="00553DFB" w:rsidP="00462DCF">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754C8A47" w14:textId="77777777" w:rsidR="00553DFB" w:rsidRPr="00E162E8" w:rsidRDefault="00553DFB" w:rsidP="00462DCF">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1461AF25"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288E0E8"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828DC2D"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32939786" w14:textId="77777777" w:rsidR="00553DFB" w:rsidRPr="00E162E8" w:rsidRDefault="00553DFB" w:rsidP="00462DCF">
            <w:pPr>
              <w:pStyle w:val="TAC"/>
            </w:pPr>
            <w:r w:rsidRPr="00E162E8">
              <w:t>FFS</w:t>
            </w:r>
          </w:p>
        </w:tc>
      </w:tr>
      <w:tr w:rsidR="00553DFB" w:rsidRPr="00E162E8" w14:paraId="0A7B1D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77F6A7" w14:textId="77777777" w:rsidR="00553DFB" w:rsidRPr="00E162E8" w:rsidRDefault="00553DFB" w:rsidP="00462DCF">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573E2149"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058FC55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792499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21DD50F"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D838B13" w14:textId="77777777" w:rsidR="00553DFB" w:rsidRPr="00E162E8" w:rsidRDefault="00553DFB" w:rsidP="00462DCF">
            <w:pPr>
              <w:pStyle w:val="TAC"/>
            </w:pPr>
            <w:r w:rsidRPr="00E162E8">
              <w:t>FFS</w:t>
            </w:r>
          </w:p>
        </w:tc>
      </w:tr>
      <w:tr w:rsidR="00553DFB" w:rsidRPr="00E162E8" w14:paraId="2B387FE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2ADA7C" w14:textId="77777777" w:rsidR="00553DFB" w:rsidRPr="00E162E8" w:rsidRDefault="00553DFB" w:rsidP="00462DCF">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770C9C76" w14:textId="77777777" w:rsidR="00553DFB" w:rsidRPr="00E162E8" w:rsidRDefault="00553DFB" w:rsidP="00462DCF">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9DB5DC5"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FA90EA2"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03A31BF2"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2373C425" w14:textId="77777777" w:rsidR="00553DFB" w:rsidRPr="00E162E8" w:rsidRDefault="00553DFB" w:rsidP="00462DCF">
            <w:pPr>
              <w:pStyle w:val="TAC"/>
            </w:pPr>
            <w:r w:rsidRPr="00E162E8">
              <w:t>FFS</w:t>
            </w:r>
          </w:p>
        </w:tc>
      </w:tr>
      <w:tr w:rsidR="00553DFB" w:rsidRPr="00E162E8" w14:paraId="2322DB4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8EBCAC" w14:textId="77777777" w:rsidR="00553DFB" w:rsidRPr="00E162E8" w:rsidRDefault="00553DFB" w:rsidP="00462DCF">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4BE8D578" w14:textId="77777777" w:rsidR="00553DFB" w:rsidRPr="00E162E8" w:rsidRDefault="00553DFB" w:rsidP="00462DCF">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3E524545"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538386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8D82362"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66D20BFD" w14:textId="77777777" w:rsidR="00553DFB" w:rsidRPr="00E162E8" w:rsidRDefault="00553DFB" w:rsidP="00462DCF">
            <w:pPr>
              <w:pStyle w:val="TAC"/>
            </w:pPr>
            <w:r w:rsidRPr="00E162E8">
              <w:t>FFS</w:t>
            </w:r>
          </w:p>
        </w:tc>
      </w:tr>
      <w:tr w:rsidR="00553DFB" w:rsidRPr="00E162E8" w14:paraId="7A3B58F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420723" w14:textId="77777777" w:rsidR="00553DFB" w:rsidRPr="00E162E8" w:rsidRDefault="00553DFB" w:rsidP="00462DCF">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F1877DE" w14:textId="77777777" w:rsidR="00553DFB" w:rsidRPr="00E162E8" w:rsidRDefault="00553DFB" w:rsidP="00462DCF">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68BB7BA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B83A72E"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04B19709"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2BFBE98C" w14:textId="77777777" w:rsidR="00553DFB" w:rsidRPr="00E162E8" w:rsidRDefault="00553DFB" w:rsidP="00462DCF">
            <w:pPr>
              <w:pStyle w:val="TAC"/>
            </w:pPr>
            <w:r w:rsidRPr="00E162E8">
              <w:t>FFS</w:t>
            </w:r>
          </w:p>
        </w:tc>
      </w:tr>
      <w:tr w:rsidR="00553DFB" w:rsidRPr="00E162E8" w14:paraId="6683799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D07237" w14:textId="77777777" w:rsidR="00553DFB" w:rsidRPr="00E162E8" w:rsidRDefault="00553DFB" w:rsidP="00462DCF">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4BA7F46" w14:textId="77777777" w:rsidR="00553DFB" w:rsidRPr="00E162E8" w:rsidRDefault="00553DFB" w:rsidP="00462DCF">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41B16B5C"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E707479"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B312DCF"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8B72E99" w14:textId="77777777" w:rsidR="00553DFB" w:rsidRPr="00E162E8" w:rsidRDefault="00553DFB" w:rsidP="00462DCF">
            <w:pPr>
              <w:pStyle w:val="TAC"/>
            </w:pPr>
            <w:r w:rsidRPr="00E162E8">
              <w:t>FFS</w:t>
            </w:r>
          </w:p>
        </w:tc>
      </w:tr>
      <w:tr w:rsidR="00553DFB" w:rsidRPr="00E162E8" w14:paraId="644E582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DCD080" w14:textId="77777777" w:rsidR="00553DFB" w:rsidRPr="00E162E8" w:rsidRDefault="00553DFB" w:rsidP="00462DCF">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E37AA40" w14:textId="77777777" w:rsidR="00553DFB" w:rsidRPr="00E162E8" w:rsidRDefault="00553DFB" w:rsidP="00462DCF">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588B145E"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A99400C"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43B0DC3"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88BBFEA" w14:textId="77777777" w:rsidR="00553DFB" w:rsidRPr="00E162E8" w:rsidRDefault="00553DFB" w:rsidP="00462DCF">
            <w:pPr>
              <w:pStyle w:val="TAC"/>
            </w:pPr>
            <w:r w:rsidRPr="00E162E8">
              <w:t>FFS</w:t>
            </w:r>
          </w:p>
        </w:tc>
      </w:tr>
      <w:tr w:rsidR="00553DFB" w:rsidRPr="00E162E8" w14:paraId="6255BE9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99FDA9" w14:textId="77777777" w:rsidR="00553DFB" w:rsidRPr="00E162E8" w:rsidRDefault="00553DFB" w:rsidP="00462DCF">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AA4F62A" w14:textId="77777777" w:rsidR="00553DFB" w:rsidRPr="00E162E8" w:rsidRDefault="00553DFB" w:rsidP="00462DCF">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158484D3"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7E844C8"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4A373FD"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4DA587C0" w14:textId="77777777" w:rsidR="00553DFB" w:rsidRPr="00E162E8" w:rsidRDefault="00553DFB" w:rsidP="00462DCF">
            <w:pPr>
              <w:pStyle w:val="TAC"/>
            </w:pPr>
            <w:r w:rsidRPr="00E162E8">
              <w:t>FFS</w:t>
            </w:r>
          </w:p>
        </w:tc>
      </w:tr>
      <w:tr w:rsidR="00553DFB" w:rsidRPr="00E162E8" w14:paraId="1E751F4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7DB200" w14:textId="77777777" w:rsidR="00553DFB" w:rsidRPr="00E162E8" w:rsidRDefault="00553DFB" w:rsidP="00462DCF">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722693E"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4E2C2EB0"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007F480"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C3B8ED2"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33E2CA3C" w14:textId="77777777" w:rsidR="00553DFB" w:rsidRPr="00E162E8" w:rsidRDefault="00553DFB" w:rsidP="00462DCF">
            <w:pPr>
              <w:pStyle w:val="TAC"/>
            </w:pPr>
            <w:r w:rsidRPr="00E162E8">
              <w:t>FFS</w:t>
            </w:r>
          </w:p>
        </w:tc>
      </w:tr>
      <w:tr w:rsidR="00553DFB" w:rsidRPr="00E162E8" w14:paraId="3D496FD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3D216A" w14:textId="77777777" w:rsidR="00553DFB" w:rsidRPr="00E162E8" w:rsidRDefault="00553DFB" w:rsidP="00462DCF">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A378B57" w14:textId="77777777" w:rsidR="00553DFB" w:rsidRPr="00E162E8" w:rsidRDefault="00553DFB" w:rsidP="00462DCF">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FE96C6A"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8F0CFE2"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296405D7"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D40E2CB" w14:textId="77777777" w:rsidR="00553DFB" w:rsidRPr="00E162E8" w:rsidRDefault="00553DFB" w:rsidP="00462DCF">
            <w:pPr>
              <w:pStyle w:val="TAC"/>
            </w:pPr>
            <w:r w:rsidRPr="00E162E8">
              <w:t>FFS</w:t>
            </w:r>
          </w:p>
        </w:tc>
      </w:tr>
      <w:tr w:rsidR="00553DFB" w:rsidRPr="00E162E8" w14:paraId="76BDE3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54931A" w14:textId="77777777" w:rsidR="00553DFB" w:rsidRPr="00E162E8" w:rsidRDefault="00553DFB" w:rsidP="00462DCF">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89C19EC"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779B4587"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1AC7413C"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91E5191"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4B2C1F69" w14:textId="77777777" w:rsidR="00553DFB" w:rsidRPr="00E162E8" w:rsidRDefault="00553DFB" w:rsidP="00462DCF">
            <w:pPr>
              <w:pStyle w:val="TAC"/>
            </w:pPr>
            <w:r w:rsidRPr="00E162E8">
              <w:t>0.00</w:t>
            </w:r>
          </w:p>
        </w:tc>
      </w:tr>
      <w:tr w:rsidR="00553DFB" w:rsidRPr="00E162E8" w14:paraId="584E192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B3BE3" w14:textId="77777777" w:rsidR="00553DFB" w:rsidRPr="00E162E8" w:rsidRDefault="00553DFB" w:rsidP="00462DCF">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2F56415" w14:textId="77777777" w:rsidR="00553DFB" w:rsidRPr="00E162E8" w:rsidRDefault="00553DFB" w:rsidP="00462DCF">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5B0D53C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95373C0"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018C55A9"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7FBEDDC0" w14:textId="77777777" w:rsidR="00553DFB" w:rsidRPr="00E162E8" w:rsidRDefault="00553DFB" w:rsidP="00462DCF">
            <w:pPr>
              <w:pStyle w:val="TAC"/>
            </w:pPr>
            <w:r w:rsidRPr="00E162E8">
              <w:t>FFS</w:t>
            </w:r>
          </w:p>
        </w:tc>
      </w:tr>
      <w:tr w:rsidR="00553DFB" w:rsidRPr="00E162E8" w14:paraId="22D8E8E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277257" w14:textId="77777777" w:rsidR="00553DFB" w:rsidRPr="00E162E8" w:rsidRDefault="00553DFB" w:rsidP="00462DCF">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F5A3B89" w14:textId="77777777" w:rsidR="00553DFB" w:rsidRPr="00E162E8" w:rsidRDefault="00553DFB" w:rsidP="00462DCF">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3AADEFE" w14:textId="77777777" w:rsidR="00553DFB" w:rsidRPr="00E162E8" w:rsidRDefault="00553DFB" w:rsidP="00462DCF">
            <w:pPr>
              <w:pStyle w:val="TAC"/>
            </w:pPr>
            <w:r w:rsidRPr="00E162E8">
              <w:t xml:space="preserve">0.35 </w:t>
            </w:r>
          </w:p>
        </w:tc>
        <w:tc>
          <w:tcPr>
            <w:tcW w:w="1686" w:type="dxa"/>
            <w:tcBorders>
              <w:top w:val="single" w:sz="4" w:space="0" w:color="auto"/>
              <w:left w:val="single" w:sz="4" w:space="0" w:color="auto"/>
              <w:bottom w:val="single" w:sz="4" w:space="0" w:color="auto"/>
              <w:right w:val="single" w:sz="4" w:space="0" w:color="auto"/>
            </w:tcBorders>
          </w:tcPr>
          <w:p w14:paraId="5D39A983"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828EE5F"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54D5595" w14:textId="77777777" w:rsidR="00553DFB" w:rsidRPr="00E162E8" w:rsidRDefault="00553DFB" w:rsidP="00462DCF">
            <w:pPr>
              <w:pStyle w:val="TAC"/>
            </w:pPr>
            <w:r w:rsidRPr="00E162E8">
              <w:t xml:space="preserve">0.20 </w:t>
            </w:r>
          </w:p>
        </w:tc>
      </w:tr>
      <w:tr w:rsidR="00553DFB" w:rsidRPr="00E162E8" w14:paraId="219C4523"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66BD376" w14:textId="77777777" w:rsidR="00553DFB" w:rsidRPr="00E162E8" w:rsidRDefault="00553DFB" w:rsidP="00462DCF">
            <w:pPr>
              <w:pStyle w:val="TAH"/>
            </w:pPr>
            <w:r w:rsidRPr="00E162E8">
              <w:t>Stage 1: Calibration measurement</w:t>
            </w:r>
          </w:p>
        </w:tc>
      </w:tr>
      <w:tr w:rsidR="00553DFB" w:rsidRPr="00E162E8" w14:paraId="5F5B7A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151F84" w14:textId="77777777" w:rsidR="00553DFB" w:rsidRPr="00E162E8" w:rsidRDefault="00553DFB" w:rsidP="00462DCF">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5C66CF96"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6F36960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C261735"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7C551A8D"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7E88C4E" w14:textId="77777777" w:rsidR="00553DFB" w:rsidRPr="00E162E8" w:rsidRDefault="00553DFB" w:rsidP="00462DCF">
            <w:pPr>
              <w:pStyle w:val="TAC"/>
            </w:pPr>
            <w:r w:rsidRPr="00E162E8">
              <w:t>FFS</w:t>
            </w:r>
          </w:p>
        </w:tc>
      </w:tr>
      <w:tr w:rsidR="00553DFB" w:rsidRPr="00E162E8" w14:paraId="5B65971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797AD8" w14:textId="77777777" w:rsidR="00553DFB" w:rsidRPr="00E162E8" w:rsidRDefault="00553DFB" w:rsidP="00462DCF">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766A8177" w14:textId="77777777" w:rsidR="00553DFB" w:rsidRPr="00E162E8" w:rsidRDefault="00553DFB" w:rsidP="00462DCF">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6EF599A1"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F13A8CD"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03FAF4B"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6349C85" w14:textId="77777777" w:rsidR="00553DFB" w:rsidRPr="00E162E8" w:rsidRDefault="00553DFB" w:rsidP="00462DCF">
            <w:pPr>
              <w:pStyle w:val="TAC"/>
            </w:pPr>
            <w:r w:rsidRPr="00E162E8">
              <w:t>FFS</w:t>
            </w:r>
          </w:p>
        </w:tc>
      </w:tr>
      <w:tr w:rsidR="00553DFB" w:rsidRPr="00E162E8" w14:paraId="1E4846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617803" w14:textId="77777777" w:rsidR="00553DFB" w:rsidRPr="00E162E8" w:rsidRDefault="00553DFB" w:rsidP="00462DCF">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2D45E934" w14:textId="77777777" w:rsidR="00553DFB" w:rsidRPr="00E162E8" w:rsidRDefault="00553DFB" w:rsidP="00462DCF">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E1028C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CF89581"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78C7FF4"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415AADB" w14:textId="77777777" w:rsidR="00553DFB" w:rsidRPr="00E162E8" w:rsidRDefault="00553DFB" w:rsidP="00462DCF">
            <w:pPr>
              <w:pStyle w:val="TAC"/>
            </w:pPr>
            <w:r w:rsidRPr="00E162E8">
              <w:t>FFS</w:t>
            </w:r>
          </w:p>
        </w:tc>
      </w:tr>
      <w:tr w:rsidR="00553DFB" w:rsidRPr="00E162E8" w14:paraId="2547B7B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CB9696" w14:textId="77777777" w:rsidR="00553DFB" w:rsidRPr="00E162E8" w:rsidRDefault="00553DFB" w:rsidP="00462DCF">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E5CE67C" w14:textId="77777777" w:rsidR="00553DFB" w:rsidRPr="00E162E8" w:rsidRDefault="00553DFB" w:rsidP="00462DCF">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D0315C3"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A66B747"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191E5AD"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524F13D" w14:textId="77777777" w:rsidR="00553DFB" w:rsidRPr="00E162E8" w:rsidRDefault="00553DFB" w:rsidP="00462DCF">
            <w:pPr>
              <w:pStyle w:val="TAC"/>
            </w:pPr>
            <w:r w:rsidRPr="00E162E8">
              <w:t>FFS</w:t>
            </w:r>
          </w:p>
        </w:tc>
      </w:tr>
      <w:tr w:rsidR="00553DFB" w:rsidRPr="00E162E8" w14:paraId="0841D78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606377" w14:textId="77777777" w:rsidR="00553DFB" w:rsidRPr="00E162E8" w:rsidRDefault="00553DFB" w:rsidP="00462DCF">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BD4A099"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721FBA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DC008FD"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B25AB26"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F23B775" w14:textId="77777777" w:rsidR="00553DFB" w:rsidRPr="00E162E8" w:rsidRDefault="00553DFB" w:rsidP="00462DCF">
            <w:pPr>
              <w:pStyle w:val="TAC"/>
            </w:pPr>
            <w:r w:rsidRPr="00E162E8">
              <w:t>FFS</w:t>
            </w:r>
          </w:p>
        </w:tc>
      </w:tr>
      <w:tr w:rsidR="00553DFB" w:rsidRPr="00E162E8" w14:paraId="435425C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514BA" w14:textId="77777777" w:rsidR="00553DFB" w:rsidRPr="00E162E8" w:rsidRDefault="00553DFB" w:rsidP="00462DCF">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5290B7F"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2AADE8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026CCC2"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B8A1CC7"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1C7EB0DF" w14:textId="77777777" w:rsidR="00553DFB" w:rsidRPr="00E162E8" w:rsidRDefault="00553DFB" w:rsidP="00462DCF">
            <w:pPr>
              <w:pStyle w:val="TAC"/>
            </w:pPr>
            <w:r w:rsidRPr="00E162E8">
              <w:t>FFS</w:t>
            </w:r>
          </w:p>
        </w:tc>
      </w:tr>
      <w:tr w:rsidR="00553DFB" w:rsidRPr="00E162E8" w14:paraId="4725540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3A9ADD" w14:textId="77777777" w:rsidR="00553DFB" w:rsidRPr="00E162E8" w:rsidRDefault="00553DFB" w:rsidP="00462DCF">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953DA03" w14:textId="77777777" w:rsidR="00553DFB" w:rsidRPr="00E162E8" w:rsidRDefault="00553DFB" w:rsidP="00462DCF">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0DF9B1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D4E1195"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705527F"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23ADC62" w14:textId="77777777" w:rsidR="00553DFB" w:rsidRPr="00E162E8" w:rsidRDefault="00553DFB" w:rsidP="00462DCF">
            <w:pPr>
              <w:pStyle w:val="TAC"/>
            </w:pPr>
            <w:r w:rsidRPr="00E162E8">
              <w:t>FFS</w:t>
            </w:r>
          </w:p>
        </w:tc>
      </w:tr>
      <w:tr w:rsidR="00553DFB" w:rsidRPr="00E162E8" w14:paraId="5212425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53B66" w14:textId="77777777" w:rsidR="00553DFB" w:rsidRPr="00E162E8" w:rsidDel="00842179" w:rsidRDefault="00553DFB" w:rsidP="00462DCF">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0F94B45D" w14:textId="77777777" w:rsidR="00553DFB" w:rsidRPr="00E162E8" w:rsidRDefault="00553DFB" w:rsidP="00462DCF">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56D8147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A955040"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0D34843D"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32C1DB99" w14:textId="77777777" w:rsidR="00553DFB" w:rsidRPr="00E162E8" w:rsidRDefault="00553DFB" w:rsidP="00462DCF">
            <w:pPr>
              <w:pStyle w:val="TAC"/>
            </w:pPr>
            <w:r w:rsidRPr="00E162E8">
              <w:t>FFS</w:t>
            </w:r>
          </w:p>
        </w:tc>
      </w:tr>
      <w:tr w:rsidR="00553DFB" w:rsidRPr="00E162E8" w14:paraId="2BB390E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87E191" w14:textId="77777777" w:rsidR="00553DFB" w:rsidRPr="00E162E8" w:rsidDel="00842179" w:rsidRDefault="00553DFB" w:rsidP="00462DCF">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74E548F8" w14:textId="77777777" w:rsidR="00553DFB" w:rsidRPr="00E162E8" w:rsidRDefault="00553DFB" w:rsidP="00462DCF">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B2D555F"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530D9FB"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2E273C10"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2380F66" w14:textId="77777777" w:rsidR="00553DFB" w:rsidRPr="00E162E8" w:rsidRDefault="00553DFB" w:rsidP="00462DCF">
            <w:pPr>
              <w:pStyle w:val="TAC"/>
            </w:pPr>
            <w:r w:rsidRPr="00E162E8">
              <w:t>FFS</w:t>
            </w:r>
          </w:p>
        </w:tc>
      </w:tr>
      <w:tr w:rsidR="00553DFB" w:rsidRPr="00E162E8" w14:paraId="5555C23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9AC88" w14:textId="77777777" w:rsidR="00553DFB" w:rsidRPr="00E162E8" w:rsidDel="00842179" w:rsidRDefault="00553DFB" w:rsidP="00462DCF">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2DEC9800" w14:textId="77777777" w:rsidR="00553DFB" w:rsidRPr="00E162E8" w:rsidRDefault="00553DFB" w:rsidP="00462DCF">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890137C"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A4873EE"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894634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FB17155" w14:textId="77777777" w:rsidR="00553DFB" w:rsidRPr="00E162E8" w:rsidRDefault="00553DFB" w:rsidP="00462DCF">
            <w:pPr>
              <w:pStyle w:val="TAC"/>
            </w:pPr>
            <w:r w:rsidRPr="00E162E8">
              <w:t>FFS</w:t>
            </w:r>
          </w:p>
        </w:tc>
      </w:tr>
      <w:tr w:rsidR="00553DFB" w:rsidRPr="00E162E8" w14:paraId="6791CF8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088707" w14:textId="77777777" w:rsidR="00553DFB" w:rsidRPr="00E162E8" w:rsidRDefault="00553DFB" w:rsidP="00462DCF">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20310996"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14498481"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36D0780"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68C5B401"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39789E5" w14:textId="77777777" w:rsidR="00553DFB" w:rsidRPr="00E162E8" w:rsidRDefault="00553DFB" w:rsidP="00462DCF">
            <w:pPr>
              <w:pStyle w:val="TAC"/>
            </w:pPr>
            <w:r w:rsidRPr="00E162E8">
              <w:t>FFS</w:t>
            </w:r>
          </w:p>
        </w:tc>
      </w:tr>
      <w:tr w:rsidR="00553DFB" w:rsidRPr="00E162E8" w14:paraId="6E5F5F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D2ACB4" w14:textId="77777777" w:rsidR="00553DFB" w:rsidRPr="00E162E8"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038669C" w14:textId="77777777" w:rsidR="00553DFB" w:rsidRPr="00E162E8" w:rsidRDefault="00553DFB" w:rsidP="00462DCF">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7EC533C1" w14:textId="77777777" w:rsidR="00553DFB" w:rsidRPr="00E162E8" w:rsidRDefault="00553DFB" w:rsidP="00462DCF">
            <w:pPr>
              <w:pStyle w:val="TAH"/>
            </w:pPr>
            <w:r w:rsidRPr="00E162E8">
              <w:t>Value</w:t>
            </w:r>
          </w:p>
        </w:tc>
      </w:tr>
      <w:tr w:rsidR="00553DFB" w:rsidRPr="00E162E8" w14:paraId="42369F4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CF9F17"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71715F0" w14:textId="77777777" w:rsidR="00553DFB" w:rsidRPr="00E162E8" w:rsidRDefault="00553DFB" w:rsidP="00462DCF">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BB17732" w14:textId="77777777" w:rsidR="00553DFB" w:rsidRPr="00E162E8" w:rsidRDefault="00553DFB" w:rsidP="00462DCF">
            <w:pPr>
              <w:pStyle w:val="TAC"/>
            </w:pPr>
            <w:r w:rsidRPr="00E162E8">
              <w:t>FFS</w:t>
            </w:r>
          </w:p>
        </w:tc>
      </w:tr>
      <w:tr w:rsidR="00553DFB" w:rsidRPr="00E162E8" w14:paraId="5BB1B20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89C9D3"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108BBA" w14:textId="77777777" w:rsidR="00553DFB" w:rsidRPr="00E162E8" w:rsidRDefault="00553DFB" w:rsidP="00462DCF">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6CD43E0" w14:textId="77777777" w:rsidR="00553DFB" w:rsidRPr="00E162E8" w:rsidRDefault="00553DFB" w:rsidP="00462DCF">
            <w:pPr>
              <w:pStyle w:val="TAC"/>
            </w:pPr>
            <w:r w:rsidRPr="00E162E8">
              <w:t>FFS</w:t>
            </w:r>
          </w:p>
        </w:tc>
      </w:tr>
      <w:tr w:rsidR="00553DFB" w:rsidRPr="00E162E8" w14:paraId="744246E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07A596" w14:textId="77777777" w:rsidR="00553DFB" w:rsidRPr="00E162E8" w:rsidRDefault="00553DFB" w:rsidP="00462DCF">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F684CAC" w14:textId="77777777" w:rsidR="00553DFB" w:rsidRPr="00E162E8" w:rsidRDefault="00553DFB" w:rsidP="00462DCF">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5F5252E0" w14:textId="77777777" w:rsidR="00553DFB" w:rsidRPr="00E162E8" w:rsidRDefault="00553DFB" w:rsidP="00462DCF">
            <w:pPr>
              <w:pStyle w:val="TAC"/>
            </w:pPr>
            <w:r w:rsidRPr="00E162E8">
              <w:t>0.7</w:t>
            </w:r>
          </w:p>
        </w:tc>
      </w:tr>
      <w:tr w:rsidR="00553DFB" w:rsidRPr="00E162E8" w14:paraId="4FBFED45"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DA6B222" w14:textId="77777777" w:rsidR="00553DFB" w:rsidRPr="00E162E8" w:rsidRDefault="00553DFB" w:rsidP="00462DCF">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F0C8E67" w14:textId="77777777" w:rsidR="00553DFB" w:rsidRPr="00E162E8" w:rsidRDefault="00553DFB" w:rsidP="00462DCF">
            <w:pPr>
              <w:pStyle w:val="TAC"/>
            </w:pPr>
            <w:r w:rsidRPr="00E162E8">
              <w:t>Value</w:t>
            </w:r>
          </w:p>
        </w:tc>
      </w:tr>
      <w:tr w:rsidR="00553DFB" w:rsidRPr="00E162E8" w14:paraId="2C09919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FE409E" w14:textId="77777777" w:rsidR="00553DFB" w:rsidRPr="00E162E8" w:rsidRDefault="00553DFB" w:rsidP="00462DCF">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501AAFE" w14:textId="77777777" w:rsidR="00553DFB" w:rsidRPr="00E162E8" w:rsidRDefault="00553DFB" w:rsidP="00462DCF">
            <w:pPr>
              <w:pStyle w:val="TAC"/>
            </w:pPr>
            <w:r w:rsidRPr="00E162E8">
              <w:t>FFS</w:t>
            </w:r>
          </w:p>
        </w:tc>
      </w:tr>
      <w:tr w:rsidR="00553DFB" w:rsidRPr="00E162E8" w14:paraId="69345863"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2313FE" w14:textId="77777777" w:rsidR="00553DFB" w:rsidRPr="00E162E8" w:rsidRDefault="00553DFB" w:rsidP="00462DCF">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AC2AB5A" w14:textId="77777777" w:rsidR="00553DFB" w:rsidRPr="00E162E8" w:rsidRDefault="00553DFB" w:rsidP="00462DCF">
            <w:pPr>
              <w:pStyle w:val="TAC"/>
            </w:pPr>
            <w:r w:rsidRPr="00E162E8">
              <w:t>FFS</w:t>
            </w:r>
          </w:p>
        </w:tc>
      </w:tr>
      <w:tr w:rsidR="00553DFB" w:rsidRPr="00E162E8" w14:paraId="355D406F"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82FACC0" w14:textId="77777777" w:rsidR="00553DFB" w:rsidRPr="00E162E8" w:rsidRDefault="00553DFB" w:rsidP="00462DCF">
            <w:pPr>
              <w:pStyle w:val="TAN"/>
            </w:pPr>
            <w:r w:rsidRPr="00E162E8">
              <w:t>NOTE 1:</w:t>
            </w:r>
            <w:r w:rsidRPr="00E162E8">
              <w:tab/>
              <w:t>Value based on procedure defined in clause D.2 of TR 38.810 for Quiet Zone size less or equal to 30 cm.</w:t>
            </w:r>
          </w:p>
          <w:p w14:paraId="780312F8"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28FBB067" w14:textId="77777777" w:rsidR="00553DFB" w:rsidRPr="00E162E8" w:rsidRDefault="00553DFB" w:rsidP="00462DCF">
            <w:pPr>
              <w:pStyle w:val="TAN"/>
            </w:pPr>
            <w:r w:rsidRPr="00E162E8">
              <w:t>NOTE 3:</w:t>
            </w:r>
            <w:r w:rsidRPr="00E162E8">
              <w:tab/>
              <w:t>The assessment assumes maximum DUT output power.</w:t>
            </w:r>
          </w:p>
          <w:p w14:paraId="5AAB2014" w14:textId="77777777" w:rsidR="00553DFB" w:rsidRPr="00E162E8" w:rsidRDefault="00553DFB" w:rsidP="00462DCF">
            <w:pPr>
              <w:pStyle w:val="TAN"/>
            </w:pPr>
            <w:r w:rsidRPr="00E162E8">
              <w:t>NOTE 4:</w:t>
            </w:r>
            <w:r w:rsidRPr="00E162E8">
              <w:tab/>
              <w:t>In order to obtain the total measurement uncertainty, systematic uncertainties have to be added to the expanded root sum square of the standard deviations of the Stage 1 and Stage 2 contributors.</w:t>
            </w:r>
          </w:p>
          <w:p w14:paraId="71FA9619" w14:textId="77777777" w:rsidR="00553DFB" w:rsidRPr="00E162E8" w:rsidRDefault="00553DFB" w:rsidP="00462DCF">
            <w:pPr>
              <w:pStyle w:val="TAN"/>
            </w:pPr>
            <w:r w:rsidRPr="00E162E8">
              <w:t>NOTE 5:</w:t>
            </w:r>
            <w:r w:rsidRPr="00E162E8">
              <w:tab/>
              <w:t>Applies to the system which has a structure of mechanical feed antenna positioning.</w:t>
            </w:r>
          </w:p>
        </w:tc>
      </w:tr>
    </w:tbl>
    <w:p w14:paraId="557DA5D5" w14:textId="77777777" w:rsidR="00553DFB" w:rsidRPr="00E162E8" w:rsidRDefault="00553DFB" w:rsidP="00553DFB"/>
    <w:p w14:paraId="504FCF78" w14:textId="77777777" w:rsidR="00553DFB" w:rsidRPr="00E162E8" w:rsidRDefault="00553DFB" w:rsidP="00553DFB">
      <w:pPr>
        <w:pStyle w:val="Heading2"/>
      </w:pPr>
      <w:bookmarkStart w:id="237" w:name="_Toc114990217"/>
      <w:bookmarkStart w:id="238" w:name="_Toc131528770"/>
      <w:r w:rsidRPr="00E162E8">
        <w:t>B.6.3</w:t>
      </w:r>
      <w:r w:rsidRPr="00E162E8">
        <w:tab/>
        <w:t>Uncertainty budget format and assessment for NFTF</w:t>
      </w:r>
      <w:bookmarkEnd w:id="237"/>
      <w:bookmarkEnd w:id="238"/>
    </w:p>
    <w:p w14:paraId="20D7086F" w14:textId="77777777" w:rsidR="00553DFB" w:rsidRPr="00E162E8" w:rsidRDefault="00553DFB" w:rsidP="00553DFB">
      <w:r w:rsidRPr="00E162E8">
        <w:rPr>
          <w:lang w:eastAsia="zh-CN"/>
        </w:rPr>
        <w:t>The uncertainty contributions that may impact the overall MU value are listed in Table B.6.3-1.</w:t>
      </w:r>
    </w:p>
    <w:p w14:paraId="746B5BFE" w14:textId="77777777" w:rsidR="00553DFB" w:rsidRPr="00E162E8" w:rsidRDefault="00553DFB" w:rsidP="00553DFB">
      <w:pPr>
        <w:pStyle w:val="TH"/>
      </w:pPr>
      <w:r w:rsidRPr="00E162E8">
        <w:t xml:space="preserve">Table </w:t>
      </w:r>
      <w:r w:rsidRPr="00E162E8">
        <w:rPr>
          <w:rFonts w:eastAsia="MS Mincho"/>
          <w:lang w:eastAsia="ja-JP"/>
        </w:rPr>
        <w:t>B.6.3-</w:t>
      </w:r>
      <w:r w:rsidRPr="00E162E8">
        <w:rPr>
          <w:lang w:eastAsia="sv-SE"/>
        </w:rPr>
        <w:t>1</w:t>
      </w:r>
      <w:r w:rsidRPr="00E162E8">
        <w:t>: Uncertainty contributions for EIRP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553DFB" w:rsidRPr="00E162E8" w14:paraId="0758B1A9" w14:textId="77777777" w:rsidTr="00462DCF">
        <w:trPr>
          <w:cantSplit/>
          <w:tblHeader/>
          <w:jc w:val="center"/>
        </w:trPr>
        <w:tc>
          <w:tcPr>
            <w:tcW w:w="308" w:type="pct"/>
          </w:tcPr>
          <w:p w14:paraId="55B51F06" w14:textId="77777777" w:rsidR="00553DFB" w:rsidRPr="00E162E8" w:rsidRDefault="00553DFB" w:rsidP="00462DCF">
            <w:pPr>
              <w:pStyle w:val="TAH"/>
              <w:rPr>
                <w:sz w:val="20"/>
              </w:rPr>
            </w:pPr>
            <w:r w:rsidRPr="00E162E8">
              <w:rPr>
                <w:rFonts w:eastAsia="Malgun Gothic"/>
              </w:rPr>
              <w:t>UID</w:t>
            </w:r>
          </w:p>
        </w:tc>
        <w:tc>
          <w:tcPr>
            <w:tcW w:w="3678" w:type="pct"/>
            <w:vAlign w:val="center"/>
            <w:hideMark/>
          </w:tcPr>
          <w:p w14:paraId="20741DD8" w14:textId="77777777" w:rsidR="00553DFB" w:rsidRPr="00E162E8" w:rsidRDefault="00553DFB" w:rsidP="00462DCF">
            <w:pPr>
              <w:pStyle w:val="TAH"/>
              <w:rPr>
                <w:sz w:val="20"/>
              </w:rPr>
            </w:pPr>
            <w:r w:rsidRPr="00E162E8">
              <w:rPr>
                <w:rFonts w:eastAsia="Malgun Gothic"/>
              </w:rPr>
              <w:t>Description of uncertainty contribution</w:t>
            </w:r>
          </w:p>
        </w:tc>
        <w:tc>
          <w:tcPr>
            <w:tcW w:w="1014" w:type="pct"/>
            <w:hideMark/>
          </w:tcPr>
          <w:p w14:paraId="21A9BA31" w14:textId="77777777" w:rsidR="00553DFB" w:rsidRPr="00E162E8" w:rsidRDefault="00553DFB" w:rsidP="00462DCF">
            <w:pPr>
              <w:pStyle w:val="TAH"/>
              <w:rPr>
                <w:rFonts w:eastAsia="Malgun Gothic"/>
              </w:rPr>
            </w:pPr>
            <w:r w:rsidRPr="00E162E8">
              <w:rPr>
                <w:rFonts w:eastAsia="Malgun Gothic"/>
              </w:rPr>
              <w:t>Details in paragraph</w:t>
            </w:r>
          </w:p>
        </w:tc>
      </w:tr>
      <w:tr w:rsidR="00553DFB" w:rsidRPr="00E162E8" w14:paraId="2C61FD37" w14:textId="77777777" w:rsidTr="00462DCF">
        <w:trPr>
          <w:cantSplit/>
          <w:tblHeader/>
          <w:jc w:val="center"/>
        </w:trPr>
        <w:tc>
          <w:tcPr>
            <w:tcW w:w="308" w:type="pct"/>
          </w:tcPr>
          <w:p w14:paraId="70A45B49" w14:textId="77777777" w:rsidR="00553DFB" w:rsidRPr="00E162E8" w:rsidRDefault="00553DFB" w:rsidP="00462DCF">
            <w:pPr>
              <w:pStyle w:val="TAH"/>
              <w:rPr>
                <w:sz w:val="20"/>
              </w:rPr>
            </w:pPr>
          </w:p>
        </w:tc>
        <w:tc>
          <w:tcPr>
            <w:tcW w:w="4692" w:type="pct"/>
            <w:gridSpan w:val="2"/>
            <w:vAlign w:val="center"/>
          </w:tcPr>
          <w:p w14:paraId="6C4EF6E1" w14:textId="77777777" w:rsidR="00553DFB" w:rsidRPr="00E162E8" w:rsidRDefault="00553DFB" w:rsidP="00462DCF">
            <w:pPr>
              <w:pStyle w:val="TAH"/>
              <w:rPr>
                <w:sz w:val="20"/>
              </w:rPr>
            </w:pPr>
            <w:r w:rsidRPr="00E162E8">
              <w:rPr>
                <w:rFonts w:eastAsia="Malgun Gothic"/>
              </w:rPr>
              <w:t>Stage 2: EIRP Near Field Radiation Pattern Measurement and EIRP Near Field DUT power measurement</w:t>
            </w:r>
          </w:p>
        </w:tc>
      </w:tr>
      <w:tr w:rsidR="00553DFB" w:rsidRPr="00E162E8" w14:paraId="19D2DFE3" w14:textId="77777777" w:rsidTr="00462DCF">
        <w:trPr>
          <w:cantSplit/>
          <w:tblHeader/>
          <w:jc w:val="center"/>
        </w:trPr>
        <w:tc>
          <w:tcPr>
            <w:tcW w:w="308" w:type="pct"/>
          </w:tcPr>
          <w:p w14:paraId="463BFAFA" w14:textId="77777777" w:rsidR="00553DFB" w:rsidRPr="00E162E8" w:rsidRDefault="00553DFB" w:rsidP="00462DCF">
            <w:pPr>
              <w:pStyle w:val="TAC"/>
            </w:pPr>
            <w:r w:rsidRPr="00E162E8">
              <w:t>1</w:t>
            </w:r>
          </w:p>
        </w:tc>
        <w:tc>
          <w:tcPr>
            <w:tcW w:w="3678" w:type="pct"/>
            <w:vAlign w:val="center"/>
          </w:tcPr>
          <w:p w14:paraId="0618140D" w14:textId="77777777" w:rsidR="00553DFB" w:rsidRPr="00E162E8" w:rsidRDefault="00553DFB" w:rsidP="00462DCF">
            <w:pPr>
              <w:pStyle w:val="TAL"/>
            </w:pPr>
            <w:r w:rsidRPr="00E162E8">
              <w:t>Axis Alignment</w:t>
            </w:r>
          </w:p>
        </w:tc>
        <w:tc>
          <w:tcPr>
            <w:tcW w:w="1014" w:type="pct"/>
            <w:vAlign w:val="center"/>
          </w:tcPr>
          <w:p w14:paraId="64C5F848" w14:textId="77777777" w:rsidR="00553DFB" w:rsidRPr="00E162E8" w:rsidRDefault="00553DFB" w:rsidP="00462DCF">
            <w:pPr>
              <w:pStyle w:val="TAC"/>
              <w:outlineLvl w:val="0"/>
            </w:pPr>
            <w:r w:rsidRPr="00E162E8">
              <w:t>B.2.3.1</w:t>
            </w:r>
          </w:p>
        </w:tc>
      </w:tr>
      <w:tr w:rsidR="00553DFB" w:rsidRPr="00E162E8" w14:paraId="4D565CA1" w14:textId="77777777" w:rsidTr="00462DCF">
        <w:trPr>
          <w:cantSplit/>
          <w:tblHeader/>
          <w:jc w:val="center"/>
        </w:trPr>
        <w:tc>
          <w:tcPr>
            <w:tcW w:w="308" w:type="pct"/>
          </w:tcPr>
          <w:p w14:paraId="49E3D95C" w14:textId="77777777" w:rsidR="00553DFB" w:rsidRPr="00E162E8" w:rsidRDefault="00553DFB" w:rsidP="00462DCF">
            <w:pPr>
              <w:pStyle w:val="TAC"/>
            </w:pPr>
            <w:r w:rsidRPr="00E162E8">
              <w:t>2</w:t>
            </w:r>
          </w:p>
        </w:tc>
        <w:tc>
          <w:tcPr>
            <w:tcW w:w="3678" w:type="pct"/>
          </w:tcPr>
          <w:p w14:paraId="45168CB7" w14:textId="77777777" w:rsidR="00553DFB" w:rsidRPr="00E162E8" w:rsidRDefault="00553DFB" w:rsidP="00462DCF">
            <w:pPr>
              <w:pStyle w:val="TAL"/>
            </w:pPr>
            <w:r w:rsidRPr="00E162E8">
              <w:t>Measurement Distance Uncertainty</w:t>
            </w:r>
          </w:p>
        </w:tc>
        <w:tc>
          <w:tcPr>
            <w:tcW w:w="1014" w:type="pct"/>
            <w:vAlign w:val="center"/>
          </w:tcPr>
          <w:p w14:paraId="0D2130B6" w14:textId="77777777" w:rsidR="00553DFB" w:rsidRPr="00E162E8" w:rsidRDefault="00553DFB" w:rsidP="00462DCF">
            <w:pPr>
              <w:pStyle w:val="TAC"/>
            </w:pPr>
            <w:r w:rsidRPr="00E162E8">
              <w:t>B.2.3.2</w:t>
            </w:r>
          </w:p>
        </w:tc>
      </w:tr>
      <w:tr w:rsidR="00553DFB" w:rsidRPr="00E162E8" w14:paraId="4CAB20F4" w14:textId="77777777" w:rsidTr="00462DCF">
        <w:trPr>
          <w:cantSplit/>
          <w:tblHeader/>
          <w:jc w:val="center"/>
        </w:trPr>
        <w:tc>
          <w:tcPr>
            <w:tcW w:w="308" w:type="pct"/>
          </w:tcPr>
          <w:p w14:paraId="052C7445" w14:textId="77777777" w:rsidR="00553DFB" w:rsidRPr="00E162E8" w:rsidRDefault="00553DFB" w:rsidP="00462DCF">
            <w:pPr>
              <w:pStyle w:val="TAC"/>
            </w:pPr>
            <w:r w:rsidRPr="00E162E8">
              <w:t>3</w:t>
            </w:r>
          </w:p>
        </w:tc>
        <w:tc>
          <w:tcPr>
            <w:tcW w:w="3678" w:type="pct"/>
          </w:tcPr>
          <w:p w14:paraId="15751E23" w14:textId="77777777" w:rsidR="00553DFB" w:rsidRPr="00E162E8" w:rsidRDefault="00553DFB" w:rsidP="00462DCF">
            <w:pPr>
              <w:pStyle w:val="TAL"/>
            </w:pPr>
            <w:r w:rsidRPr="00E162E8">
              <w:t>Quality of the Quiet Zone</w:t>
            </w:r>
          </w:p>
        </w:tc>
        <w:tc>
          <w:tcPr>
            <w:tcW w:w="1014" w:type="pct"/>
          </w:tcPr>
          <w:p w14:paraId="4911D87D" w14:textId="77777777" w:rsidR="00553DFB" w:rsidRPr="00E162E8" w:rsidRDefault="00553DFB" w:rsidP="00462DCF">
            <w:pPr>
              <w:pStyle w:val="TAC"/>
            </w:pPr>
            <w:r w:rsidRPr="00E162E8">
              <w:t>B.2.3.3</w:t>
            </w:r>
          </w:p>
        </w:tc>
      </w:tr>
      <w:tr w:rsidR="00553DFB" w:rsidRPr="00E162E8" w14:paraId="218C21FF" w14:textId="77777777" w:rsidTr="00462DCF">
        <w:trPr>
          <w:cantSplit/>
          <w:tblHeader/>
          <w:jc w:val="center"/>
        </w:trPr>
        <w:tc>
          <w:tcPr>
            <w:tcW w:w="308" w:type="pct"/>
          </w:tcPr>
          <w:p w14:paraId="5C1C1FE8" w14:textId="77777777" w:rsidR="00553DFB" w:rsidRPr="00E162E8" w:rsidRDefault="00553DFB" w:rsidP="00462DCF">
            <w:pPr>
              <w:pStyle w:val="TAC"/>
            </w:pPr>
            <w:r w:rsidRPr="00E162E8">
              <w:t>4</w:t>
            </w:r>
          </w:p>
        </w:tc>
        <w:tc>
          <w:tcPr>
            <w:tcW w:w="3678" w:type="pct"/>
          </w:tcPr>
          <w:p w14:paraId="3E00FD5E" w14:textId="77777777" w:rsidR="00553DFB" w:rsidRPr="00E162E8" w:rsidRDefault="00553DFB" w:rsidP="00462DCF">
            <w:pPr>
              <w:pStyle w:val="TAL"/>
            </w:pPr>
            <w:r w:rsidRPr="00E162E8">
              <w:t>Mismatch</w:t>
            </w:r>
          </w:p>
        </w:tc>
        <w:tc>
          <w:tcPr>
            <w:tcW w:w="1014" w:type="pct"/>
            <w:vAlign w:val="center"/>
          </w:tcPr>
          <w:p w14:paraId="4704E32D" w14:textId="77777777" w:rsidR="00553DFB" w:rsidRPr="00E162E8" w:rsidRDefault="00553DFB" w:rsidP="00462DCF">
            <w:pPr>
              <w:pStyle w:val="TAC"/>
            </w:pPr>
            <w:r w:rsidRPr="00E162E8">
              <w:t>B.2.3.4</w:t>
            </w:r>
          </w:p>
        </w:tc>
      </w:tr>
      <w:tr w:rsidR="00553DFB" w:rsidRPr="00E162E8" w14:paraId="5B7C2E94" w14:textId="77777777" w:rsidTr="00462DCF">
        <w:trPr>
          <w:cantSplit/>
          <w:tblHeader/>
          <w:jc w:val="center"/>
        </w:trPr>
        <w:tc>
          <w:tcPr>
            <w:tcW w:w="308" w:type="pct"/>
          </w:tcPr>
          <w:p w14:paraId="1800F5A7" w14:textId="77777777" w:rsidR="00553DFB" w:rsidRPr="00E162E8" w:rsidRDefault="00553DFB" w:rsidP="00462DCF">
            <w:pPr>
              <w:pStyle w:val="TAC"/>
            </w:pPr>
            <w:r w:rsidRPr="00E162E8">
              <w:t>5</w:t>
            </w:r>
          </w:p>
        </w:tc>
        <w:tc>
          <w:tcPr>
            <w:tcW w:w="3678" w:type="pct"/>
          </w:tcPr>
          <w:p w14:paraId="77DCBC1D" w14:textId="77777777" w:rsidR="00553DFB" w:rsidRPr="00E162E8" w:rsidRDefault="00553DFB" w:rsidP="00462DCF">
            <w:pPr>
              <w:pStyle w:val="TAL"/>
            </w:pPr>
            <w:r w:rsidRPr="00E162E8">
              <w:t>Multiple Reflections: Coupling between Measurement Antenna and DUT</w:t>
            </w:r>
          </w:p>
        </w:tc>
        <w:tc>
          <w:tcPr>
            <w:tcW w:w="1014" w:type="pct"/>
          </w:tcPr>
          <w:p w14:paraId="6A29AA6E" w14:textId="77777777" w:rsidR="00553DFB" w:rsidRPr="00E162E8" w:rsidRDefault="00553DFB" w:rsidP="00462DCF">
            <w:pPr>
              <w:pStyle w:val="TAC"/>
            </w:pPr>
            <w:r w:rsidRPr="00E162E8">
              <w:t>B.2.3.5</w:t>
            </w:r>
          </w:p>
        </w:tc>
      </w:tr>
      <w:tr w:rsidR="00553DFB" w:rsidRPr="00E162E8" w14:paraId="3556F83D" w14:textId="77777777" w:rsidTr="00462DCF">
        <w:trPr>
          <w:cantSplit/>
          <w:tblHeader/>
          <w:jc w:val="center"/>
        </w:trPr>
        <w:tc>
          <w:tcPr>
            <w:tcW w:w="308" w:type="pct"/>
          </w:tcPr>
          <w:p w14:paraId="4613BDD4" w14:textId="77777777" w:rsidR="00553DFB" w:rsidRPr="00E162E8" w:rsidRDefault="00553DFB" w:rsidP="00462DCF">
            <w:pPr>
              <w:pStyle w:val="TAC"/>
            </w:pPr>
            <w:r w:rsidRPr="00E162E8">
              <w:t>6</w:t>
            </w:r>
          </w:p>
        </w:tc>
        <w:tc>
          <w:tcPr>
            <w:tcW w:w="3678" w:type="pct"/>
          </w:tcPr>
          <w:p w14:paraId="7E665497" w14:textId="77777777" w:rsidR="00553DFB" w:rsidRPr="00E162E8" w:rsidRDefault="00553DFB" w:rsidP="00462DCF">
            <w:pPr>
              <w:pStyle w:val="TAL"/>
            </w:pPr>
            <w:r w:rsidRPr="00E162E8">
              <w:t>Uncertainty of the RF power measurement equipment</w:t>
            </w:r>
          </w:p>
        </w:tc>
        <w:tc>
          <w:tcPr>
            <w:tcW w:w="1014" w:type="pct"/>
            <w:vAlign w:val="center"/>
          </w:tcPr>
          <w:p w14:paraId="36C8183F" w14:textId="77777777" w:rsidR="00553DFB" w:rsidRPr="00E162E8" w:rsidRDefault="00553DFB" w:rsidP="00462DCF">
            <w:pPr>
              <w:pStyle w:val="TAC"/>
            </w:pPr>
            <w:r w:rsidRPr="00E162E8">
              <w:t>B.2.3.6</w:t>
            </w:r>
          </w:p>
        </w:tc>
      </w:tr>
      <w:tr w:rsidR="00553DFB" w:rsidRPr="00E162E8" w14:paraId="32C096E4" w14:textId="77777777" w:rsidTr="00462DCF">
        <w:trPr>
          <w:cantSplit/>
          <w:tblHeader/>
          <w:jc w:val="center"/>
        </w:trPr>
        <w:tc>
          <w:tcPr>
            <w:tcW w:w="308" w:type="pct"/>
          </w:tcPr>
          <w:p w14:paraId="647DFD59" w14:textId="77777777" w:rsidR="00553DFB" w:rsidRPr="00E162E8" w:rsidRDefault="00553DFB" w:rsidP="00462DCF">
            <w:pPr>
              <w:pStyle w:val="TAC"/>
            </w:pPr>
            <w:r w:rsidRPr="00E162E8">
              <w:t>7</w:t>
            </w:r>
          </w:p>
        </w:tc>
        <w:tc>
          <w:tcPr>
            <w:tcW w:w="3678" w:type="pct"/>
          </w:tcPr>
          <w:p w14:paraId="506D1A38" w14:textId="77777777" w:rsidR="00553DFB" w:rsidRPr="00E162E8" w:rsidRDefault="00553DFB" w:rsidP="00462DCF">
            <w:pPr>
              <w:pStyle w:val="TAL"/>
            </w:pPr>
            <w:r w:rsidRPr="00E162E8">
              <w:t>Phase curvature</w:t>
            </w:r>
          </w:p>
        </w:tc>
        <w:tc>
          <w:tcPr>
            <w:tcW w:w="1014" w:type="pct"/>
            <w:vAlign w:val="center"/>
          </w:tcPr>
          <w:p w14:paraId="0493BCD9" w14:textId="77777777" w:rsidR="00553DFB" w:rsidRPr="00E162E8" w:rsidRDefault="00553DFB" w:rsidP="00462DCF">
            <w:pPr>
              <w:pStyle w:val="TAC"/>
            </w:pPr>
            <w:r w:rsidRPr="00E162E8">
              <w:t>B.2.3.7</w:t>
            </w:r>
          </w:p>
        </w:tc>
      </w:tr>
      <w:tr w:rsidR="00553DFB" w:rsidRPr="00E162E8" w14:paraId="09ECBFB5" w14:textId="77777777" w:rsidTr="00462DCF">
        <w:trPr>
          <w:cantSplit/>
          <w:tblHeader/>
          <w:jc w:val="center"/>
        </w:trPr>
        <w:tc>
          <w:tcPr>
            <w:tcW w:w="308" w:type="pct"/>
          </w:tcPr>
          <w:p w14:paraId="21697C4D" w14:textId="77777777" w:rsidR="00553DFB" w:rsidRPr="00E162E8" w:rsidRDefault="00553DFB" w:rsidP="00462DCF">
            <w:pPr>
              <w:pStyle w:val="TAC"/>
            </w:pPr>
            <w:r w:rsidRPr="00E162E8">
              <w:t>8</w:t>
            </w:r>
          </w:p>
        </w:tc>
        <w:tc>
          <w:tcPr>
            <w:tcW w:w="3678" w:type="pct"/>
          </w:tcPr>
          <w:p w14:paraId="66D256C9" w14:textId="77777777" w:rsidR="00553DFB" w:rsidRPr="00E162E8" w:rsidRDefault="00553DFB" w:rsidP="00462DCF">
            <w:pPr>
              <w:pStyle w:val="TAL"/>
            </w:pPr>
            <w:r w:rsidRPr="00E162E8">
              <w:t>Amplifier uncertainties</w:t>
            </w:r>
          </w:p>
        </w:tc>
        <w:tc>
          <w:tcPr>
            <w:tcW w:w="1014" w:type="pct"/>
            <w:vAlign w:val="center"/>
          </w:tcPr>
          <w:p w14:paraId="2E583B6E" w14:textId="77777777" w:rsidR="00553DFB" w:rsidRPr="00E162E8" w:rsidRDefault="00553DFB" w:rsidP="00462DCF">
            <w:pPr>
              <w:pStyle w:val="TAC"/>
            </w:pPr>
            <w:r w:rsidRPr="00E162E8">
              <w:t>B.2.3.8</w:t>
            </w:r>
          </w:p>
        </w:tc>
      </w:tr>
      <w:tr w:rsidR="00553DFB" w:rsidRPr="00E162E8" w14:paraId="73363FF7" w14:textId="77777777" w:rsidTr="00462DCF">
        <w:trPr>
          <w:cantSplit/>
          <w:tblHeader/>
          <w:jc w:val="center"/>
        </w:trPr>
        <w:tc>
          <w:tcPr>
            <w:tcW w:w="308" w:type="pct"/>
          </w:tcPr>
          <w:p w14:paraId="5A8346F0" w14:textId="77777777" w:rsidR="00553DFB" w:rsidRPr="00E162E8" w:rsidRDefault="00553DFB" w:rsidP="00462DCF">
            <w:pPr>
              <w:pStyle w:val="TAC"/>
            </w:pPr>
            <w:r w:rsidRPr="00E162E8">
              <w:t>9</w:t>
            </w:r>
          </w:p>
        </w:tc>
        <w:tc>
          <w:tcPr>
            <w:tcW w:w="3678" w:type="pct"/>
          </w:tcPr>
          <w:p w14:paraId="79454A43" w14:textId="77777777" w:rsidR="00553DFB" w:rsidRPr="00E162E8" w:rsidRDefault="00553DFB" w:rsidP="00462DCF">
            <w:pPr>
              <w:pStyle w:val="TAL"/>
            </w:pPr>
            <w:r w:rsidRPr="00E162E8">
              <w:t>Random uncertainty</w:t>
            </w:r>
          </w:p>
        </w:tc>
        <w:tc>
          <w:tcPr>
            <w:tcW w:w="1014" w:type="pct"/>
          </w:tcPr>
          <w:p w14:paraId="723EEDD0" w14:textId="77777777" w:rsidR="00553DFB" w:rsidRPr="00E162E8" w:rsidRDefault="00553DFB" w:rsidP="00462DCF">
            <w:pPr>
              <w:pStyle w:val="TAC"/>
            </w:pPr>
            <w:r w:rsidRPr="00E162E8">
              <w:t>B.2.3.9</w:t>
            </w:r>
          </w:p>
        </w:tc>
      </w:tr>
      <w:tr w:rsidR="00553DFB" w:rsidRPr="00E162E8" w14:paraId="292A4845" w14:textId="77777777" w:rsidTr="00462DCF">
        <w:trPr>
          <w:cantSplit/>
          <w:tblHeader/>
          <w:jc w:val="center"/>
        </w:trPr>
        <w:tc>
          <w:tcPr>
            <w:tcW w:w="308" w:type="pct"/>
          </w:tcPr>
          <w:p w14:paraId="0340ED3B" w14:textId="77777777" w:rsidR="00553DFB" w:rsidRPr="00E162E8" w:rsidRDefault="00553DFB" w:rsidP="00462DCF">
            <w:pPr>
              <w:pStyle w:val="TAC"/>
            </w:pPr>
            <w:r w:rsidRPr="00E162E8">
              <w:t>10</w:t>
            </w:r>
          </w:p>
        </w:tc>
        <w:tc>
          <w:tcPr>
            <w:tcW w:w="3678" w:type="pct"/>
          </w:tcPr>
          <w:p w14:paraId="6CD9A5B5" w14:textId="77777777" w:rsidR="00553DFB" w:rsidRPr="00E162E8" w:rsidRDefault="00553DFB" w:rsidP="00462DCF">
            <w:pPr>
              <w:pStyle w:val="TAL"/>
            </w:pPr>
            <w:r w:rsidRPr="00E162E8">
              <w:t>Influence of the XPD</w:t>
            </w:r>
          </w:p>
        </w:tc>
        <w:tc>
          <w:tcPr>
            <w:tcW w:w="1014" w:type="pct"/>
          </w:tcPr>
          <w:p w14:paraId="74B6F036" w14:textId="77777777" w:rsidR="00553DFB" w:rsidRPr="00E162E8" w:rsidRDefault="00553DFB" w:rsidP="00462DCF">
            <w:pPr>
              <w:pStyle w:val="TAC"/>
            </w:pPr>
            <w:r w:rsidRPr="00E162E8">
              <w:t>B.2.3.10</w:t>
            </w:r>
          </w:p>
        </w:tc>
      </w:tr>
      <w:tr w:rsidR="00553DFB" w:rsidRPr="00E162E8" w14:paraId="7D0FCB8E" w14:textId="77777777" w:rsidTr="00462DCF">
        <w:trPr>
          <w:cantSplit/>
          <w:tblHeader/>
          <w:jc w:val="center"/>
        </w:trPr>
        <w:tc>
          <w:tcPr>
            <w:tcW w:w="308" w:type="pct"/>
          </w:tcPr>
          <w:p w14:paraId="56235442" w14:textId="77777777" w:rsidR="00553DFB" w:rsidRPr="00E162E8" w:rsidRDefault="00553DFB" w:rsidP="00462DCF">
            <w:pPr>
              <w:pStyle w:val="TAC"/>
            </w:pPr>
            <w:r w:rsidRPr="00E162E8">
              <w:t>11</w:t>
            </w:r>
          </w:p>
        </w:tc>
        <w:tc>
          <w:tcPr>
            <w:tcW w:w="3678" w:type="pct"/>
          </w:tcPr>
          <w:p w14:paraId="246455F9" w14:textId="77777777" w:rsidR="00553DFB" w:rsidRPr="00E162E8" w:rsidRDefault="00553DFB" w:rsidP="00462DCF">
            <w:pPr>
              <w:pStyle w:val="TAL"/>
            </w:pPr>
            <w:r w:rsidRPr="00E162E8">
              <w:t>NF to FF truncation</w:t>
            </w:r>
          </w:p>
        </w:tc>
        <w:tc>
          <w:tcPr>
            <w:tcW w:w="1014" w:type="pct"/>
            <w:vAlign w:val="center"/>
          </w:tcPr>
          <w:p w14:paraId="3842FDCF" w14:textId="77777777" w:rsidR="00553DFB" w:rsidRPr="00E162E8" w:rsidRDefault="00553DFB" w:rsidP="00462DCF">
            <w:pPr>
              <w:pStyle w:val="TAC"/>
            </w:pPr>
            <w:r w:rsidRPr="00E162E8">
              <w:t>B.2.3.11</w:t>
            </w:r>
          </w:p>
        </w:tc>
      </w:tr>
      <w:tr w:rsidR="00553DFB" w:rsidRPr="00E162E8" w14:paraId="2FC09919" w14:textId="77777777" w:rsidTr="00462DCF">
        <w:trPr>
          <w:cantSplit/>
          <w:tblHeader/>
          <w:jc w:val="center"/>
        </w:trPr>
        <w:tc>
          <w:tcPr>
            <w:tcW w:w="308" w:type="pct"/>
          </w:tcPr>
          <w:p w14:paraId="62011339" w14:textId="77777777" w:rsidR="00553DFB" w:rsidRPr="00E162E8" w:rsidRDefault="00553DFB" w:rsidP="00462DCF">
            <w:pPr>
              <w:pStyle w:val="TAC"/>
            </w:pPr>
            <w:r w:rsidRPr="00E162E8">
              <w:t>12</w:t>
            </w:r>
          </w:p>
        </w:tc>
        <w:tc>
          <w:tcPr>
            <w:tcW w:w="3678" w:type="pct"/>
          </w:tcPr>
          <w:p w14:paraId="5E4B6FA9" w14:textId="77777777" w:rsidR="00553DFB" w:rsidRPr="00E162E8" w:rsidRDefault="00553DFB" w:rsidP="00462DCF">
            <w:pPr>
              <w:pStyle w:val="TAL"/>
            </w:pPr>
            <w:r w:rsidRPr="00E162E8">
              <w:t>Probe Polarization Amplitude and Phase</w:t>
            </w:r>
          </w:p>
        </w:tc>
        <w:tc>
          <w:tcPr>
            <w:tcW w:w="1014" w:type="pct"/>
          </w:tcPr>
          <w:p w14:paraId="0F078D33" w14:textId="77777777" w:rsidR="00553DFB" w:rsidRPr="00E162E8" w:rsidRDefault="00553DFB" w:rsidP="00462DCF">
            <w:pPr>
              <w:pStyle w:val="TAC"/>
            </w:pPr>
            <w:r w:rsidRPr="00E162E8">
              <w:t>B.2.3.12</w:t>
            </w:r>
          </w:p>
        </w:tc>
      </w:tr>
      <w:tr w:rsidR="00553DFB" w:rsidRPr="00E162E8" w14:paraId="1B5CF35E" w14:textId="77777777" w:rsidTr="00462DCF">
        <w:trPr>
          <w:cantSplit/>
          <w:tblHeader/>
          <w:jc w:val="center"/>
        </w:trPr>
        <w:tc>
          <w:tcPr>
            <w:tcW w:w="308" w:type="pct"/>
          </w:tcPr>
          <w:p w14:paraId="0ABE1712" w14:textId="77777777" w:rsidR="00553DFB" w:rsidRPr="00E162E8" w:rsidRDefault="00553DFB" w:rsidP="00462DCF">
            <w:pPr>
              <w:pStyle w:val="TAC"/>
            </w:pPr>
            <w:r w:rsidRPr="00E162E8">
              <w:t>13</w:t>
            </w:r>
          </w:p>
        </w:tc>
        <w:tc>
          <w:tcPr>
            <w:tcW w:w="3678" w:type="pct"/>
          </w:tcPr>
          <w:p w14:paraId="3987CFDA" w14:textId="77777777" w:rsidR="00553DFB" w:rsidRPr="00E162E8" w:rsidRDefault="00553DFB" w:rsidP="00462DCF">
            <w:pPr>
              <w:pStyle w:val="TAL"/>
            </w:pPr>
            <w:r w:rsidRPr="00E162E8">
              <w:t>Probe Array Uniformity (for multi-probe systems only)</w:t>
            </w:r>
          </w:p>
        </w:tc>
        <w:tc>
          <w:tcPr>
            <w:tcW w:w="1014" w:type="pct"/>
          </w:tcPr>
          <w:p w14:paraId="2A3DAE85" w14:textId="77777777" w:rsidR="00553DFB" w:rsidRPr="00E162E8" w:rsidRDefault="00553DFB" w:rsidP="00462DCF">
            <w:pPr>
              <w:pStyle w:val="TAC"/>
            </w:pPr>
            <w:r w:rsidRPr="00E162E8">
              <w:t>B.2.3.13</w:t>
            </w:r>
          </w:p>
        </w:tc>
      </w:tr>
      <w:tr w:rsidR="00553DFB" w:rsidRPr="00E162E8" w14:paraId="4008C038" w14:textId="77777777" w:rsidTr="00462DCF">
        <w:trPr>
          <w:cantSplit/>
          <w:tblHeader/>
          <w:jc w:val="center"/>
        </w:trPr>
        <w:tc>
          <w:tcPr>
            <w:tcW w:w="308" w:type="pct"/>
          </w:tcPr>
          <w:p w14:paraId="57F128D3" w14:textId="77777777" w:rsidR="00553DFB" w:rsidRPr="00E162E8" w:rsidRDefault="00553DFB" w:rsidP="00462DCF">
            <w:pPr>
              <w:pStyle w:val="TAC"/>
            </w:pPr>
            <w:r w:rsidRPr="00E162E8">
              <w:t>14</w:t>
            </w:r>
          </w:p>
        </w:tc>
        <w:tc>
          <w:tcPr>
            <w:tcW w:w="3678" w:type="pct"/>
          </w:tcPr>
          <w:p w14:paraId="59B81206" w14:textId="77777777" w:rsidR="00553DFB" w:rsidRPr="00E162E8" w:rsidRDefault="00553DFB" w:rsidP="00462DCF">
            <w:pPr>
              <w:pStyle w:val="TAL"/>
            </w:pPr>
            <w:r w:rsidRPr="00E162E8">
              <w:t>Phase Recovery Non-Linearity over signal bandwidth</w:t>
            </w:r>
          </w:p>
        </w:tc>
        <w:tc>
          <w:tcPr>
            <w:tcW w:w="1014" w:type="pct"/>
          </w:tcPr>
          <w:p w14:paraId="05985530" w14:textId="77777777" w:rsidR="00553DFB" w:rsidRPr="00E162E8" w:rsidRDefault="00553DFB" w:rsidP="00462DCF">
            <w:pPr>
              <w:pStyle w:val="TAC"/>
            </w:pPr>
            <w:r w:rsidRPr="00E162E8">
              <w:t>B.2.3.16</w:t>
            </w:r>
          </w:p>
        </w:tc>
      </w:tr>
      <w:tr w:rsidR="00553DFB" w:rsidRPr="00E162E8" w14:paraId="199F18B2" w14:textId="77777777" w:rsidTr="00462DCF">
        <w:trPr>
          <w:cantSplit/>
          <w:tblHeader/>
          <w:jc w:val="center"/>
        </w:trPr>
        <w:tc>
          <w:tcPr>
            <w:tcW w:w="308" w:type="pct"/>
          </w:tcPr>
          <w:p w14:paraId="2AC2FD83" w14:textId="77777777" w:rsidR="00553DFB" w:rsidRPr="00E162E8" w:rsidRDefault="00553DFB" w:rsidP="00462DCF">
            <w:pPr>
              <w:pStyle w:val="TAC"/>
            </w:pPr>
            <w:r w:rsidRPr="00E162E8">
              <w:t>15</w:t>
            </w:r>
          </w:p>
        </w:tc>
        <w:tc>
          <w:tcPr>
            <w:tcW w:w="3678" w:type="pct"/>
          </w:tcPr>
          <w:p w14:paraId="158443EA" w14:textId="77777777" w:rsidR="00553DFB" w:rsidRPr="00E162E8" w:rsidRDefault="00553DFB" w:rsidP="00462DCF">
            <w:pPr>
              <w:pStyle w:val="TAL"/>
            </w:pPr>
            <w:r w:rsidRPr="00E162E8">
              <w:t>Probe Pattern Effect</w:t>
            </w:r>
          </w:p>
        </w:tc>
        <w:tc>
          <w:tcPr>
            <w:tcW w:w="1014" w:type="pct"/>
          </w:tcPr>
          <w:p w14:paraId="0E2E19C3" w14:textId="77777777" w:rsidR="00553DFB" w:rsidRPr="00E162E8" w:rsidRDefault="00553DFB" w:rsidP="00462DCF">
            <w:pPr>
              <w:pStyle w:val="TAC"/>
            </w:pPr>
            <w:r w:rsidRPr="00E162E8">
              <w:t>B.2.3.17</w:t>
            </w:r>
          </w:p>
        </w:tc>
      </w:tr>
      <w:tr w:rsidR="00553DFB" w:rsidRPr="00E162E8" w14:paraId="035273F5" w14:textId="77777777" w:rsidTr="00462DCF">
        <w:trPr>
          <w:cantSplit/>
          <w:tblHeader/>
          <w:jc w:val="center"/>
        </w:trPr>
        <w:tc>
          <w:tcPr>
            <w:tcW w:w="308" w:type="pct"/>
          </w:tcPr>
          <w:p w14:paraId="078329C0" w14:textId="77777777" w:rsidR="00553DFB" w:rsidRPr="00E162E8" w:rsidRDefault="00553DFB" w:rsidP="00462DCF">
            <w:pPr>
              <w:pStyle w:val="TAC"/>
            </w:pPr>
            <w:r w:rsidRPr="00E162E8">
              <w:t>16</w:t>
            </w:r>
          </w:p>
        </w:tc>
        <w:tc>
          <w:tcPr>
            <w:tcW w:w="3678" w:type="pct"/>
          </w:tcPr>
          <w:p w14:paraId="4DE5705C" w14:textId="77777777" w:rsidR="00553DFB" w:rsidRPr="00E162E8" w:rsidRDefault="00553DFB" w:rsidP="00462DCF">
            <w:pPr>
              <w:pStyle w:val="TAL"/>
            </w:pPr>
            <w:r w:rsidRPr="00E162E8">
              <w:t>Phase Drift and Noise</w:t>
            </w:r>
          </w:p>
        </w:tc>
        <w:tc>
          <w:tcPr>
            <w:tcW w:w="1014" w:type="pct"/>
          </w:tcPr>
          <w:p w14:paraId="76144971" w14:textId="77777777" w:rsidR="00553DFB" w:rsidRPr="00E162E8" w:rsidRDefault="00553DFB" w:rsidP="00462DCF">
            <w:pPr>
              <w:pStyle w:val="TAC"/>
            </w:pPr>
            <w:r w:rsidRPr="00E162E8">
              <w:t>B.2.3.20</w:t>
            </w:r>
          </w:p>
        </w:tc>
      </w:tr>
      <w:tr w:rsidR="00553DFB" w:rsidRPr="00E162E8" w14:paraId="30466DD1" w14:textId="77777777" w:rsidTr="00462DCF">
        <w:trPr>
          <w:cantSplit/>
          <w:tblHeader/>
          <w:jc w:val="center"/>
        </w:trPr>
        <w:tc>
          <w:tcPr>
            <w:tcW w:w="308" w:type="pct"/>
          </w:tcPr>
          <w:p w14:paraId="0D3733E1" w14:textId="77777777" w:rsidR="00553DFB" w:rsidRPr="00E162E8" w:rsidRDefault="00553DFB" w:rsidP="00462DCF">
            <w:pPr>
              <w:pStyle w:val="TAC"/>
            </w:pPr>
            <w:r w:rsidRPr="00E162E8">
              <w:t>17</w:t>
            </w:r>
          </w:p>
        </w:tc>
        <w:tc>
          <w:tcPr>
            <w:tcW w:w="3678" w:type="pct"/>
          </w:tcPr>
          <w:p w14:paraId="19CE0939" w14:textId="77777777" w:rsidR="00553DFB" w:rsidRPr="00E162E8" w:rsidRDefault="00553DFB" w:rsidP="00462DCF">
            <w:pPr>
              <w:pStyle w:val="TAL"/>
            </w:pPr>
            <w:r w:rsidRPr="00E162E8">
              <w:t>Leakage and Crosstalk</w:t>
            </w:r>
          </w:p>
        </w:tc>
        <w:tc>
          <w:tcPr>
            <w:tcW w:w="1014" w:type="pct"/>
          </w:tcPr>
          <w:p w14:paraId="104488F2" w14:textId="77777777" w:rsidR="00553DFB" w:rsidRPr="00E162E8" w:rsidRDefault="00553DFB" w:rsidP="00462DCF">
            <w:pPr>
              <w:pStyle w:val="TAC"/>
            </w:pPr>
            <w:r w:rsidRPr="00E162E8">
              <w:t>B.2.3.25</w:t>
            </w:r>
          </w:p>
        </w:tc>
      </w:tr>
      <w:tr w:rsidR="00553DFB" w:rsidRPr="00E162E8" w14:paraId="4C618796" w14:textId="77777777" w:rsidTr="00462DCF">
        <w:trPr>
          <w:cantSplit/>
          <w:tblHeader/>
          <w:jc w:val="center"/>
        </w:trPr>
        <w:tc>
          <w:tcPr>
            <w:tcW w:w="308" w:type="pct"/>
          </w:tcPr>
          <w:p w14:paraId="18EFA81C" w14:textId="77777777" w:rsidR="00553DFB" w:rsidRPr="00E162E8" w:rsidRDefault="00553DFB" w:rsidP="00462DCF">
            <w:pPr>
              <w:pStyle w:val="TAL"/>
              <w:jc w:val="center"/>
              <w:rPr>
                <w:b/>
                <w:sz w:val="20"/>
              </w:rPr>
            </w:pPr>
          </w:p>
        </w:tc>
        <w:tc>
          <w:tcPr>
            <w:tcW w:w="4692" w:type="pct"/>
            <w:gridSpan w:val="2"/>
            <w:vAlign w:val="center"/>
            <w:hideMark/>
          </w:tcPr>
          <w:p w14:paraId="3D10E658" w14:textId="77777777" w:rsidR="00553DFB" w:rsidRPr="00E162E8" w:rsidRDefault="00553DFB" w:rsidP="00462DCF">
            <w:pPr>
              <w:pStyle w:val="TAL"/>
              <w:jc w:val="center"/>
              <w:rPr>
                <w:rFonts w:cs="Arial"/>
                <w:szCs w:val="18"/>
              </w:rPr>
            </w:pPr>
            <w:r w:rsidRPr="00E162E8">
              <w:rPr>
                <w:rFonts w:cs="Arial"/>
                <w:b/>
                <w:szCs w:val="18"/>
              </w:rPr>
              <w:t>Stage 1: Calibration measurement</w:t>
            </w:r>
          </w:p>
        </w:tc>
      </w:tr>
      <w:tr w:rsidR="00553DFB" w:rsidRPr="00E162E8" w14:paraId="30158C69" w14:textId="77777777" w:rsidTr="00462DCF">
        <w:trPr>
          <w:cantSplit/>
          <w:tblHeader/>
          <w:jc w:val="center"/>
        </w:trPr>
        <w:tc>
          <w:tcPr>
            <w:tcW w:w="308" w:type="pct"/>
          </w:tcPr>
          <w:p w14:paraId="549B5DE8" w14:textId="77777777" w:rsidR="00553DFB" w:rsidRPr="00E162E8" w:rsidRDefault="00553DFB" w:rsidP="00462DCF">
            <w:pPr>
              <w:pStyle w:val="TAC"/>
            </w:pPr>
            <w:r w:rsidRPr="00E162E8">
              <w:t>18</w:t>
            </w:r>
          </w:p>
        </w:tc>
        <w:tc>
          <w:tcPr>
            <w:tcW w:w="3678" w:type="pct"/>
            <w:vAlign w:val="center"/>
            <w:hideMark/>
          </w:tcPr>
          <w:p w14:paraId="676E7401" w14:textId="77777777" w:rsidR="00553DFB" w:rsidRPr="00E162E8" w:rsidRDefault="00553DFB" w:rsidP="00462DCF">
            <w:pPr>
              <w:pStyle w:val="TAL"/>
            </w:pPr>
            <w:r w:rsidRPr="00E162E8">
              <w:t>Mismatch</w:t>
            </w:r>
          </w:p>
        </w:tc>
        <w:tc>
          <w:tcPr>
            <w:tcW w:w="1014" w:type="pct"/>
            <w:hideMark/>
          </w:tcPr>
          <w:p w14:paraId="13654BB1" w14:textId="77777777" w:rsidR="00553DFB" w:rsidRPr="00E162E8" w:rsidRDefault="00553DFB" w:rsidP="00462DCF">
            <w:pPr>
              <w:pStyle w:val="TAC"/>
              <w:rPr>
                <w:rFonts w:cs="Arial"/>
                <w:szCs w:val="18"/>
              </w:rPr>
            </w:pPr>
            <w:r w:rsidRPr="00E162E8">
              <w:rPr>
                <w:rFonts w:cs="Arial"/>
                <w:szCs w:val="18"/>
              </w:rPr>
              <w:t>B.2.3.4</w:t>
            </w:r>
          </w:p>
        </w:tc>
      </w:tr>
      <w:tr w:rsidR="00553DFB" w:rsidRPr="00E162E8" w14:paraId="727064D6" w14:textId="77777777" w:rsidTr="00462DCF">
        <w:trPr>
          <w:cantSplit/>
          <w:tblHeader/>
          <w:jc w:val="center"/>
        </w:trPr>
        <w:tc>
          <w:tcPr>
            <w:tcW w:w="308" w:type="pct"/>
          </w:tcPr>
          <w:p w14:paraId="45B85A15" w14:textId="77777777" w:rsidR="00553DFB" w:rsidRPr="00E162E8" w:rsidRDefault="00553DFB" w:rsidP="00462DCF">
            <w:pPr>
              <w:pStyle w:val="TAC"/>
            </w:pPr>
            <w:r w:rsidRPr="00E162E8">
              <w:t>19</w:t>
            </w:r>
          </w:p>
        </w:tc>
        <w:tc>
          <w:tcPr>
            <w:tcW w:w="3678" w:type="pct"/>
            <w:vAlign w:val="center"/>
            <w:hideMark/>
          </w:tcPr>
          <w:p w14:paraId="4C64AB79" w14:textId="77777777" w:rsidR="00553DFB" w:rsidRPr="00E162E8" w:rsidRDefault="00553DFB" w:rsidP="00462DCF">
            <w:pPr>
              <w:pStyle w:val="TAL"/>
            </w:pPr>
            <w:r w:rsidRPr="00E162E8">
              <w:t>Amplifier uncertainties</w:t>
            </w:r>
          </w:p>
        </w:tc>
        <w:tc>
          <w:tcPr>
            <w:tcW w:w="1014" w:type="pct"/>
          </w:tcPr>
          <w:p w14:paraId="4D13249C" w14:textId="77777777" w:rsidR="00553DFB" w:rsidRPr="00E162E8" w:rsidRDefault="00553DFB" w:rsidP="00462DCF">
            <w:pPr>
              <w:pStyle w:val="TAC"/>
              <w:rPr>
                <w:rFonts w:cs="Arial"/>
                <w:szCs w:val="18"/>
              </w:rPr>
            </w:pPr>
            <w:r w:rsidRPr="00E162E8">
              <w:rPr>
                <w:rFonts w:cs="Arial"/>
                <w:szCs w:val="18"/>
              </w:rPr>
              <w:t>B.2.3.8</w:t>
            </w:r>
          </w:p>
        </w:tc>
      </w:tr>
      <w:tr w:rsidR="00553DFB" w:rsidRPr="00E162E8" w14:paraId="4EB5D09B" w14:textId="77777777" w:rsidTr="00462DCF">
        <w:trPr>
          <w:cantSplit/>
          <w:tblHeader/>
          <w:jc w:val="center"/>
        </w:trPr>
        <w:tc>
          <w:tcPr>
            <w:tcW w:w="308" w:type="pct"/>
          </w:tcPr>
          <w:p w14:paraId="5CD962B9" w14:textId="77777777" w:rsidR="00553DFB" w:rsidRPr="00E162E8" w:rsidRDefault="00553DFB" w:rsidP="00462DCF">
            <w:pPr>
              <w:pStyle w:val="TAC"/>
            </w:pPr>
            <w:r w:rsidRPr="00E162E8">
              <w:t>20</w:t>
            </w:r>
          </w:p>
        </w:tc>
        <w:tc>
          <w:tcPr>
            <w:tcW w:w="3678" w:type="pct"/>
            <w:vAlign w:val="center"/>
          </w:tcPr>
          <w:p w14:paraId="1AAD2C26" w14:textId="77777777" w:rsidR="00553DFB" w:rsidRPr="00E162E8" w:rsidRDefault="00553DFB" w:rsidP="00462DCF">
            <w:pPr>
              <w:pStyle w:val="TAL"/>
            </w:pPr>
            <w:r w:rsidRPr="00E162E8">
              <w:t>Uncertainty of the Network Analyzer</w:t>
            </w:r>
          </w:p>
        </w:tc>
        <w:tc>
          <w:tcPr>
            <w:tcW w:w="1014" w:type="pct"/>
          </w:tcPr>
          <w:p w14:paraId="00837896" w14:textId="77777777" w:rsidR="00553DFB" w:rsidRPr="00E162E8" w:rsidRDefault="00553DFB" w:rsidP="00462DCF">
            <w:pPr>
              <w:pStyle w:val="TAC"/>
              <w:rPr>
                <w:rFonts w:cs="Arial"/>
                <w:szCs w:val="18"/>
              </w:rPr>
            </w:pPr>
            <w:r w:rsidRPr="00E162E8">
              <w:rPr>
                <w:rFonts w:cs="Arial"/>
                <w:szCs w:val="18"/>
              </w:rPr>
              <w:t>B.2.3.14</w:t>
            </w:r>
          </w:p>
        </w:tc>
      </w:tr>
      <w:tr w:rsidR="00553DFB" w:rsidRPr="00E162E8" w14:paraId="15AE75D7" w14:textId="77777777" w:rsidTr="00462DCF">
        <w:trPr>
          <w:cantSplit/>
          <w:tblHeader/>
          <w:jc w:val="center"/>
        </w:trPr>
        <w:tc>
          <w:tcPr>
            <w:tcW w:w="308" w:type="pct"/>
          </w:tcPr>
          <w:p w14:paraId="3010BA67" w14:textId="77777777" w:rsidR="00553DFB" w:rsidRPr="00E162E8" w:rsidRDefault="00553DFB" w:rsidP="00462DCF">
            <w:pPr>
              <w:pStyle w:val="TAC"/>
            </w:pPr>
            <w:r w:rsidRPr="00E162E8">
              <w:t>21</w:t>
            </w:r>
          </w:p>
        </w:tc>
        <w:tc>
          <w:tcPr>
            <w:tcW w:w="3678" w:type="pct"/>
            <w:vAlign w:val="center"/>
            <w:hideMark/>
          </w:tcPr>
          <w:p w14:paraId="0CCBDC89" w14:textId="77777777" w:rsidR="00553DFB" w:rsidRPr="00E162E8" w:rsidRDefault="00553DFB" w:rsidP="00462DCF">
            <w:pPr>
              <w:pStyle w:val="TAL"/>
            </w:pPr>
            <w:r w:rsidRPr="00E162E8">
              <w:t>Uncertainty of the absolute gain of the calibration antenna</w:t>
            </w:r>
          </w:p>
        </w:tc>
        <w:tc>
          <w:tcPr>
            <w:tcW w:w="1014" w:type="pct"/>
          </w:tcPr>
          <w:p w14:paraId="03D82274" w14:textId="77777777" w:rsidR="00553DFB" w:rsidRPr="00E162E8" w:rsidRDefault="00553DFB" w:rsidP="00462DCF">
            <w:pPr>
              <w:pStyle w:val="TAC"/>
              <w:rPr>
                <w:rFonts w:cs="Arial"/>
                <w:szCs w:val="18"/>
              </w:rPr>
            </w:pPr>
            <w:r w:rsidRPr="00E162E8">
              <w:rPr>
                <w:rFonts w:cs="Arial"/>
                <w:szCs w:val="18"/>
              </w:rPr>
              <w:t>B.2.3.15</w:t>
            </w:r>
          </w:p>
        </w:tc>
      </w:tr>
      <w:tr w:rsidR="00553DFB" w:rsidRPr="00E162E8" w14:paraId="3B8BD451" w14:textId="77777777" w:rsidTr="00462DCF">
        <w:trPr>
          <w:cantSplit/>
          <w:tblHeader/>
          <w:jc w:val="center"/>
        </w:trPr>
        <w:tc>
          <w:tcPr>
            <w:tcW w:w="308" w:type="pct"/>
          </w:tcPr>
          <w:p w14:paraId="60EB6756" w14:textId="77777777" w:rsidR="00553DFB" w:rsidRPr="00E162E8" w:rsidRDefault="00553DFB" w:rsidP="00462DCF">
            <w:pPr>
              <w:pStyle w:val="TAC"/>
            </w:pPr>
            <w:r w:rsidRPr="00E162E8">
              <w:t>22</w:t>
            </w:r>
          </w:p>
        </w:tc>
        <w:tc>
          <w:tcPr>
            <w:tcW w:w="3678" w:type="pct"/>
            <w:vAlign w:val="center"/>
          </w:tcPr>
          <w:p w14:paraId="41E82ADB" w14:textId="77777777" w:rsidR="00553DFB" w:rsidRPr="00E162E8" w:rsidRDefault="00553DFB" w:rsidP="00462DCF">
            <w:pPr>
              <w:pStyle w:val="TAL"/>
            </w:pPr>
            <w:r w:rsidRPr="00E162E8">
              <w:t>Phase centre offset of calibration</w:t>
            </w:r>
          </w:p>
        </w:tc>
        <w:tc>
          <w:tcPr>
            <w:tcW w:w="1014" w:type="pct"/>
          </w:tcPr>
          <w:p w14:paraId="02C0DA85" w14:textId="77777777" w:rsidR="00553DFB" w:rsidRPr="00E162E8" w:rsidRDefault="00553DFB" w:rsidP="00462DCF">
            <w:pPr>
              <w:pStyle w:val="TAC"/>
              <w:rPr>
                <w:rFonts w:cs="Arial"/>
                <w:szCs w:val="18"/>
              </w:rPr>
            </w:pPr>
            <w:r w:rsidRPr="00E162E8">
              <w:rPr>
                <w:rFonts w:cs="Arial"/>
                <w:szCs w:val="18"/>
              </w:rPr>
              <w:t>B.2.3.18</w:t>
            </w:r>
          </w:p>
        </w:tc>
      </w:tr>
      <w:tr w:rsidR="00553DFB" w:rsidRPr="00E162E8" w14:paraId="536CA451" w14:textId="77777777" w:rsidTr="00462DCF">
        <w:trPr>
          <w:cantSplit/>
          <w:tblHeader/>
          <w:jc w:val="center"/>
        </w:trPr>
        <w:tc>
          <w:tcPr>
            <w:tcW w:w="308" w:type="pct"/>
          </w:tcPr>
          <w:p w14:paraId="7E5D0383" w14:textId="77777777" w:rsidR="00553DFB" w:rsidRPr="00E162E8" w:rsidRDefault="00553DFB" w:rsidP="00462DCF">
            <w:pPr>
              <w:pStyle w:val="TAC"/>
            </w:pPr>
            <w:r w:rsidRPr="00E162E8">
              <w:t>23</w:t>
            </w:r>
          </w:p>
        </w:tc>
        <w:tc>
          <w:tcPr>
            <w:tcW w:w="3678" w:type="pct"/>
            <w:vAlign w:val="center"/>
          </w:tcPr>
          <w:p w14:paraId="515CB27F" w14:textId="77777777" w:rsidR="00553DFB" w:rsidRPr="00E162E8" w:rsidRDefault="00553DFB" w:rsidP="00462DCF">
            <w:pPr>
              <w:pStyle w:val="TAL"/>
            </w:pPr>
            <w:r w:rsidRPr="00E162E8">
              <w:t>Quality of the Quiet Zone for Calibration Process</w:t>
            </w:r>
          </w:p>
        </w:tc>
        <w:tc>
          <w:tcPr>
            <w:tcW w:w="1014" w:type="pct"/>
          </w:tcPr>
          <w:p w14:paraId="6C38A05B" w14:textId="77777777" w:rsidR="00553DFB" w:rsidRPr="00E162E8" w:rsidRDefault="00553DFB" w:rsidP="00462DCF">
            <w:pPr>
              <w:pStyle w:val="TAC"/>
              <w:rPr>
                <w:rFonts w:cs="Arial"/>
                <w:szCs w:val="18"/>
              </w:rPr>
            </w:pPr>
            <w:r w:rsidRPr="00E162E8">
              <w:rPr>
                <w:rFonts w:cs="Arial"/>
                <w:szCs w:val="18"/>
              </w:rPr>
              <w:t>B.2.3.19</w:t>
            </w:r>
          </w:p>
        </w:tc>
      </w:tr>
      <w:tr w:rsidR="00553DFB" w:rsidRPr="00E162E8" w14:paraId="25ACDA69" w14:textId="77777777" w:rsidTr="00462DCF">
        <w:trPr>
          <w:cantSplit/>
          <w:tblHeader/>
          <w:jc w:val="center"/>
        </w:trPr>
        <w:tc>
          <w:tcPr>
            <w:tcW w:w="308" w:type="pct"/>
          </w:tcPr>
          <w:p w14:paraId="09E88894" w14:textId="77777777" w:rsidR="00553DFB" w:rsidRPr="00E162E8" w:rsidRDefault="00553DFB" w:rsidP="00462DCF">
            <w:pPr>
              <w:pStyle w:val="TAC"/>
            </w:pPr>
            <w:r w:rsidRPr="00E162E8">
              <w:t>24</w:t>
            </w:r>
          </w:p>
        </w:tc>
        <w:tc>
          <w:tcPr>
            <w:tcW w:w="3678" w:type="pct"/>
            <w:vAlign w:val="center"/>
          </w:tcPr>
          <w:p w14:paraId="38CC3E61" w14:textId="77777777" w:rsidR="00553DFB" w:rsidRPr="00E162E8" w:rsidRDefault="00553DFB" w:rsidP="00462DCF">
            <w:pPr>
              <w:pStyle w:val="TAL"/>
            </w:pPr>
            <w:r w:rsidRPr="00E162E8">
              <w:t>Mismatch in the connection of the calibration antenna</w:t>
            </w:r>
          </w:p>
        </w:tc>
        <w:tc>
          <w:tcPr>
            <w:tcW w:w="1014" w:type="pct"/>
          </w:tcPr>
          <w:p w14:paraId="0E81D3F3" w14:textId="77777777" w:rsidR="00553DFB" w:rsidRPr="00E162E8" w:rsidRDefault="00553DFB" w:rsidP="00462DCF">
            <w:pPr>
              <w:pStyle w:val="TAC"/>
              <w:rPr>
                <w:rFonts w:cs="Arial"/>
                <w:szCs w:val="18"/>
              </w:rPr>
            </w:pPr>
            <w:r w:rsidRPr="00E162E8">
              <w:rPr>
                <w:rFonts w:cs="Arial"/>
                <w:szCs w:val="18"/>
              </w:rPr>
              <w:t>B.2.3.21</w:t>
            </w:r>
          </w:p>
        </w:tc>
      </w:tr>
    </w:tbl>
    <w:p w14:paraId="7343AC68" w14:textId="77777777" w:rsidR="00553DFB" w:rsidRPr="00E162E8" w:rsidRDefault="00553DFB" w:rsidP="00553DFB"/>
    <w:p w14:paraId="063A0FD1" w14:textId="77777777" w:rsidR="00553DFB" w:rsidRPr="00E162E8" w:rsidRDefault="00553DFB" w:rsidP="00553DFB">
      <w:r w:rsidRPr="00E162E8">
        <w:t>The uncertainty assessment table is organized as follows:</w:t>
      </w:r>
    </w:p>
    <w:p w14:paraId="7C7D661E" w14:textId="77777777" w:rsidR="00553DFB" w:rsidRPr="00E162E8" w:rsidRDefault="00553DFB" w:rsidP="00553DFB">
      <w:pPr>
        <w:pStyle w:val="B1"/>
      </w:pPr>
      <w:r w:rsidRPr="00E162E8">
        <w:t>-</w:t>
      </w:r>
      <w:r w:rsidRPr="00E162E8">
        <w:tab/>
        <w:t>For the purpose of uncertainty assessment, the radiating antenna aperture of the DUT is denoted as D</w:t>
      </w:r>
    </w:p>
    <w:p w14:paraId="71C378A5" w14:textId="77777777" w:rsidR="00553DFB" w:rsidRPr="00E162E8" w:rsidRDefault="00553DFB" w:rsidP="00553DFB">
      <w:pPr>
        <w:pStyle w:val="B1"/>
      </w:pPr>
      <w:r w:rsidRPr="00E162E8">
        <w:t>-</w:t>
      </w:r>
      <w:r w:rsidRPr="00E162E8">
        <w:tab/>
        <w:t>The uncertainty assessment has been derived for the case of D = [5 cm], f = {22.65GHz, 31.1GHz, 45.1GHz}, P = [maximum output power].</w:t>
      </w:r>
    </w:p>
    <w:p w14:paraId="72F83392" w14:textId="77777777" w:rsidR="00553DFB" w:rsidRPr="00E162E8" w:rsidRDefault="00553DFB" w:rsidP="00553DFB">
      <w:pPr>
        <w:pStyle w:val="B1"/>
      </w:pPr>
      <w:r w:rsidRPr="00E162E8">
        <w:t>-</w:t>
      </w:r>
      <w:r w:rsidRPr="00E162E8">
        <w:tab/>
        <w:t>The uncertainty assessment for EIRP is provided in Table B.6.1-2.</w:t>
      </w:r>
    </w:p>
    <w:p w14:paraId="36DF5BF4" w14:textId="77777777" w:rsidR="00553DFB" w:rsidRPr="00E162E8" w:rsidRDefault="00553DFB" w:rsidP="00553DFB">
      <w:pPr>
        <w:pStyle w:val="TH"/>
      </w:pPr>
      <w:r w:rsidRPr="00E162E8">
        <w:lastRenderedPageBreak/>
        <w:t xml:space="preserve">Table </w:t>
      </w:r>
      <w:r w:rsidRPr="00E162E8">
        <w:rPr>
          <w:rFonts w:eastAsia="MS Mincho"/>
          <w:lang w:eastAsia="ja-JP"/>
        </w:rPr>
        <w:t>B.6.3-</w:t>
      </w:r>
      <w:r w:rsidRPr="00E162E8">
        <w:rPr>
          <w:lang w:eastAsia="sv-SE"/>
        </w:rPr>
        <w:t>2</w:t>
      </w:r>
      <w:r w:rsidRPr="00E162E8">
        <w:t xml:space="preserve">: </w:t>
      </w:r>
      <w:r w:rsidRPr="00E162E8">
        <w:rPr>
          <w:lang w:eastAsia="ja-JP"/>
        </w:rPr>
        <w:t>U</w:t>
      </w:r>
      <w:r w:rsidRPr="00E162E8">
        <w:t>ncertainty assessment for EIRP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553DFB" w:rsidRPr="00E162E8" w14:paraId="3D78D568" w14:textId="77777777" w:rsidTr="00462DCF">
        <w:trPr>
          <w:trHeight w:val="498"/>
        </w:trPr>
        <w:tc>
          <w:tcPr>
            <w:tcW w:w="0" w:type="auto"/>
            <w:tcBorders>
              <w:top w:val="single" w:sz="4" w:space="0" w:color="auto"/>
              <w:left w:val="single" w:sz="4" w:space="0" w:color="auto"/>
              <w:bottom w:val="single" w:sz="4" w:space="0" w:color="auto"/>
              <w:right w:val="single" w:sz="4" w:space="0" w:color="auto"/>
            </w:tcBorders>
          </w:tcPr>
          <w:p w14:paraId="31D7797B" w14:textId="77777777" w:rsidR="00553DFB" w:rsidRPr="00E162E8" w:rsidRDefault="00553DFB" w:rsidP="00462DCF">
            <w:pPr>
              <w:pStyle w:val="TAH"/>
            </w:pPr>
            <w:r w:rsidRPr="00E162E8">
              <w:t>UID</w:t>
            </w:r>
          </w:p>
        </w:tc>
        <w:tc>
          <w:tcPr>
            <w:tcW w:w="0" w:type="auto"/>
            <w:tcBorders>
              <w:top w:val="single" w:sz="4" w:space="0" w:color="auto"/>
              <w:left w:val="single" w:sz="4" w:space="0" w:color="auto"/>
              <w:bottom w:val="single" w:sz="4" w:space="0" w:color="auto"/>
              <w:right w:val="single" w:sz="4" w:space="0" w:color="auto"/>
            </w:tcBorders>
            <w:vAlign w:val="center"/>
          </w:tcPr>
          <w:p w14:paraId="325C355B" w14:textId="77777777" w:rsidR="00553DFB" w:rsidRPr="00E162E8" w:rsidRDefault="00553DFB" w:rsidP="00462DCF">
            <w:pPr>
              <w:pStyle w:val="TAH"/>
              <w:rPr>
                <w:bCs/>
                <w:color w:val="000000"/>
              </w:rPr>
            </w:pPr>
            <w:r w:rsidRPr="00E162E8">
              <w:t>Description</w:t>
            </w:r>
            <w:r w:rsidRPr="00E162E8">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7BD73" w14:textId="77777777" w:rsidR="00553DFB" w:rsidRPr="00E162E8" w:rsidRDefault="00553DFB" w:rsidP="00462DCF">
            <w:pPr>
              <w:pStyle w:val="TAH"/>
              <w:rPr>
                <w:bCs/>
                <w:color w:val="000000"/>
              </w:rPr>
            </w:pPr>
            <w:r w:rsidRPr="00E162E8">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ABB302" w14:textId="77777777" w:rsidR="00553DFB" w:rsidRPr="00E162E8" w:rsidRDefault="00553DFB" w:rsidP="00462DCF">
            <w:pPr>
              <w:pStyle w:val="TAH"/>
              <w:rPr>
                <w:bCs/>
                <w:color w:val="000000"/>
              </w:rPr>
            </w:pPr>
            <w:r w:rsidRPr="00E162E8">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EF91D" w14:textId="77777777" w:rsidR="00553DFB" w:rsidRPr="00E162E8" w:rsidRDefault="00553DFB" w:rsidP="00462DCF">
            <w:pPr>
              <w:pStyle w:val="TAH"/>
              <w:rPr>
                <w:bCs/>
                <w:color w:val="000000"/>
              </w:rPr>
            </w:pPr>
            <w:r w:rsidRPr="00E162E8">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A7BFE1" w14:textId="77777777" w:rsidR="00553DFB" w:rsidRPr="00E162E8" w:rsidRDefault="00553DFB" w:rsidP="00462DCF">
            <w:pPr>
              <w:pStyle w:val="TAH"/>
              <w:rPr>
                <w:bCs/>
                <w:color w:val="000000"/>
              </w:rPr>
            </w:pPr>
            <w:r w:rsidRPr="00E162E8">
              <w:t>Standard uncertainty (σ) [dB]</w:t>
            </w:r>
          </w:p>
        </w:tc>
      </w:tr>
      <w:tr w:rsidR="00553DFB" w:rsidRPr="00E162E8" w14:paraId="32974E24"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5F9FD93C" w14:textId="77777777" w:rsidR="00553DFB" w:rsidRPr="00E162E8" w:rsidRDefault="00553DFB" w:rsidP="00462DCF">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25DC690" w14:textId="77777777" w:rsidR="00553DFB" w:rsidRPr="00E162E8" w:rsidRDefault="00553DFB" w:rsidP="00462DCF">
            <w:pPr>
              <w:pStyle w:val="TAH"/>
            </w:pPr>
            <w:r w:rsidRPr="00E162E8">
              <w:t xml:space="preserve">Stage 2: EIRP Near Field Radiation Pattern Measurement and EIRP Near Field DUT power measurement </w:t>
            </w:r>
          </w:p>
        </w:tc>
      </w:tr>
      <w:tr w:rsidR="00553DFB" w:rsidRPr="00E162E8" w14:paraId="1DA5F782" w14:textId="77777777" w:rsidTr="00462DCF">
        <w:trPr>
          <w:trHeight w:val="115"/>
        </w:trPr>
        <w:tc>
          <w:tcPr>
            <w:tcW w:w="0" w:type="auto"/>
            <w:tcBorders>
              <w:top w:val="single" w:sz="4" w:space="0" w:color="auto"/>
              <w:left w:val="single" w:sz="4" w:space="0" w:color="auto"/>
              <w:bottom w:val="single" w:sz="4" w:space="0" w:color="auto"/>
              <w:right w:val="single" w:sz="4" w:space="0" w:color="auto"/>
            </w:tcBorders>
          </w:tcPr>
          <w:p w14:paraId="719D8E05" w14:textId="77777777" w:rsidR="00553DFB" w:rsidRPr="00E162E8" w:rsidRDefault="00553DFB" w:rsidP="00462DCF">
            <w:pPr>
              <w:pStyle w:val="TAC"/>
            </w:pPr>
            <w:r w:rsidRPr="00E162E8">
              <w:t>1</w:t>
            </w:r>
          </w:p>
        </w:tc>
        <w:tc>
          <w:tcPr>
            <w:tcW w:w="0" w:type="auto"/>
            <w:tcBorders>
              <w:top w:val="single" w:sz="4" w:space="0" w:color="auto"/>
              <w:left w:val="single" w:sz="4" w:space="0" w:color="auto"/>
              <w:bottom w:val="single" w:sz="4" w:space="0" w:color="auto"/>
              <w:right w:val="single" w:sz="4" w:space="0" w:color="auto"/>
            </w:tcBorders>
            <w:vAlign w:val="center"/>
          </w:tcPr>
          <w:p w14:paraId="445E58F1" w14:textId="77777777" w:rsidR="00553DFB" w:rsidRPr="00E162E8" w:rsidRDefault="00553DFB" w:rsidP="00462DCF">
            <w:pPr>
              <w:pStyle w:val="TAL"/>
            </w:pPr>
            <w:r w:rsidRPr="00E162E8">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6EA9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E2A94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84DD89"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33BB52" w14:textId="77777777" w:rsidR="00553DFB" w:rsidRPr="00E162E8" w:rsidRDefault="00553DFB" w:rsidP="00462DCF">
            <w:pPr>
              <w:pStyle w:val="TAC"/>
            </w:pPr>
          </w:p>
        </w:tc>
      </w:tr>
      <w:tr w:rsidR="00553DFB" w:rsidRPr="00E162E8" w14:paraId="72290BD9"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0314EAFB" w14:textId="77777777" w:rsidR="00553DFB" w:rsidRPr="00E162E8" w:rsidRDefault="00553DFB" w:rsidP="00462DCF">
            <w:pPr>
              <w:pStyle w:val="TAC"/>
            </w:pPr>
            <w:r w:rsidRPr="00E162E8">
              <w:t>2</w:t>
            </w:r>
          </w:p>
        </w:tc>
        <w:tc>
          <w:tcPr>
            <w:tcW w:w="0" w:type="auto"/>
            <w:tcBorders>
              <w:top w:val="single" w:sz="4" w:space="0" w:color="auto"/>
              <w:left w:val="single" w:sz="4" w:space="0" w:color="auto"/>
              <w:bottom w:val="single" w:sz="4" w:space="0" w:color="auto"/>
              <w:right w:val="single" w:sz="4" w:space="0" w:color="auto"/>
            </w:tcBorders>
          </w:tcPr>
          <w:p w14:paraId="54874DDD" w14:textId="77777777" w:rsidR="00553DFB" w:rsidRPr="00E162E8" w:rsidRDefault="00553DFB" w:rsidP="00462DCF">
            <w:pPr>
              <w:pStyle w:val="TAL"/>
            </w:pPr>
            <w:r w:rsidRPr="00E162E8">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2F75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7D69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F4C3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EBEE7D" w14:textId="77777777" w:rsidR="00553DFB" w:rsidRPr="00E162E8" w:rsidRDefault="00553DFB" w:rsidP="00462DCF">
            <w:pPr>
              <w:pStyle w:val="TAC"/>
            </w:pPr>
          </w:p>
        </w:tc>
      </w:tr>
      <w:tr w:rsidR="00553DFB" w:rsidRPr="00E162E8" w14:paraId="2E861F06" w14:textId="77777777" w:rsidTr="00462DCF">
        <w:trPr>
          <w:trHeight w:val="226"/>
        </w:trPr>
        <w:tc>
          <w:tcPr>
            <w:tcW w:w="0" w:type="auto"/>
            <w:tcBorders>
              <w:top w:val="single" w:sz="4" w:space="0" w:color="auto"/>
              <w:left w:val="single" w:sz="4" w:space="0" w:color="auto"/>
              <w:bottom w:val="single" w:sz="4" w:space="0" w:color="auto"/>
              <w:right w:val="single" w:sz="4" w:space="0" w:color="auto"/>
            </w:tcBorders>
          </w:tcPr>
          <w:p w14:paraId="2BB866E4" w14:textId="77777777" w:rsidR="00553DFB" w:rsidRPr="00E162E8" w:rsidRDefault="00553DFB" w:rsidP="00462DCF">
            <w:pPr>
              <w:pStyle w:val="TAC"/>
            </w:pPr>
            <w:r w:rsidRPr="00E162E8">
              <w:t>3</w:t>
            </w:r>
          </w:p>
        </w:tc>
        <w:tc>
          <w:tcPr>
            <w:tcW w:w="0" w:type="auto"/>
            <w:tcBorders>
              <w:top w:val="single" w:sz="4" w:space="0" w:color="auto"/>
              <w:left w:val="single" w:sz="4" w:space="0" w:color="auto"/>
              <w:bottom w:val="single" w:sz="4" w:space="0" w:color="auto"/>
              <w:right w:val="single" w:sz="4" w:space="0" w:color="auto"/>
            </w:tcBorders>
          </w:tcPr>
          <w:p w14:paraId="5C4FF166" w14:textId="77777777" w:rsidR="00553DFB" w:rsidRPr="00E162E8" w:rsidRDefault="00553DFB" w:rsidP="00462DCF">
            <w:pPr>
              <w:pStyle w:val="TAL"/>
            </w:pPr>
            <w:r w:rsidRPr="00E162E8">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ECB53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F0CCA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E916EA"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20E88C" w14:textId="77777777" w:rsidR="00553DFB" w:rsidRPr="00E162E8" w:rsidRDefault="00553DFB" w:rsidP="00462DCF">
            <w:pPr>
              <w:pStyle w:val="TAC"/>
            </w:pPr>
          </w:p>
        </w:tc>
      </w:tr>
      <w:tr w:rsidR="00553DFB" w:rsidRPr="00E162E8" w14:paraId="05BE897E" w14:textId="77777777" w:rsidTr="00462DCF">
        <w:trPr>
          <w:trHeight w:val="116"/>
        </w:trPr>
        <w:tc>
          <w:tcPr>
            <w:tcW w:w="0" w:type="auto"/>
            <w:tcBorders>
              <w:top w:val="single" w:sz="4" w:space="0" w:color="auto"/>
              <w:left w:val="single" w:sz="4" w:space="0" w:color="auto"/>
              <w:bottom w:val="single" w:sz="4" w:space="0" w:color="auto"/>
              <w:right w:val="single" w:sz="4" w:space="0" w:color="auto"/>
            </w:tcBorders>
          </w:tcPr>
          <w:p w14:paraId="6A60ECB0" w14:textId="77777777" w:rsidR="00553DFB" w:rsidRPr="00E162E8" w:rsidRDefault="00553DFB" w:rsidP="00462DCF">
            <w:pPr>
              <w:pStyle w:val="TAC"/>
            </w:pPr>
            <w:r w:rsidRPr="00E162E8">
              <w:t>4</w:t>
            </w:r>
          </w:p>
        </w:tc>
        <w:tc>
          <w:tcPr>
            <w:tcW w:w="0" w:type="auto"/>
            <w:tcBorders>
              <w:top w:val="single" w:sz="4" w:space="0" w:color="auto"/>
              <w:left w:val="single" w:sz="4" w:space="0" w:color="auto"/>
              <w:bottom w:val="single" w:sz="4" w:space="0" w:color="auto"/>
              <w:right w:val="single" w:sz="4" w:space="0" w:color="auto"/>
            </w:tcBorders>
          </w:tcPr>
          <w:p w14:paraId="23650F08" w14:textId="77777777" w:rsidR="00553DFB" w:rsidRPr="00E162E8" w:rsidRDefault="00553DFB" w:rsidP="00462DCF">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FE596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B7D64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414F9"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C54A42" w14:textId="77777777" w:rsidR="00553DFB" w:rsidRPr="00E162E8" w:rsidRDefault="00553DFB" w:rsidP="00462DCF">
            <w:pPr>
              <w:pStyle w:val="TAC"/>
            </w:pPr>
          </w:p>
        </w:tc>
      </w:tr>
      <w:tr w:rsidR="00553DFB" w:rsidRPr="00E162E8" w14:paraId="2DC654D6"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79AD4D22" w14:textId="77777777" w:rsidR="00553DFB" w:rsidRPr="00E162E8" w:rsidRDefault="00553DFB" w:rsidP="00462DCF">
            <w:pPr>
              <w:pStyle w:val="TAC"/>
            </w:pPr>
            <w:r w:rsidRPr="00E162E8">
              <w:t>5</w:t>
            </w:r>
          </w:p>
        </w:tc>
        <w:tc>
          <w:tcPr>
            <w:tcW w:w="0" w:type="auto"/>
            <w:tcBorders>
              <w:top w:val="single" w:sz="4" w:space="0" w:color="auto"/>
              <w:left w:val="single" w:sz="4" w:space="0" w:color="auto"/>
              <w:bottom w:val="single" w:sz="4" w:space="0" w:color="auto"/>
              <w:right w:val="single" w:sz="4" w:space="0" w:color="auto"/>
            </w:tcBorders>
          </w:tcPr>
          <w:p w14:paraId="0875118F" w14:textId="77777777" w:rsidR="00553DFB" w:rsidRPr="00E162E8" w:rsidRDefault="00553DFB" w:rsidP="00462DCF">
            <w:pPr>
              <w:pStyle w:val="TAL"/>
            </w:pPr>
            <w:r w:rsidRPr="00E162E8">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2F4656"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AA0B3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7DED4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0415D4" w14:textId="77777777" w:rsidR="00553DFB" w:rsidRPr="00E162E8" w:rsidRDefault="00553DFB" w:rsidP="00462DCF">
            <w:pPr>
              <w:pStyle w:val="TAC"/>
            </w:pPr>
          </w:p>
        </w:tc>
      </w:tr>
      <w:tr w:rsidR="00553DFB" w:rsidRPr="00E162E8" w14:paraId="5DA4C1DD"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2CB16218" w14:textId="77777777" w:rsidR="00553DFB" w:rsidRPr="00E162E8" w:rsidRDefault="00553DFB" w:rsidP="00462DCF">
            <w:pPr>
              <w:pStyle w:val="TAC"/>
            </w:pPr>
            <w:r w:rsidRPr="00E162E8">
              <w:t>6</w:t>
            </w:r>
          </w:p>
        </w:tc>
        <w:tc>
          <w:tcPr>
            <w:tcW w:w="0" w:type="auto"/>
            <w:tcBorders>
              <w:top w:val="single" w:sz="4" w:space="0" w:color="auto"/>
              <w:left w:val="single" w:sz="4" w:space="0" w:color="auto"/>
              <w:bottom w:val="single" w:sz="4" w:space="0" w:color="auto"/>
              <w:right w:val="single" w:sz="4" w:space="0" w:color="auto"/>
            </w:tcBorders>
          </w:tcPr>
          <w:p w14:paraId="2C0D1015" w14:textId="77777777" w:rsidR="00553DFB" w:rsidRPr="00E162E8" w:rsidRDefault="00553DFB" w:rsidP="00462DCF">
            <w:pPr>
              <w:pStyle w:val="TAL"/>
            </w:pPr>
            <w:r w:rsidRPr="00E162E8">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2EB58C"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F76D0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1DEBE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F0A2DC" w14:textId="77777777" w:rsidR="00553DFB" w:rsidRPr="00E162E8" w:rsidRDefault="00553DFB" w:rsidP="00462DCF">
            <w:pPr>
              <w:pStyle w:val="TAC"/>
            </w:pPr>
          </w:p>
        </w:tc>
      </w:tr>
      <w:tr w:rsidR="00553DFB" w:rsidRPr="00E162E8" w14:paraId="785005EB" w14:textId="77777777" w:rsidTr="00462DCF">
        <w:trPr>
          <w:trHeight w:val="91"/>
        </w:trPr>
        <w:tc>
          <w:tcPr>
            <w:tcW w:w="0" w:type="auto"/>
            <w:tcBorders>
              <w:top w:val="single" w:sz="4" w:space="0" w:color="auto"/>
              <w:left w:val="single" w:sz="4" w:space="0" w:color="auto"/>
              <w:bottom w:val="single" w:sz="4" w:space="0" w:color="auto"/>
              <w:right w:val="single" w:sz="4" w:space="0" w:color="auto"/>
            </w:tcBorders>
          </w:tcPr>
          <w:p w14:paraId="14AE235D" w14:textId="77777777" w:rsidR="00553DFB" w:rsidRPr="00E162E8" w:rsidRDefault="00553DFB" w:rsidP="00462DCF">
            <w:pPr>
              <w:pStyle w:val="TAC"/>
            </w:pPr>
            <w:r w:rsidRPr="00E162E8">
              <w:t>7</w:t>
            </w:r>
          </w:p>
        </w:tc>
        <w:tc>
          <w:tcPr>
            <w:tcW w:w="0" w:type="auto"/>
            <w:tcBorders>
              <w:top w:val="single" w:sz="4" w:space="0" w:color="auto"/>
              <w:left w:val="single" w:sz="4" w:space="0" w:color="auto"/>
              <w:bottom w:val="single" w:sz="4" w:space="0" w:color="auto"/>
              <w:right w:val="single" w:sz="4" w:space="0" w:color="auto"/>
            </w:tcBorders>
          </w:tcPr>
          <w:p w14:paraId="778F65B9" w14:textId="77777777" w:rsidR="00553DFB" w:rsidRPr="00E162E8" w:rsidRDefault="00553DFB" w:rsidP="00462DCF">
            <w:pPr>
              <w:pStyle w:val="TAL"/>
            </w:pPr>
            <w:r w:rsidRPr="00E162E8">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E5A39"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182BD4"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625C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F515BE" w14:textId="77777777" w:rsidR="00553DFB" w:rsidRPr="00E162E8" w:rsidRDefault="00553DFB" w:rsidP="00462DCF">
            <w:pPr>
              <w:pStyle w:val="TAC"/>
            </w:pPr>
          </w:p>
        </w:tc>
      </w:tr>
      <w:tr w:rsidR="00553DFB" w:rsidRPr="00E162E8" w14:paraId="2A686EFC" w14:textId="77777777" w:rsidTr="00462DCF">
        <w:trPr>
          <w:trHeight w:val="138"/>
        </w:trPr>
        <w:tc>
          <w:tcPr>
            <w:tcW w:w="0" w:type="auto"/>
            <w:tcBorders>
              <w:top w:val="single" w:sz="4" w:space="0" w:color="auto"/>
              <w:left w:val="single" w:sz="4" w:space="0" w:color="auto"/>
              <w:bottom w:val="single" w:sz="4" w:space="0" w:color="auto"/>
              <w:right w:val="single" w:sz="4" w:space="0" w:color="auto"/>
            </w:tcBorders>
          </w:tcPr>
          <w:p w14:paraId="30FFF7CA" w14:textId="77777777" w:rsidR="00553DFB" w:rsidRPr="00E162E8" w:rsidRDefault="00553DFB" w:rsidP="00462DCF">
            <w:pPr>
              <w:pStyle w:val="TAC"/>
            </w:pPr>
            <w:r w:rsidRPr="00E162E8">
              <w:t>8</w:t>
            </w:r>
          </w:p>
        </w:tc>
        <w:tc>
          <w:tcPr>
            <w:tcW w:w="0" w:type="auto"/>
            <w:tcBorders>
              <w:top w:val="single" w:sz="4" w:space="0" w:color="auto"/>
              <w:left w:val="single" w:sz="4" w:space="0" w:color="auto"/>
              <w:bottom w:val="single" w:sz="4" w:space="0" w:color="auto"/>
              <w:right w:val="single" w:sz="4" w:space="0" w:color="auto"/>
            </w:tcBorders>
          </w:tcPr>
          <w:p w14:paraId="66D1DE1E" w14:textId="77777777" w:rsidR="00553DFB" w:rsidRPr="00E162E8" w:rsidRDefault="00553DFB" w:rsidP="00462DCF">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4307A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897AF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E514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C0256C" w14:textId="77777777" w:rsidR="00553DFB" w:rsidRPr="00E162E8" w:rsidRDefault="00553DFB" w:rsidP="00462DCF">
            <w:pPr>
              <w:pStyle w:val="TAC"/>
            </w:pPr>
          </w:p>
        </w:tc>
      </w:tr>
      <w:tr w:rsidR="00553DFB" w:rsidRPr="00E162E8" w14:paraId="419E1558" w14:textId="77777777" w:rsidTr="00462DCF">
        <w:trPr>
          <w:trHeight w:val="113"/>
        </w:trPr>
        <w:tc>
          <w:tcPr>
            <w:tcW w:w="0" w:type="auto"/>
            <w:tcBorders>
              <w:top w:val="single" w:sz="4" w:space="0" w:color="auto"/>
              <w:left w:val="single" w:sz="4" w:space="0" w:color="auto"/>
              <w:bottom w:val="single" w:sz="4" w:space="0" w:color="auto"/>
              <w:right w:val="single" w:sz="4" w:space="0" w:color="auto"/>
            </w:tcBorders>
          </w:tcPr>
          <w:p w14:paraId="03768FB8" w14:textId="77777777" w:rsidR="00553DFB" w:rsidRPr="00E162E8" w:rsidRDefault="00553DFB" w:rsidP="00462DCF">
            <w:pPr>
              <w:pStyle w:val="TAC"/>
            </w:pPr>
            <w:r w:rsidRPr="00E162E8">
              <w:t>9</w:t>
            </w:r>
          </w:p>
        </w:tc>
        <w:tc>
          <w:tcPr>
            <w:tcW w:w="0" w:type="auto"/>
            <w:tcBorders>
              <w:top w:val="single" w:sz="4" w:space="0" w:color="auto"/>
              <w:left w:val="single" w:sz="4" w:space="0" w:color="auto"/>
              <w:bottom w:val="single" w:sz="4" w:space="0" w:color="auto"/>
              <w:right w:val="single" w:sz="4" w:space="0" w:color="auto"/>
            </w:tcBorders>
          </w:tcPr>
          <w:p w14:paraId="767434F8" w14:textId="77777777" w:rsidR="00553DFB" w:rsidRPr="00E162E8" w:rsidRDefault="00553DFB" w:rsidP="00462DCF">
            <w:pPr>
              <w:pStyle w:val="TAL"/>
            </w:pPr>
            <w:r w:rsidRPr="00E162E8">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2117F6"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A11A9A"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863E7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164D3E" w14:textId="77777777" w:rsidR="00553DFB" w:rsidRPr="00E162E8" w:rsidRDefault="00553DFB" w:rsidP="00462DCF">
            <w:pPr>
              <w:pStyle w:val="TAC"/>
            </w:pPr>
          </w:p>
        </w:tc>
      </w:tr>
      <w:tr w:rsidR="00553DFB" w:rsidRPr="00E162E8" w14:paraId="3AEB0243" w14:textId="77777777" w:rsidTr="00462DCF">
        <w:trPr>
          <w:trHeight w:val="232"/>
        </w:trPr>
        <w:tc>
          <w:tcPr>
            <w:tcW w:w="0" w:type="auto"/>
            <w:tcBorders>
              <w:top w:val="single" w:sz="4" w:space="0" w:color="auto"/>
              <w:left w:val="single" w:sz="4" w:space="0" w:color="auto"/>
              <w:bottom w:val="single" w:sz="4" w:space="0" w:color="auto"/>
              <w:right w:val="single" w:sz="4" w:space="0" w:color="auto"/>
            </w:tcBorders>
          </w:tcPr>
          <w:p w14:paraId="68A5B84B" w14:textId="77777777" w:rsidR="00553DFB" w:rsidRPr="00E162E8" w:rsidRDefault="00553DFB" w:rsidP="00462DCF">
            <w:pPr>
              <w:pStyle w:val="TAC"/>
            </w:pPr>
            <w:r w:rsidRPr="00E162E8">
              <w:t>10</w:t>
            </w:r>
          </w:p>
        </w:tc>
        <w:tc>
          <w:tcPr>
            <w:tcW w:w="0" w:type="auto"/>
            <w:tcBorders>
              <w:top w:val="single" w:sz="4" w:space="0" w:color="auto"/>
              <w:left w:val="single" w:sz="4" w:space="0" w:color="auto"/>
              <w:bottom w:val="single" w:sz="4" w:space="0" w:color="auto"/>
              <w:right w:val="single" w:sz="4" w:space="0" w:color="auto"/>
            </w:tcBorders>
          </w:tcPr>
          <w:p w14:paraId="389C0198" w14:textId="77777777" w:rsidR="00553DFB" w:rsidRPr="00E162E8" w:rsidRDefault="00553DFB" w:rsidP="00462DCF">
            <w:pPr>
              <w:pStyle w:val="TAL"/>
            </w:pPr>
            <w:r w:rsidRPr="00E162E8">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F5F0B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20AE2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C5791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C425CC" w14:textId="77777777" w:rsidR="00553DFB" w:rsidRPr="00E162E8" w:rsidRDefault="00553DFB" w:rsidP="00462DCF">
            <w:pPr>
              <w:pStyle w:val="TAC"/>
            </w:pPr>
          </w:p>
        </w:tc>
      </w:tr>
      <w:tr w:rsidR="00553DFB" w:rsidRPr="00E162E8" w14:paraId="0D7679B4" w14:textId="77777777" w:rsidTr="00462DCF">
        <w:trPr>
          <w:trHeight w:val="193"/>
        </w:trPr>
        <w:tc>
          <w:tcPr>
            <w:tcW w:w="0" w:type="auto"/>
            <w:tcBorders>
              <w:top w:val="single" w:sz="4" w:space="0" w:color="auto"/>
              <w:left w:val="single" w:sz="4" w:space="0" w:color="auto"/>
              <w:bottom w:val="single" w:sz="4" w:space="0" w:color="auto"/>
              <w:right w:val="single" w:sz="4" w:space="0" w:color="auto"/>
            </w:tcBorders>
          </w:tcPr>
          <w:p w14:paraId="64C2A79E" w14:textId="77777777" w:rsidR="00553DFB" w:rsidRPr="00E162E8" w:rsidRDefault="00553DFB" w:rsidP="00462DCF">
            <w:pPr>
              <w:pStyle w:val="TAC"/>
            </w:pPr>
            <w:r w:rsidRPr="00E162E8">
              <w:t>11</w:t>
            </w:r>
          </w:p>
        </w:tc>
        <w:tc>
          <w:tcPr>
            <w:tcW w:w="0" w:type="auto"/>
            <w:tcBorders>
              <w:top w:val="single" w:sz="4" w:space="0" w:color="auto"/>
              <w:left w:val="single" w:sz="4" w:space="0" w:color="auto"/>
              <w:bottom w:val="single" w:sz="4" w:space="0" w:color="auto"/>
              <w:right w:val="single" w:sz="4" w:space="0" w:color="auto"/>
            </w:tcBorders>
          </w:tcPr>
          <w:p w14:paraId="1AA54C17" w14:textId="77777777" w:rsidR="00553DFB" w:rsidRPr="00E162E8" w:rsidRDefault="00553DFB" w:rsidP="00462DCF">
            <w:pPr>
              <w:pStyle w:val="TAL"/>
            </w:pPr>
            <w:r w:rsidRPr="00E162E8">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4D33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07BC0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C5F4C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4B1BCD" w14:textId="77777777" w:rsidR="00553DFB" w:rsidRPr="00E162E8" w:rsidRDefault="00553DFB" w:rsidP="00462DCF">
            <w:pPr>
              <w:pStyle w:val="TAC"/>
            </w:pPr>
          </w:p>
        </w:tc>
      </w:tr>
      <w:tr w:rsidR="00553DFB" w:rsidRPr="00E162E8" w14:paraId="62A69784"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1527B1AE" w14:textId="77777777" w:rsidR="00553DFB" w:rsidRPr="00E162E8" w:rsidRDefault="00553DFB" w:rsidP="00462DCF">
            <w:pPr>
              <w:pStyle w:val="TAC"/>
            </w:pPr>
            <w:r w:rsidRPr="00E162E8">
              <w:t>12</w:t>
            </w:r>
          </w:p>
        </w:tc>
        <w:tc>
          <w:tcPr>
            <w:tcW w:w="0" w:type="auto"/>
            <w:tcBorders>
              <w:top w:val="single" w:sz="4" w:space="0" w:color="auto"/>
              <w:left w:val="single" w:sz="4" w:space="0" w:color="auto"/>
              <w:bottom w:val="single" w:sz="4" w:space="0" w:color="auto"/>
              <w:right w:val="single" w:sz="4" w:space="0" w:color="auto"/>
            </w:tcBorders>
          </w:tcPr>
          <w:p w14:paraId="2ED81809" w14:textId="77777777" w:rsidR="00553DFB" w:rsidRPr="00E162E8" w:rsidRDefault="00553DFB" w:rsidP="00462DCF">
            <w:pPr>
              <w:pStyle w:val="TAL"/>
            </w:pPr>
            <w:r w:rsidRPr="00E162E8">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1ED11C"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48EFB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2149CC"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18FCCA" w14:textId="77777777" w:rsidR="00553DFB" w:rsidRPr="00E162E8" w:rsidRDefault="00553DFB" w:rsidP="00462DCF">
            <w:pPr>
              <w:pStyle w:val="TAC"/>
            </w:pPr>
          </w:p>
        </w:tc>
      </w:tr>
      <w:tr w:rsidR="00553DFB" w:rsidRPr="00E162E8" w14:paraId="00D8294F" w14:textId="77777777" w:rsidTr="00462DCF">
        <w:trPr>
          <w:trHeight w:val="162"/>
        </w:trPr>
        <w:tc>
          <w:tcPr>
            <w:tcW w:w="0" w:type="auto"/>
            <w:tcBorders>
              <w:top w:val="single" w:sz="4" w:space="0" w:color="auto"/>
              <w:left w:val="single" w:sz="4" w:space="0" w:color="auto"/>
              <w:bottom w:val="single" w:sz="4" w:space="0" w:color="auto"/>
              <w:right w:val="single" w:sz="4" w:space="0" w:color="auto"/>
            </w:tcBorders>
          </w:tcPr>
          <w:p w14:paraId="2C0F7D65" w14:textId="77777777" w:rsidR="00553DFB" w:rsidRPr="00E162E8" w:rsidRDefault="00553DFB" w:rsidP="00462DCF">
            <w:pPr>
              <w:pStyle w:val="TAC"/>
            </w:pPr>
            <w:r w:rsidRPr="00E162E8">
              <w:t>13</w:t>
            </w:r>
          </w:p>
        </w:tc>
        <w:tc>
          <w:tcPr>
            <w:tcW w:w="0" w:type="auto"/>
            <w:tcBorders>
              <w:top w:val="single" w:sz="4" w:space="0" w:color="auto"/>
              <w:left w:val="single" w:sz="4" w:space="0" w:color="auto"/>
              <w:bottom w:val="single" w:sz="4" w:space="0" w:color="auto"/>
              <w:right w:val="single" w:sz="4" w:space="0" w:color="auto"/>
            </w:tcBorders>
          </w:tcPr>
          <w:p w14:paraId="694A4862" w14:textId="77777777" w:rsidR="00553DFB" w:rsidRPr="00E162E8" w:rsidRDefault="00553DFB" w:rsidP="00462DCF">
            <w:pPr>
              <w:pStyle w:val="TAL"/>
            </w:pPr>
            <w:r w:rsidRPr="00E162E8">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7B66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ACC53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15986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3A831" w14:textId="77777777" w:rsidR="00553DFB" w:rsidRPr="00E162E8" w:rsidRDefault="00553DFB" w:rsidP="00462DCF">
            <w:pPr>
              <w:pStyle w:val="TAC"/>
            </w:pPr>
          </w:p>
        </w:tc>
      </w:tr>
      <w:tr w:rsidR="00553DFB" w:rsidRPr="00E162E8" w14:paraId="56CBF905" w14:textId="77777777" w:rsidTr="00462DCF">
        <w:trPr>
          <w:trHeight w:val="324"/>
        </w:trPr>
        <w:tc>
          <w:tcPr>
            <w:tcW w:w="0" w:type="auto"/>
            <w:tcBorders>
              <w:top w:val="single" w:sz="4" w:space="0" w:color="auto"/>
              <w:left w:val="single" w:sz="4" w:space="0" w:color="auto"/>
              <w:bottom w:val="single" w:sz="4" w:space="0" w:color="auto"/>
              <w:right w:val="single" w:sz="4" w:space="0" w:color="auto"/>
            </w:tcBorders>
          </w:tcPr>
          <w:p w14:paraId="7FB57670" w14:textId="77777777" w:rsidR="00553DFB" w:rsidRPr="00E162E8" w:rsidRDefault="00553DFB" w:rsidP="00462DCF">
            <w:pPr>
              <w:pStyle w:val="TAC"/>
            </w:pPr>
            <w:r w:rsidRPr="00E162E8">
              <w:t>14</w:t>
            </w:r>
          </w:p>
        </w:tc>
        <w:tc>
          <w:tcPr>
            <w:tcW w:w="0" w:type="auto"/>
            <w:tcBorders>
              <w:top w:val="single" w:sz="4" w:space="0" w:color="auto"/>
              <w:left w:val="single" w:sz="4" w:space="0" w:color="auto"/>
              <w:bottom w:val="single" w:sz="4" w:space="0" w:color="auto"/>
              <w:right w:val="single" w:sz="4" w:space="0" w:color="auto"/>
            </w:tcBorders>
          </w:tcPr>
          <w:p w14:paraId="6F8DB679" w14:textId="77777777" w:rsidR="00553DFB" w:rsidRPr="00E162E8" w:rsidRDefault="00553DFB" w:rsidP="00462DCF">
            <w:pPr>
              <w:pStyle w:val="TAL"/>
            </w:pPr>
            <w:r w:rsidRPr="00E162E8">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E3B3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527F2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E5C52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C940E9" w14:textId="77777777" w:rsidR="00553DFB" w:rsidRPr="00E162E8" w:rsidRDefault="00553DFB" w:rsidP="00462DCF">
            <w:pPr>
              <w:pStyle w:val="TAC"/>
            </w:pPr>
          </w:p>
        </w:tc>
      </w:tr>
      <w:tr w:rsidR="00553DFB" w:rsidRPr="00E162E8" w14:paraId="1D433070" w14:textId="77777777" w:rsidTr="00462DCF">
        <w:trPr>
          <w:trHeight w:val="116"/>
        </w:trPr>
        <w:tc>
          <w:tcPr>
            <w:tcW w:w="0" w:type="auto"/>
            <w:tcBorders>
              <w:top w:val="single" w:sz="4" w:space="0" w:color="auto"/>
              <w:left w:val="single" w:sz="4" w:space="0" w:color="auto"/>
              <w:bottom w:val="single" w:sz="4" w:space="0" w:color="auto"/>
              <w:right w:val="single" w:sz="4" w:space="0" w:color="auto"/>
            </w:tcBorders>
          </w:tcPr>
          <w:p w14:paraId="6A1D0E81" w14:textId="77777777" w:rsidR="00553DFB" w:rsidRPr="00E162E8" w:rsidRDefault="00553DFB" w:rsidP="00462DCF">
            <w:pPr>
              <w:pStyle w:val="TAC"/>
            </w:pPr>
            <w:r w:rsidRPr="00E162E8">
              <w:t>15</w:t>
            </w:r>
          </w:p>
        </w:tc>
        <w:tc>
          <w:tcPr>
            <w:tcW w:w="0" w:type="auto"/>
            <w:tcBorders>
              <w:top w:val="single" w:sz="4" w:space="0" w:color="auto"/>
              <w:left w:val="single" w:sz="4" w:space="0" w:color="auto"/>
              <w:bottom w:val="single" w:sz="4" w:space="0" w:color="auto"/>
              <w:right w:val="single" w:sz="4" w:space="0" w:color="auto"/>
            </w:tcBorders>
          </w:tcPr>
          <w:p w14:paraId="77C254F5" w14:textId="77777777" w:rsidR="00553DFB" w:rsidRPr="00E162E8" w:rsidRDefault="00553DFB" w:rsidP="00462DCF">
            <w:pPr>
              <w:pStyle w:val="TAL"/>
            </w:pPr>
            <w:r w:rsidRPr="00E162E8">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4242FF"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11248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B40F1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B2AA7B" w14:textId="77777777" w:rsidR="00553DFB" w:rsidRPr="00E162E8" w:rsidRDefault="00553DFB" w:rsidP="00462DCF">
            <w:pPr>
              <w:pStyle w:val="TAC"/>
            </w:pPr>
          </w:p>
        </w:tc>
      </w:tr>
      <w:tr w:rsidR="00553DFB" w:rsidRPr="00E162E8" w14:paraId="01BFEFA6" w14:textId="77777777" w:rsidTr="00462DCF">
        <w:trPr>
          <w:trHeight w:val="54"/>
        </w:trPr>
        <w:tc>
          <w:tcPr>
            <w:tcW w:w="0" w:type="auto"/>
            <w:tcBorders>
              <w:top w:val="single" w:sz="4" w:space="0" w:color="auto"/>
              <w:left w:val="single" w:sz="4" w:space="0" w:color="auto"/>
              <w:bottom w:val="single" w:sz="4" w:space="0" w:color="auto"/>
              <w:right w:val="single" w:sz="4" w:space="0" w:color="auto"/>
            </w:tcBorders>
          </w:tcPr>
          <w:p w14:paraId="35A606FD" w14:textId="77777777" w:rsidR="00553DFB" w:rsidRPr="00E162E8" w:rsidRDefault="00553DFB" w:rsidP="00462DCF">
            <w:pPr>
              <w:pStyle w:val="TAC"/>
            </w:pPr>
            <w:r w:rsidRPr="00E162E8">
              <w:t>16</w:t>
            </w:r>
          </w:p>
        </w:tc>
        <w:tc>
          <w:tcPr>
            <w:tcW w:w="0" w:type="auto"/>
            <w:tcBorders>
              <w:top w:val="single" w:sz="4" w:space="0" w:color="auto"/>
              <w:left w:val="single" w:sz="4" w:space="0" w:color="auto"/>
              <w:bottom w:val="single" w:sz="4" w:space="0" w:color="auto"/>
              <w:right w:val="single" w:sz="4" w:space="0" w:color="auto"/>
            </w:tcBorders>
          </w:tcPr>
          <w:p w14:paraId="3D66EAA2" w14:textId="77777777" w:rsidR="00553DFB" w:rsidRPr="00E162E8" w:rsidRDefault="00553DFB" w:rsidP="00462DCF">
            <w:pPr>
              <w:pStyle w:val="TAL"/>
            </w:pPr>
            <w:r w:rsidRPr="00E162E8">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4410B6"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41D10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FC311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F40065" w14:textId="77777777" w:rsidR="00553DFB" w:rsidRPr="00E162E8" w:rsidRDefault="00553DFB" w:rsidP="00462DCF">
            <w:pPr>
              <w:pStyle w:val="TAC"/>
            </w:pPr>
          </w:p>
        </w:tc>
      </w:tr>
      <w:tr w:rsidR="00553DFB" w:rsidRPr="00E162E8" w14:paraId="514A0403" w14:textId="77777777" w:rsidTr="00462DCF">
        <w:trPr>
          <w:trHeight w:val="80"/>
        </w:trPr>
        <w:tc>
          <w:tcPr>
            <w:tcW w:w="0" w:type="auto"/>
            <w:tcBorders>
              <w:top w:val="single" w:sz="4" w:space="0" w:color="auto"/>
              <w:left w:val="single" w:sz="4" w:space="0" w:color="auto"/>
              <w:bottom w:val="single" w:sz="4" w:space="0" w:color="auto"/>
              <w:right w:val="single" w:sz="4" w:space="0" w:color="auto"/>
            </w:tcBorders>
          </w:tcPr>
          <w:p w14:paraId="3B595553" w14:textId="77777777" w:rsidR="00553DFB" w:rsidRPr="00E162E8" w:rsidRDefault="00553DFB" w:rsidP="00462DCF">
            <w:pPr>
              <w:pStyle w:val="TAC"/>
            </w:pPr>
            <w:r w:rsidRPr="00E162E8">
              <w:t>17</w:t>
            </w:r>
          </w:p>
        </w:tc>
        <w:tc>
          <w:tcPr>
            <w:tcW w:w="0" w:type="auto"/>
            <w:tcBorders>
              <w:top w:val="single" w:sz="4" w:space="0" w:color="auto"/>
              <w:left w:val="single" w:sz="4" w:space="0" w:color="auto"/>
              <w:bottom w:val="single" w:sz="4" w:space="0" w:color="auto"/>
              <w:right w:val="single" w:sz="4" w:space="0" w:color="auto"/>
            </w:tcBorders>
          </w:tcPr>
          <w:p w14:paraId="6D2B1676" w14:textId="77777777" w:rsidR="00553DFB" w:rsidRPr="00E162E8" w:rsidRDefault="00553DFB" w:rsidP="00462DCF">
            <w:pPr>
              <w:pStyle w:val="TAL"/>
            </w:pPr>
            <w:r w:rsidRPr="00E162E8">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9099E6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DF6A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BB874F"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42AF41" w14:textId="77777777" w:rsidR="00553DFB" w:rsidRPr="00E162E8" w:rsidRDefault="00553DFB" w:rsidP="00462DCF">
            <w:pPr>
              <w:pStyle w:val="TAC"/>
            </w:pPr>
          </w:p>
        </w:tc>
      </w:tr>
      <w:tr w:rsidR="00553DFB" w:rsidRPr="00E162E8" w14:paraId="2F79F7D9" w14:textId="77777777" w:rsidTr="00462DCF">
        <w:trPr>
          <w:trHeight w:val="336"/>
        </w:trPr>
        <w:tc>
          <w:tcPr>
            <w:tcW w:w="0" w:type="auto"/>
            <w:tcBorders>
              <w:top w:val="single" w:sz="4" w:space="0" w:color="auto"/>
              <w:left w:val="single" w:sz="4" w:space="0" w:color="auto"/>
              <w:bottom w:val="single" w:sz="4" w:space="0" w:color="auto"/>
              <w:right w:val="single" w:sz="4" w:space="0" w:color="auto"/>
            </w:tcBorders>
          </w:tcPr>
          <w:p w14:paraId="1F88D829" w14:textId="77777777" w:rsidR="00553DFB" w:rsidRPr="00E162E8" w:rsidRDefault="00553DFB" w:rsidP="00462DCF">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5FD9540A" w14:textId="77777777" w:rsidR="00553DFB" w:rsidRPr="00E162E8" w:rsidRDefault="00553DFB" w:rsidP="00462DCF">
            <w:pPr>
              <w:pStyle w:val="TAH"/>
              <w:rPr>
                <w:rFonts w:eastAsia="Malgun Gothic"/>
                <w:bCs/>
              </w:rPr>
            </w:pPr>
            <w:r w:rsidRPr="00E162E8">
              <w:rPr>
                <w:rFonts w:eastAsia="Malgun Gothic"/>
                <w:bCs/>
              </w:rPr>
              <w:t>Stage 1: Calibration measurement</w:t>
            </w:r>
          </w:p>
        </w:tc>
      </w:tr>
      <w:tr w:rsidR="00553DFB" w:rsidRPr="00E162E8" w14:paraId="33F64BA2" w14:textId="77777777" w:rsidTr="00462DCF">
        <w:trPr>
          <w:trHeight w:val="152"/>
        </w:trPr>
        <w:tc>
          <w:tcPr>
            <w:tcW w:w="0" w:type="auto"/>
            <w:tcBorders>
              <w:top w:val="single" w:sz="4" w:space="0" w:color="auto"/>
              <w:left w:val="single" w:sz="4" w:space="0" w:color="auto"/>
              <w:bottom w:val="single" w:sz="4" w:space="0" w:color="auto"/>
              <w:right w:val="single" w:sz="4" w:space="0" w:color="auto"/>
            </w:tcBorders>
          </w:tcPr>
          <w:p w14:paraId="75260F1A" w14:textId="77777777" w:rsidR="00553DFB" w:rsidRPr="00E162E8" w:rsidRDefault="00553DFB" w:rsidP="00462DCF">
            <w:pPr>
              <w:pStyle w:val="TAC"/>
              <w:rPr>
                <w:rFonts w:cs="Arial"/>
                <w:color w:val="000000"/>
                <w:szCs w:val="18"/>
              </w:rPr>
            </w:pPr>
            <w:r w:rsidRPr="00E162E8">
              <w:t>18</w:t>
            </w:r>
          </w:p>
        </w:tc>
        <w:tc>
          <w:tcPr>
            <w:tcW w:w="0" w:type="auto"/>
            <w:tcBorders>
              <w:top w:val="single" w:sz="4" w:space="0" w:color="auto"/>
              <w:left w:val="single" w:sz="4" w:space="0" w:color="auto"/>
              <w:bottom w:val="single" w:sz="4" w:space="0" w:color="auto"/>
              <w:right w:val="single" w:sz="4" w:space="0" w:color="auto"/>
            </w:tcBorders>
            <w:vAlign w:val="center"/>
          </w:tcPr>
          <w:p w14:paraId="501E5F64" w14:textId="77777777" w:rsidR="00553DFB" w:rsidRPr="00E162E8" w:rsidRDefault="00553DFB" w:rsidP="00462DCF">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E5E6A"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B8CF3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F342FC"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5D7FA3" w14:textId="77777777" w:rsidR="00553DFB" w:rsidRPr="00E162E8" w:rsidRDefault="00553DFB" w:rsidP="00462DCF">
            <w:pPr>
              <w:pStyle w:val="TAC"/>
            </w:pPr>
          </w:p>
        </w:tc>
      </w:tr>
      <w:tr w:rsidR="00553DFB" w:rsidRPr="00E162E8" w14:paraId="6204F3C6" w14:textId="77777777" w:rsidTr="00462DCF">
        <w:trPr>
          <w:trHeight w:val="55"/>
        </w:trPr>
        <w:tc>
          <w:tcPr>
            <w:tcW w:w="0" w:type="auto"/>
            <w:tcBorders>
              <w:top w:val="single" w:sz="4" w:space="0" w:color="auto"/>
              <w:left w:val="single" w:sz="4" w:space="0" w:color="auto"/>
              <w:bottom w:val="single" w:sz="4" w:space="0" w:color="auto"/>
              <w:right w:val="single" w:sz="4" w:space="0" w:color="auto"/>
            </w:tcBorders>
          </w:tcPr>
          <w:p w14:paraId="0AC06145" w14:textId="77777777" w:rsidR="00553DFB" w:rsidRPr="00E162E8" w:rsidRDefault="00553DFB" w:rsidP="00462DCF">
            <w:pPr>
              <w:pStyle w:val="TAC"/>
              <w:rPr>
                <w:rFonts w:cs="Arial"/>
                <w:color w:val="000000"/>
                <w:szCs w:val="18"/>
              </w:rPr>
            </w:pPr>
            <w:r w:rsidRPr="00E162E8">
              <w:t>19</w:t>
            </w:r>
          </w:p>
        </w:tc>
        <w:tc>
          <w:tcPr>
            <w:tcW w:w="0" w:type="auto"/>
            <w:tcBorders>
              <w:top w:val="single" w:sz="4" w:space="0" w:color="auto"/>
              <w:left w:val="single" w:sz="4" w:space="0" w:color="auto"/>
              <w:bottom w:val="single" w:sz="4" w:space="0" w:color="auto"/>
              <w:right w:val="single" w:sz="4" w:space="0" w:color="auto"/>
            </w:tcBorders>
            <w:vAlign w:val="center"/>
          </w:tcPr>
          <w:p w14:paraId="11603843" w14:textId="77777777" w:rsidR="00553DFB" w:rsidRPr="00E162E8" w:rsidRDefault="00553DFB" w:rsidP="00462DCF">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5B0B8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D6F65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B44FF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6C04E8" w14:textId="77777777" w:rsidR="00553DFB" w:rsidRPr="00E162E8" w:rsidRDefault="00553DFB" w:rsidP="00462DCF">
            <w:pPr>
              <w:pStyle w:val="TAC"/>
            </w:pPr>
          </w:p>
        </w:tc>
      </w:tr>
      <w:tr w:rsidR="00553DFB" w:rsidRPr="00E162E8" w14:paraId="3BA8890A"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7308D54F" w14:textId="77777777" w:rsidR="00553DFB" w:rsidRPr="00E162E8" w:rsidRDefault="00553DFB" w:rsidP="00462DCF">
            <w:pPr>
              <w:pStyle w:val="TAC"/>
              <w:rPr>
                <w:rFonts w:cs="Arial"/>
                <w:color w:val="000000"/>
                <w:szCs w:val="18"/>
              </w:rPr>
            </w:pPr>
            <w:r w:rsidRPr="00E162E8">
              <w:t>20</w:t>
            </w:r>
          </w:p>
        </w:tc>
        <w:tc>
          <w:tcPr>
            <w:tcW w:w="0" w:type="auto"/>
            <w:tcBorders>
              <w:top w:val="single" w:sz="4" w:space="0" w:color="auto"/>
              <w:left w:val="single" w:sz="4" w:space="0" w:color="auto"/>
              <w:bottom w:val="single" w:sz="4" w:space="0" w:color="auto"/>
              <w:right w:val="single" w:sz="4" w:space="0" w:color="auto"/>
            </w:tcBorders>
            <w:vAlign w:val="center"/>
          </w:tcPr>
          <w:p w14:paraId="34EC247F" w14:textId="77777777" w:rsidR="00553DFB" w:rsidRPr="00E162E8" w:rsidRDefault="00553DFB" w:rsidP="00462DCF">
            <w:pPr>
              <w:pStyle w:val="TAL"/>
            </w:pPr>
            <w:r w:rsidRPr="00E162E8">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40EC1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ADDA9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6A69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51FECB" w14:textId="77777777" w:rsidR="00553DFB" w:rsidRPr="00E162E8" w:rsidRDefault="00553DFB" w:rsidP="00462DCF">
            <w:pPr>
              <w:pStyle w:val="TAC"/>
            </w:pPr>
          </w:p>
        </w:tc>
      </w:tr>
      <w:tr w:rsidR="00553DFB" w:rsidRPr="00E162E8" w14:paraId="1AC1F354"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4B9E0F90" w14:textId="77777777" w:rsidR="00553DFB" w:rsidRPr="00E162E8" w:rsidRDefault="00553DFB" w:rsidP="00462DCF">
            <w:pPr>
              <w:pStyle w:val="TAC"/>
              <w:rPr>
                <w:rFonts w:cs="Arial"/>
                <w:color w:val="000000"/>
                <w:szCs w:val="18"/>
              </w:rPr>
            </w:pPr>
            <w:r w:rsidRPr="00E162E8">
              <w:t>21</w:t>
            </w:r>
          </w:p>
        </w:tc>
        <w:tc>
          <w:tcPr>
            <w:tcW w:w="0" w:type="auto"/>
            <w:tcBorders>
              <w:top w:val="single" w:sz="4" w:space="0" w:color="auto"/>
              <w:left w:val="single" w:sz="4" w:space="0" w:color="auto"/>
              <w:bottom w:val="single" w:sz="4" w:space="0" w:color="auto"/>
              <w:right w:val="single" w:sz="4" w:space="0" w:color="auto"/>
            </w:tcBorders>
            <w:vAlign w:val="center"/>
          </w:tcPr>
          <w:p w14:paraId="09C7D35E" w14:textId="77777777" w:rsidR="00553DFB" w:rsidRPr="00E162E8" w:rsidRDefault="00553DFB" w:rsidP="00462DCF">
            <w:pPr>
              <w:pStyle w:val="TAL"/>
            </w:pPr>
            <w:r w:rsidRPr="00E162E8">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47EA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7B039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46740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DF04A5" w14:textId="77777777" w:rsidR="00553DFB" w:rsidRPr="00E162E8" w:rsidRDefault="00553DFB" w:rsidP="00462DCF">
            <w:pPr>
              <w:pStyle w:val="TAC"/>
            </w:pPr>
          </w:p>
        </w:tc>
      </w:tr>
      <w:tr w:rsidR="00553DFB" w:rsidRPr="00E162E8" w14:paraId="4C8A20CE" w14:textId="77777777" w:rsidTr="00462DCF">
        <w:trPr>
          <w:trHeight w:val="99"/>
        </w:trPr>
        <w:tc>
          <w:tcPr>
            <w:tcW w:w="0" w:type="auto"/>
            <w:tcBorders>
              <w:top w:val="single" w:sz="4" w:space="0" w:color="auto"/>
              <w:left w:val="single" w:sz="4" w:space="0" w:color="auto"/>
              <w:bottom w:val="single" w:sz="4" w:space="0" w:color="auto"/>
              <w:right w:val="single" w:sz="4" w:space="0" w:color="auto"/>
            </w:tcBorders>
          </w:tcPr>
          <w:p w14:paraId="1DA098A3" w14:textId="77777777" w:rsidR="00553DFB" w:rsidRPr="00E162E8" w:rsidRDefault="00553DFB" w:rsidP="00462DCF">
            <w:pPr>
              <w:pStyle w:val="TAC"/>
              <w:rPr>
                <w:rFonts w:cs="Arial"/>
                <w:color w:val="000000"/>
                <w:szCs w:val="18"/>
              </w:rPr>
            </w:pPr>
            <w:r w:rsidRPr="00E162E8">
              <w:t>22</w:t>
            </w:r>
          </w:p>
        </w:tc>
        <w:tc>
          <w:tcPr>
            <w:tcW w:w="0" w:type="auto"/>
            <w:tcBorders>
              <w:top w:val="single" w:sz="4" w:space="0" w:color="auto"/>
              <w:left w:val="single" w:sz="4" w:space="0" w:color="auto"/>
              <w:bottom w:val="single" w:sz="4" w:space="0" w:color="auto"/>
              <w:right w:val="single" w:sz="4" w:space="0" w:color="auto"/>
            </w:tcBorders>
            <w:vAlign w:val="center"/>
          </w:tcPr>
          <w:p w14:paraId="350C64C1" w14:textId="77777777" w:rsidR="00553DFB" w:rsidRPr="00E162E8" w:rsidRDefault="00553DFB" w:rsidP="00462DCF">
            <w:pPr>
              <w:pStyle w:val="TAL"/>
            </w:pPr>
            <w:r w:rsidRPr="00E162E8">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821B2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58753F"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6AFB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DF609D" w14:textId="77777777" w:rsidR="00553DFB" w:rsidRPr="00E162E8" w:rsidRDefault="00553DFB" w:rsidP="00462DCF">
            <w:pPr>
              <w:pStyle w:val="TAC"/>
            </w:pPr>
          </w:p>
        </w:tc>
      </w:tr>
      <w:tr w:rsidR="00553DFB" w:rsidRPr="00E162E8" w14:paraId="1D1784B2"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6A195A65" w14:textId="77777777" w:rsidR="00553DFB" w:rsidRPr="00E162E8" w:rsidRDefault="00553DFB" w:rsidP="00462DCF">
            <w:pPr>
              <w:pStyle w:val="TAC"/>
              <w:rPr>
                <w:rFonts w:cs="Arial"/>
                <w:color w:val="000000"/>
                <w:szCs w:val="18"/>
              </w:rPr>
            </w:pPr>
            <w:r w:rsidRPr="00E162E8">
              <w:t>23</w:t>
            </w:r>
          </w:p>
        </w:tc>
        <w:tc>
          <w:tcPr>
            <w:tcW w:w="0" w:type="auto"/>
            <w:tcBorders>
              <w:top w:val="single" w:sz="4" w:space="0" w:color="auto"/>
              <w:left w:val="single" w:sz="4" w:space="0" w:color="auto"/>
              <w:bottom w:val="single" w:sz="4" w:space="0" w:color="auto"/>
              <w:right w:val="single" w:sz="4" w:space="0" w:color="auto"/>
            </w:tcBorders>
            <w:vAlign w:val="center"/>
          </w:tcPr>
          <w:p w14:paraId="69ADD38B" w14:textId="77777777" w:rsidR="00553DFB" w:rsidRPr="00E162E8" w:rsidRDefault="00553DFB" w:rsidP="00462DCF">
            <w:pPr>
              <w:pStyle w:val="TAL"/>
            </w:pPr>
            <w:r w:rsidRPr="00E162E8">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9693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6553A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46A86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B81C03" w14:textId="77777777" w:rsidR="00553DFB" w:rsidRPr="00E162E8" w:rsidRDefault="00553DFB" w:rsidP="00462DCF">
            <w:pPr>
              <w:pStyle w:val="TAC"/>
            </w:pPr>
          </w:p>
        </w:tc>
      </w:tr>
      <w:tr w:rsidR="00553DFB" w:rsidRPr="00E162E8" w14:paraId="573C944A"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2A4A5FD5" w14:textId="77777777" w:rsidR="00553DFB" w:rsidRPr="00E162E8" w:rsidRDefault="00553DFB" w:rsidP="00462DCF">
            <w:pPr>
              <w:pStyle w:val="TAC"/>
              <w:rPr>
                <w:rFonts w:cs="Arial"/>
                <w:color w:val="000000"/>
                <w:szCs w:val="18"/>
              </w:rPr>
            </w:pPr>
            <w:r w:rsidRPr="00E162E8">
              <w:t>24</w:t>
            </w:r>
          </w:p>
        </w:tc>
        <w:tc>
          <w:tcPr>
            <w:tcW w:w="0" w:type="auto"/>
            <w:tcBorders>
              <w:top w:val="single" w:sz="4" w:space="0" w:color="auto"/>
              <w:left w:val="single" w:sz="4" w:space="0" w:color="auto"/>
              <w:bottom w:val="single" w:sz="4" w:space="0" w:color="auto"/>
              <w:right w:val="single" w:sz="4" w:space="0" w:color="auto"/>
            </w:tcBorders>
            <w:vAlign w:val="center"/>
          </w:tcPr>
          <w:p w14:paraId="024B2694" w14:textId="77777777" w:rsidR="00553DFB" w:rsidRPr="00E162E8" w:rsidRDefault="00553DFB" w:rsidP="00462DCF">
            <w:pPr>
              <w:pStyle w:val="TAL"/>
            </w:pPr>
            <w:r w:rsidRPr="00E162E8">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13B816"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89DFF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60D0A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31880A" w14:textId="77777777" w:rsidR="00553DFB" w:rsidRPr="00E162E8" w:rsidRDefault="00553DFB" w:rsidP="00462DCF">
            <w:pPr>
              <w:pStyle w:val="TAC"/>
            </w:pPr>
          </w:p>
        </w:tc>
      </w:tr>
      <w:tr w:rsidR="00553DFB" w:rsidRPr="00E162E8" w14:paraId="5F7DA0B2" w14:textId="77777777" w:rsidTr="00462DCF">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4A11BE9D" w14:textId="77777777" w:rsidR="00553DFB" w:rsidRPr="00E162E8" w:rsidRDefault="00553DFB" w:rsidP="00462DCF">
            <w:pPr>
              <w:pStyle w:val="TAC"/>
            </w:pPr>
            <w:r w:rsidRPr="00E162E8">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CA5DCF" w14:textId="77777777" w:rsidR="00553DFB" w:rsidRPr="00E162E8" w:rsidRDefault="00553DFB" w:rsidP="00462DCF">
            <w:pPr>
              <w:spacing w:after="0"/>
              <w:jc w:val="center"/>
              <w:rPr>
                <w:rFonts w:ascii="Arial" w:hAnsi="Arial" w:cs="Arial"/>
                <w:color w:val="000000"/>
                <w:sz w:val="18"/>
                <w:szCs w:val="18"/>
              </w:rPr>
            </w:pPr>
          </w:p>
        </w:tc>
      </w:tr>
      <w:tr w:rsidR="00553DFB" w:rsidRPr="00E162E8" w14:paraId="04078B32" w14:textId="77777777" w:rsidTr="00462DCF">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718AA5FA" w14:textId="77777777" w:rsidR="00553DFB" w:rsidRPr="00E162E8" w:rsidRDefault="00553DFB" w:rsidP="00462DCF">
            <w:pPr>
              <w:pStyle w:val="TAN"/>
            </w:pPr>
            <w:r w:rsidRPr="00E162E8">
              <w:t>NOTE 1:</w:t>
            </w:r>
            <w:r w:rsidRPr="00E162E8">
              <w:tab/>
              <w:t xml:space="preserve">The impact of phase variation on EIRP </w:t>
            </w:r>
            <w:r w:rsidRPr="00E162E8">
              <w:rPr>
                <w:rFonts w:cs="Arial"/>
                <w:color w:val="000000"/>
                <w:szCs w:val="18"/>
              </w:rPr>
              <w:t>shall be taken into account during final MU definition for the test method</w:t>
            </w:r>
            <w:r w:rsidRPr="00E162E8">
              <w:t>.</w:t>
            </w:r>
          </w:p>
          <w:p w14:paraId="6F0E5570"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13F0A001" w14:textId="77777777" w:rsidR="00553DFB" w:rsidRPr="00E162E8" w:rsidRDefault="00553DFB" w:rsidP="00462DCF">
            <w:pPr>
              <w:pStyle w:val="TAN"/>
            </w:pPr>
            <w:r w:rsidRPr="00E162E8">
              <w:t>NOTE 3:</w:t>
            </w:r>
            <w:r w:rsidRPr="00E162E8">
              <w:tab/>
              <w:t>The assessment assumes maximum DUT output power.</w:t>
            </w:r>
          </w:p>
          <w:p w14:paraId="1136F2A6" w14:textId="77777777" w:rsidR="00553DFB" w:rsidRPr="00E162E8" w:rsidRDefault="00553DFB" w:rsidP="00462DCF">
            <w:pPr>
              <w:pStyle w:val="TAN"/>
            </w:pPr>
            <w:r w:rsidRPr="00E162E8">
              <w:t>NOTE 4:</w:t>
            </w:r>
            <w:r w:rsidRPr="00E162E8">
              <w:tab/>
              <w:t xml:space="preserve">The Phase Recovery Non-Linearity over signal bandwidth </w:t>
            </w:r>
            <w:r w:rsidRPr="00E162E8">
              <w:rPr>
                <w:rFonts w:cs="Arial"/>
                <w:color w:val="000000"/>
                <w:szCs w:val="18"/>
              </w:rPr>
              <w:t>shall be taken into account during final MU definition for the test method.</w:t>
            </w:r>
          </w:p>
        </w:tc>
      </w:tr>
      <w:bookmarkEnd w:id="203"/>
      <w:bookmarkEnd w:id="204"/>
      <w:bookmarkEnd w:id="205"/>
      <w:bookmarkEnd w:id="206"/>
      <w:bookmarkEnd w:id="207"/>
      <w:bookmarkEnd w:id="208"/>
    </w:tbl>
    <w:p w14:paraId="7DB8E74B" w14:textId="77777777" w:rsidR="00014D9D" w:rsidRDefault="00014D9D" w:rsidP="00014D9D"/>
    <w:p w14:paraId="398E2860" w14:textId="77777777" w:rsidR="00014D9D" w:rsidRDefault="00014D9D" w:rsidP="00014D9D"/>
    <w:p w14:paraId="1DAFB5BB" w14:textId="77777777" w:rsidR="00014D9D" w:rsidRPr="00854822" w:rsidRDefault="00014D9D" w:rsidP="00014D9D"/>
    <w:p w14:paraId="78DB8C04" w14:textId="77777777" w:rsidR="00014D9D" w:rsidRPr="00DE007D" w:rsidRDefault="00014D9D" w:rsidP="00014D9D">
      <w:pPr>
        <w:pStyle w:val="Heading2"/>
        <w:rPr>
          <w:rFonts w:cs="Arial"/>
          <w:szCs w:val="32"/>
        </w:rPr>
      </w:pPr>
      <w:r w:rsidRPr="00DE007D">
        <w:rPr>
          <w:rFonts w:cs="Arial"/>
          <w:color w:val="FF0000"/>
          <w:szCs w:val="32"/>
        </w:rPr>
        <w:t>&lt;&lt;&lt; Skip unchanged sections &gt;&gt;&gt;</w:t>
      </w:r>
    </w:p>
    <w:p w14:paraId="1997616D" w14:textId="77777777" w:rsidR="00014D9D" w:rsidRDefault="00014D9D" w:rsidP="00014D9D"/>
    <w:p w14:paraId="5F8162B2" w14:textId="77777777" w:rsidR="00014D9D" w:rsidRDefault="00014D9D" w:rsidP="00014D9D"/>
    <w:p w14:paraId="6A786611" w14:textId="77777777" w:rsidR="006A5A2B" w:rsidRPr="009709C5" w:rsidRDefault="006A5A2B" w:rsidP="006A5A2B">
      <w:pPr>
        <w:pStyle w:val="Heading1"/>
      </w:pPr>
      <w:bookmarkStart w:id="239" w:name="_Toc21004863"/>
      <w:bookmarkStart w:id="240" w:name="_Toc36041636"/>
      <w:bookmarkStart w:id="241" w:name="_Toc36548860"/>
      <w:bookmarkStart w:id="242" w:name="_Toc43901335"/>
      <w:bookmarkStart w:id="243" w:name="_Toc52372078"/>
      <w:bookmarkStart w:id="244" w:name="_Toc58253537"/>
      <w:bookmarkStart w:id="245" w:name="_Toc75371679"/>
      <w:bookmarkStart w:id="246" w:name="_Toc83730848"/>
      <w:bookmarkStart w:id="247" w:name="_Toc90489352"/>
      <w:bookmarkStart w:id="248" w:name="_Toc100005427"/>
      <w:bookmarkStart w:id="249" w:name="_Toc114990254"/>
      <w:bookmarkStart w:id="250" w:name="_Toc131528807"/>
      <w:r w:rsidRPr="009709C5">
        <w:lastRenderedPageBreak/>
        <w:t>B.</w:t>
      </w:r>
      <w:r w:rsidRPr="009709C5">
        <w:rPr>
          <w:lang w:eastAsia="ja-JP"/>
        </w:rPr>
        <w:t>16</w:t>
      </w:r>
      <w:r w:rsidRPr="009709C5">
        <w:tab/>
      </w:r>
      <w:r w:rsidRPr="009709C5">
        <w:rPr>
          <w:lang w:eastAsia="ja-JP"/>
        </w:rPr>
        <w:t>Spectrum emission mask</w:t>
      </w:r>
      <w:bookmarkEnd w:id="239"/>
      <w:bookmarkEnd w:id="240"/>
      <w:bookmarkEnd w:id="241"/>
      <w:bookmarkEnd w:id="242"/>
      <w:bookmarkEnd w:id="243"/>
      <w:bookmarkEnd w:id="244"/>
      <w:bookmarkEnd w:id="245"/>
      <w:bookmarkEnd w:id="246"/>
      <w:bookmarkEnd w:id="247"/>
      <w:bookmarkEnd w:id="248"/>
      <w:bookmarkEnd w:id="249"/>
      <w:bookmarkEnd w:id="250"/>
    </w:p>
    <w:p w14:paraId="27F08686" w14:textId="77777777" w:rsidR="006A5A2B" w:rsidRPr="009709C5" w:rsidRDefault="006A5A2B" w:rsidP="006A5A2B">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51658F2E" w14:textId="77777777" w:rsidR="006A5A2B" w:rsidRPr="009709C5" w:rsidRDefault="006A5A2B" w:rsidP="006A5A2B">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6A5A2B" w:rsidRPr="009709C5" w14:paraId="43239986" w14:textId="77777777" w:rsidTr="00462DCF">
        <w:trPr>
          <w:jc w:val="center"/>
        </w:trPr>
        <w:tc>
          <w:tcPr>
            <w:tcW w:w="1001" w:type="pct"/>
            <w:tcBorders>
              <w:top w:val="single" w:sz="4" w:space="0" w:color="auto"/>
              <w:left w:val="single" w:sz="4" w:space="0" w:color="auto"/>
              <w:bottom w:val="single" w:sz="4" w:space="0" w:color="auto"/>
              <w:right w:val="single" w:sz="4" w:space="0" w:color="auto"/>
            </w:tcBorders>
          </w:tcPr>
          <w:p w14:paraId="4032C302" w14:textId="77777777" w:rsidR="006A5A2B" w:rsidRPr="009709C5" w:rsidRDefault="006A5A2B" w:rsidP="00462DCF">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67001C2" w14:textId="77777777" w:rsidR="006A5A2B" w:rsidRPr="009709C5" w:rsidRDefault="006A5A2B" w:rsidP="00462DCF">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2006E1B" w14:textId="77777777" w:rsidR="006A5A2B" w:rsidRPr="009709C5" w:rsidRDefault="006A5A2B" w:rsidP="00462DCF">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258CDAC0" w14:textId="77777777" w:rsidR="006A5A2B" w:rsidRPr="009709C5" w:rsidRDefault="006A5A2B" w:rsidP="00462DCF">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7B0C288" w14:textId="77777777" w:rsidR="006A5A2B" w:rsidRPr="009709C5" w:rsidRDefault="006A5A2B" w:rsidP="00462DCF">
            <w:pPr>
              <w:pStyle w:val="TAH"/>
            </w:pPr>
            <w:r w:rsidRPr="009709C5">
              <w:t>Threshold MU value (NOTE 1)</w:t>
            </w:r>
          </w:p>
        </w:tc>
      </w:tr>
      <w:tr w:rsidR="006A5A2B" w:rsidRPr="009709C5" w14:paraId="13DD0608" w14:textId="77777777" w:rsidTr="00462DCF">
        <w:trPr>
          <w:jc w:val="center"/>
        </w:trPr>
        <w:tc>
          <w:tcPr>
            <w:tcW w:w="1001" w:type="pct"/>
            <w:vMerge w:val="restart"/>
            <w:tcBorders>
              <w:top w:val="single" w:sz="4" w:space="0" w:color="auto"/>
              <w:left w:val="single" w:sz="4" w:space="0" w:color="auto"/>
              <w:right w:val="single" w:sz="4" w:space="0" w:color="auto"/>
            </w:tcBorders>
          </w:tcPr>
          <w:p w14:paraId="47C57369" w14:textId="77777777" w:rsidR="006A5A2B" w:rsidRPr="009709C5" w:rsidRDefault="006A5A2B" w:rsidP="00462DCF">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7CE952CA" w14:textId="77777777" w:rsidR="006A5A2B" w:rsidRPr="009709C5" w:rsidRDefault="006A5A2B" w:rsidP="00462DCF">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E1A12CF" w14:textId="77777777" w:rsidR="006A5A2B" w:rsidRPr="009709C5" w:rsidRDefault="006A5A2B" w:rsidP="00462DCF">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95059C0" w14:textId="77777777" w:rsidR="006A5A2B" w:rsidRPr="009709C5" w:rsidRDefault="006A5A2B" w:rsidP="00462DCF">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A9010B0" w14:textId="31609EE7" w:rsidR="006A5A2B" w:rsidRPr="009709C5" w:rsidRDefault="006A5A2B" w:rsidP="00462DCF">
            <w:pPr>
              <w:pStyle w:val="TAC"/>
              <w:rPr>
                <w:lang w:eastAsia="zh-CN"/>
              </w:rPr>
            </w:pPr>
            <w:del w:id="251" w:author="Adan Toril" w:date="2023-04-19T10:47:00Z">
              <w:r w:rsidRPr="009709C5" w:rsidDel="00EB133B">
                <w:rPr>
                  <w:szCs w:val="18"/>
                </w:rPr>
                <w:delText>4.94</w:delText>
              </w:r>
            </w:del>
            <w:ins w:id="252" w:author="Adan Toril" w:date="2023-04-19T10:47:00Z">
              <w:r w:rsidR="00EB133B">
                <w:rPr>
                  <w:szCs w:val="18"/>
                </w:rPr>
                <w:t>5.13</w:t>
              </w:r>
            </w:ins>
          </w:p>
        </w:tc>
      </w:tr>
      <w:tr w:rsidR="006A5A2B" w:rsidRPr="009709C5" w14:paraId="52B024F5" w14:textId="77777777" w:rsidTr="00462DCF">
        <w:trPr>
          <w:jc w:val="center"/>
        </w:trPr>
        <w:tc>
          <w:tcPr>
            <w:tcW w:w="1001" w:type="pct"/>
            <w:vMerge/>
            <w:tcBorders>
              <w:left w:val="single" w:sz="4" w:space="0" w:color="auto"/>
              <w:right w:val="single" w:sz="4" w:space="0" w:color="auto"/>
            </w:tcBorders>
          </w:tcPr>
          <w:p w14:paraId="213D2F6F" w14:textId="77777777" w:rsidR="006A5A2B" w:rsidRPr="009709C5" w:rsidRDefault="006A5A2B" w:rsidP="00462DCF">
            <w:pPr>
              <w:pStyle w:val="TAC"/>
              <w:rPr>
                <w:lang w:eastAsia="zh-CN"/>
              </w:rPr>
            </w:pPr>
          </w:p>
        </w:tc>
        <w:tc>
          <w:tcPr>
            <w:tcW w:w="1001" w:type="pct"/>
            <w:tcBorders>
              <w:top w:val="nil"/>
              <w:left w:val="single" w:sz="4" w:space="0" w:color="auto"/>
              <w:bottom w:val="single" w:sz="4" w:space="0" w:color="auto"/>
              <w:right w:val="single" w:sz="4" w:space="0" w:color="auto"/>
            </w:tcBorders>
          </w:tcPr>
          <w:p w14:paraId="43517696" w14:textId="77777777" w:rsidR="006A5A2B" w:rsidRPr="009709C5" w:rsidRDefault="006A5A2B" w:rsidP="00462DCF">
            <w:pPr>
              <w:pStyle w:val="TAC"/>
              <w:rPr>
                <w:lang w:eastAsia="zh-CN"/>
              </w:rPr>
            </w:pPr>
          </w:p>
        </w:tc>
        <w:tc>
          <w:tcPr>
            <w:tcW w:w="1001" w:type="pct"/>
            <w:tcBorders>
              <w:top w:val="nil"/>
              <w:left w:val="single" w:sz="4" w:space="0" w:color="auto"/>
              <w:bottom w:val="nil"/>
              <w:right w:val="single" w:sz="4" w:space="0" w:color="auto"/>
            </w:tcBorders>
          </w:tcPr>
          <w:p w14:paraId="273F3A5A" w14:textId="77777777" w:rsidR="006A5A2B" w:rsidRPr="009709C5" w:rsidRDefault="006A5A2B" w:rsidP="00462DCF">
            <w:pPr>
              <w:pStyle w:val="TAC"/>
            </w:pPr>
          </w:p>
        </w:tc>
        <w:tc>
          <w:tcPr>
            <w:tcW w:w="998" w:type="pct"/>
            <w:tcBorders>
              <w:top w:val="nil"/>
              <w:left w:val="single" w:sz="4" w:space="0" w:color="auto"/>
              <w:bottom w:val="nil"/>
              <w:right w:val="single" w:sz="4" w:space="0" w:color="auto"/>
            </w:tcBorders>
          </w:tcPr>
          <w:p w14:paraId="3FAE4AB7" w14:textId="77777777" w:rsidR="006A5A2B" w:rsidRPr="009709C5" w:rsidRDefault="006A5A2B" w:rsidP="00462D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514EA" w14:textId="77777777" w:rsidR="006A5A2B" w:rsidRPr="009709C5" w:rsidRDefault="006A5A2B" w:rsidP="00462DCF">
            <w:pPr>
              <w:spacing w:after="0"/>
              <w:rPr>
                <w:rFonts w:ascii="Arial" w:hAnsi="Arial"/>
                <w:sz w:val="18"/>
                <w:lang w:eastAsia="zh-CN"/>
              </w:rPr>
            </w:pPr>
          </w:p>
        </w:tc>
      </w:tr>
      <w:tr w:rsidR="006A5A2B" w:rsidRPr="009709C5" w14:paraId="3121D70D" w14:textId="77777777" w:rsidTr="00462DCF">
        <w:trPr>
          <w:jc w:val="center"/>
        </w:trPr>
        <w:tc>
          <w:tcPr>
            <w:tcW w:w="1001" w:type="pct"/>
            <w:vMerge/>
            <w:tcBorders>
              <w:left w:val="single" w:sz="4" w:space="0" w:color="auto"/>
              <w:right w:val="single" w:sz="4" w:space="0" w:color="auto"/>
            </w:tcBorders>
          </w:tcPr>
          <w:p w14:paraId="4A869D93" w14:textId="77777777" w:rsidR="006A5A2B" w:rsidRPr="009709C5" w:rsidRDefault="006A5A2B" w:rsidP="00462DCF">
            <w:pPr>
              <w:pStyle w:val="TAC"/>
            </w:pPr>
          </w:p>
        </w:tc>
        <w:tc>
          <w:tcPr>
            <w:tcW w:w="1001" w:type="pct"/>
            <w:tcBorders>
              <w:top w:val="single" w:sz="4" w:space="0" w:color="auto"/>
              <w:left w:val="single" w:sz="4" w:space="0" w:color="auto"/>
              <w:bottom w:val="nil"/>
              <w:right w:val="single" w:sz="4" w:space="0" w:color="auto"/>
            </w:tcBorders>
            <w:hideMark/>
          </w:tcPr>
          <w:p w14:paraId="2957F0B0" w14:textId="77777777" w:rsidR="006A5A2B" w:rsidRPr="009709C5" w:rsidRDefault="006A5A2B" w:rsidP="00462DCF">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DB95313" w14:textId="77777777" w:rsidR="006A5A2B" w:rsidRPr="009709C5" w:rsidRDefault="006A5A2B" w:rsidP="00462DCF">
            <w:pPr>
              <w:pStyle w:val="TAC"/>
            </w:pPr>
          </w:p>
        </w:tc>
        <w:tc>
          <w:tcPr>
            <w:tcW w:w="998" w:type="pct"/>
            <w:tcBorders>
              <w:top w:val="nil"/>
              <w:left w:val="single" w:sz="4" w:space="0" w:color="auto"/>
              <w:bottom w:val="nil"/>
              <w:right w:val="single" w:sz="4" w:space="0" w:color="auto"/>
            </w:tcBorders>
          </w:tcPr>
          <w:p w14:paraId="39B4D027" w14:textId="77777777" w:rsidR="006A5A2B" w:rsidRPr="009709C5" w:rsidRDefault="006A5A2B" w:rsidP="00462DCF">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8A2303F" w14:textId="3F082DA1" w:rsidR="006A5A2B" w:rsidRPr="009709C5" w:rsidRDefault="006A5A2B" w:rsidP="00462DCF">
            <w:pPr>
              <w:pStyle w:val="TAC"/>
              <w:rPr>
                <w:lang w:eastAsia="zh-CN"/>
              </w:rPr>
            </w:pPr>
            <w:del w:id="253" w:author="Adan Toril" w:date="2023-04-19T10:47:00Z">
              <w:r w:rsidRPr="009709C5" w:rsidDel="00EB133B">
                <w:rPr>
                  <w:szCs w:val="18"/>
                </w:rPr>
                <w:delText>5.32</w:delText>
              </w:r>
            </w:del>
            <w:ins w:id="254" w:author="Adan Toril" w:date="2023-04-19T10:47:00Z">
              <w:r w:rsidR="00EB133B">
                <w:rPr>
                  <w:szCs w:val="18"/>
                </w:rPr>
                <w:t>5.51</w:t>
              </w:r>
            </w:ins>
          </w:p>
        </w:tc>
      </w:tr>
      <w:tr w:rsidR="006A5A2B" w:rsidRPr="009709C5" w14:paraId="5A676EFF" w14:textId="77777777" w:rsidTr="00462DCF">
        <w:trPr>
          <w:jc w:val="center"/>
        </w:trPr>
        <w:tc>
          <w:tcPr>
            <w:tcW w:w="1001" w:type="pct"/>
            <w:vMerge/>
            <w:tcBorders>
              <w:left w:val="single" w:sz="4" w:space="0" w:color="auto"/>
              <w:bottom w:val="single" w:sz="4" w:space="0" w:color="auto"/>
              <w:right w:val="single" w:sz="4" w:space="0" w:color="auto"/>
            </w:tcBorders>
          </w:tcPr>
          <w:p w14:paraId="7A43D25B" w14:textId="77777777" w:rsidR="006A5A2B" w:rsidRPr="009709C5" w:rsidRDefault="006A5A2B" w:rsidP="00462DCF">
            <w:pPr>
              <w:pStyle w:val="TAC"/>
            </w:pPr>
          </w:p>
        </w:tc>
        <w:tc>
          <w:tcPr>
            <w:tcW w:w="1001" w:type="pct"/>
            <w:tcBorders>
              <w:top w:val="nil"/>
              <w:left w:val="single" w:sz="4" w:space="0" w:color="auto"/>
              <w:bottom w:val="single" w:sz="4" w:space="0" w:color="auto"/>
              <w:right w:val="single" w:sz="4" w:space="0" w:color="auto"/>
            </w:tcBorders>
          </w:tcPr>
          <w:p w14:paraId="16E9D596" w14:textId="77777777" w:rsidR="006A5A2B" w:rsidRPr="009709C5" w:rsidRDefault="006A5A2B" w:rsidP="00462DCF">
            <w:pPr>
              <w:pStyle w:val="TAC"/>
            </w:pPr>
          </w:p>
        </w:tc>
        <w:tc>
          <w:tcPr>
            <w:tcW w:w="1001" w:type="pct"/>
            <w:tcBorders>
              <w:top w:val="nil"/>
              <w:left w:val="single" w:sz="4" w:space="0" w:color="auto"/>
              <w:bottom w:val="single" w:sz="4" w:space="0" w:color="auto"/>
              <w:right w:val="single" w:sz="4" w:space="0" w:color="auto"/>
            </w:tcBorders>
          </w:tcPr>
          <w:p w14:paraId="23B39DF5" w14:textId="77777777" w:rsidR="006A5A2B" w:rsidRPr="009709C5" w:rsidRDefault="006A5A2B" w:rsidP="00462DCF">
            <w:pPr>
              <w:pStyle w:val="TAC"/>
            </w:pPr>
          </w:p>
        </w:tc>
        <w:tc>
          <w:tcPr>
            <w:tcW w:w="998" w:type="pct"/>
            <w:tcBorders>
              <w:top w:val="nil"/>
              <w:left w:val="single" w:sz="4" w:space="0" w:color="auto"/>
              <w:bottom w:val="single" w:sz="4" w:space="0" w:color="auto"/>
              <w:right w:val="single" w:sz="4" w:space="0" w:color="auto"/>
            </w:tcBorders>
          </w:tcPr>
          <w:p w14:paraId="3CBF77E7" w14:textId="77777777" w:rsidR="006A5A2B" w:rsidRPr="009709C5" w:rsidRDefault="006A5A2B" w:rsidP="00462D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9FBA" w14:textId="77777777" w:rsidR="006A5A2B" w:rsidRPr="009709C5" w:rsidRDefault="006A5A2B" w:rsidP="00462DCF">
            <w:pPr>
              <w:spacing w:after="0"/>
              <w:rPr>
                <w:rFonts w:ascii="Arial" w:hAnsi="Arial"/>
                <w:sz w:val="18"/>
                <w:lang w:eastAsia="zh-CN"/>
              </w:rPr>
            </w:pPr>
          </w:p>
        </w:tc>
      </w:tr>
      <w:tr w:rsidR="006A5A2B" w:rsidRPr="009709C5" w14:paraId="42548CBE" w14:textId="77777777" w:rsidTr="00462DCF">
        <w:trPr>
          <w:jc w:val="center"/>
        </w:trPr>
        <w:tc>
          <w:tcPr>
            <w:tcW w:w="1001" w:type="pct"/>
            <w:vMerge w:val="restart"/>
            <w:tcBorders>
              <w:top w:val="single" w:sz="4" w:space="0" w:color="auto"/>
              <w:left w:val="single" w:sz="4" w:space="0" w:color="auto"/>
              <w:right w:val="single" w:sz="4" w:space="0" w:color="auto"/>
            </w:tcBorders>
          </w:tcPr>
          <w:p w14:paraId="4D1A10F7" w14:textId="77777777" w:rsidR="006A5A2B" w:rsidRPr="009709C5" w:rsidRDefault="006A5A2B" w:rsidP="00462DCF">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7C09B5E2" w14:textId="77777777" w:rsidR="006A5A2B" w:rsidRPr="009709C5" w:rsidRDefault="006A5A2B" w:rsidP="00462DCF">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B939D5C" w14:textId="77777777" w:rsidR="006A5A2B" w:rsidRPr="009709C5" w:rsidRDefault="006A5A2B" w:rsidP="00462DCF">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9088873" w14:textId="77777777" w:rsidR="006A5A2B" w:rsidRPr="009709C5" w:rsidRDefault="006A5A2B" w:rsidP="00462DCF">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76755D5" w14:textId="77777777" w:rsidR="006A5A2B" w:rsidRPr="009709C5" w:rsidRDefault="006A5A2B" w:rsidP="00462DCF">
            <w:pPr>
              <w:pStyle w:val="TAC"/>
              <w:rPr>
                <w:lang w:eastAsia="zh-CN"/>
              </w:rPr>
            </w:pPr>
            <w:r w:rsidRPr="00197C70">
              <w:rPr>
                <w:szCs w:val="18"/>
              </w:rPr>
              <w:t>6.32</w:t>
            </w:r>
          </w:p>
        </w:tc>
      </w:tr>
      <w:tr w:rsidR="006A5A2B" w:rsidRPr="009709C5" w14:paraId="70ADA633" w14:textId="77777777" w:rsidTr="00462DCF">
        <w:trPr>
          <w:jc w:val="center"/>
        </w:trPr>
        <w:tc>
          <w:tcPr>
            <w:tcW w:w="1001" w:type="pct"/>
            <w:vMerge/>
            <w:tcBorders>
              <w:left w:val="single" w:sz="4" w:space="0" w:color="auto"/>
              <w:right w:val="single" w:sz="4" w:space="0" w:color="auto"/>
            </w:tcBorders>
          </w:tcPr>
          <w:p w14:paraId="40A82FFD" w14:textId="77777777" w:rsidR="006A5A2B" w:rsidRPr="009709C5" w:rsidRDefault="006A5A2B" w:rsidP="00462DCF">
            <w:pPr>
              <w:pStyle w:val="TAC"/>
              <w:rPr>
                <w:lang w:eastAsia="zh-CN"/>
              </w:rPr>
            </w:pPr>
          </w:p>
        </w:tc>
        <w:tc>
          <w:tcPr>
            <w:tcW w:w="1001" w:type="pct"/>
            <w:tcBorders>
              <w:top w:val="nil"/>
              <w:left w:val="single" w:sz="4" w:space="0" w:color="auto"/>
              <w:bottom w:val="single" w:sz="4" w:space="0" w:color="auto"/>
              <w:right w:val="single" w:sz="4" w:space="0" w:color="auto"/>
            </w:tcBorders>
          </w:tcPr>
          <w:p w14:paraId="0F45C405" w14:textId="77777777" w:rsidR="006A5A2B" w:rsidRPr="009709C5" w:rsidRDefault="006A5A2B" w:rsidP="00462DCF">
            <w:pPr>
              <w:pStyle w:val="TAC"/>
              <w:rPr>
                <w:lang w:eastAsia="zh-CN"/>
              </w:rPr>
            </w:pPr>
          </w:p>
        </w:tc>
        <w:tc>
          <w:tcPr>
            <w:tcW w:w="1001" w:type="pct"/>
            <w:tcBorders>
              <w:top w:val="nil"/>
              <w:left w:val="single" w:sz="4" w:space="0" w:color="auto"/>
              <w:bottom w:val="nil"/>
              <w:right w:val="single" w:sz="4" w:space="0" w:color="auto"/>
            </w:tcBorders>
          </w:tcPr>
          <w:p w14:paraId="027DB5C2" w14:textId="77777777" w:rsidR="006A5A2B" w:rsidRPr="009709C5" w:rsidRDefault="006A5A2B" w:rsidP="00462DCF">
            <w:pPr>
              <w:pStyle w:val="TAC"/>
            </w:pPr>
          </w:p>
        </w:tc>
        <w:tc>
          <w:tcPr>
            <w:tcW w:w="998" w:type="pct"/>
            <w:tcBorders>
              <w:top w:val="nil"/>
              <w:left w:val="single" w:sz="4" w:space="0" w:color="auto"/>
              <w:bottom w:val="nil"/>
              <w:right w:val="single" w:sz="4" w:space="0" w:color="auto"/>
            </w:tcBorders>
          </w:tcPr>
          <w:p w14:paraId="2BB280F6" w14:textId="77777777" w:rsidR="006A5A2B" w:rsidRPr="009709C5" w:rsidRDefault="006A5A2B" w:rsidP="00462D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1AA8" w14:textId="77777777" w:rsidR="006A5A2B" w:rsidRPr="009709C5" w:rsidRDefault="006A5A2B" w:rsidP="00462DCF">
            <w:pPr>
              <w:spacing w:after="0"/>
              <w:rPr>
                <w:rFonts w:ascii="Arial" w:hAnsi="Arial"/>
                <w:sz w:val="18"/>
                <w:lang w:eastAsia="zh-CN"/>
              </w:rPr>
            </w:pPr>
          </w:p>
        </w:tc>
      </w:tr>
      <w:tr w:rsidR="006A5A2B" w:rsidRPr="009709C5" w14:paraId="0581DACA" w14:textId="77777777" w:rsidTr="00462DCF">
        <w:trPr>
          <w:jc w:val="center"/>
        </w:trPr>
        <w:tc>
          <w:tcPr>
            <w:tcW w:w="1001" w:type="pct"/>
            <w:vMerge/>
            <w:tcBorders>
              <w:left w:val="single" w:sz="4" w:space="0" w:color="auto"/>
              <w:right w:val="single" w:sz="4" w:space="0" w:color="auto"/>
            </w:tcBorders>
          </w:tcPr>
          <w:p w14:paraId="50CDE671" w14:textId="77777777" w:rsidR="006A5A2B" w:rsidRPr="009709C5" w:rsidRDefault="006A5A2B" w:rsidP="00462DCF">
            <w:pPr>
              <w:pStyle w:val="TAC"/>
            </w:pPr>
          </w:p>
        </w:tc>
        <w:tc>
          <w:tcPr>
            <w:tcW w:w="1001" w:type="pct"/>
            <w:tcBorders>
              <w:top w:val="single" w:sz="4" w:space="0" w:color="auto"/>
              <w:left w:val="single" w:sz="4" w:space="0" w:color="auto"/>
              <w:bottom w:val="nil"/>
              <w:right w:val="single" w:sz="4" w:space="0" w:color="auto"/>
            </w:tcBorders>
            <w:hideMark/>
          </w:tcPr>
          <w:p w14:paraId="060E56E5" w14:textId="77777777" w:rsidR="006A5A2B" w:rsidRPr="009709C5" w:rsidRDefault="006A5A2B" w:rsidP="00462DCF">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F283A7F" w14:textId="77777777" w:rsidR="006A5A2B" w:rsidRPr="009709C5" w:rsidRDefault="006A5A2B" w:rsidP="00462DCF">
            <w:pPr>
              <w:pStyle w:val="TAC"/>
            </w:pPr>
          </w:p>
        </w:tc>
        <w:tc>
          <w:tcPr>
            <w:tcW w:w="998" w:type="pct"/>
            <w:tcBorders>
              <w:top w:val="nil"/>
              <w:left w:val="single" w:sz="4" w:space="0" w:color="auto"/>
              <w:bottom w:val="nil"/>
              <w:right w:val="single" w:sz="4" w:space="0" w:color="auto"/>
            </w:tcBorders>
          </w:tcPr>
          <w:p w14:paraId="755919E3" w14:textId="77777777" w:rsidR="006A5A2B" w:rsidRPr="009709C5" w:rsidRDefault="006A5A2B" w:rsidP="00462DCF">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6430E20" w14:textId="77777777" w:rsidR="006A5A2B" w:rsidRPr="009709C5" w:rsidRDefault="006A5A2B" w:rsidP="00462DCF">
            <w:pPr>
              <w:pStyle w:val="TAC"/>
              <w:rPr>
                <w:lang w:eastAsia="zh-CN"/>
              </w:rPr>
            </w:pPr>
            <w:r w:rsidRPr="009709C5">
              <w:rPr>
                <w:szCs w:val="18"/>
              </w:rPr>
              <w:t>FFS</w:t>
            </w:r>
          </w:p>
        </w:tc>
      </w:tr>
      <w:tr w:rsidR="006A5A2B" w:rsidRPr="009709C5" w14:paraId="16EA0A6A" w14:textId="77777777" w:rsidTr="00462DCF">
        <w:trPr>
          <w:jc w:val="center"/>
        </w:trPr>
        <w:tc>
          <w:tcPr>
            <w:tcW w:w="1001" w:type="pct"/>
            <w:vMerge/>
            <w:tcBorders>
              <w:left w:val="single" w:sz="4" w:space="0" w:color="auto"/>
              <w:bottom w:val="single" w:sz="4" w:space="0" w:color="auto"/>
              <w:right w:val="single" w:sz="4" w:space="0" w:color="auto"/>
            </w:tcBorders>
          </w:tcPr>
          <w:p w14:paraId="61B31FEB" w14:textId="77777777" w:rsidR="006A5A2B" w:rsidRPr="009709C5" w:rsidRDefault="006A5A2B" w:rsidP="00462DCF">
            <w:pPr>
              <w:pStyle w:val="TAC"/>
            </w:pPr>
          </w:p>
        </w:tc>
        <w:tc>
          <w:tcPr>
            <w:tcW w:w="1001" w:type="pct"/>
            <w:tcBorders>
              <w:top w:val="nil"/>
              <w:left w:val="single" w:sz="4" w:space="0" w:color="auto"/>
              <w:bottom w:val="single" w:sz="4" w:space="0" w:color="auto"/>
              <w:right w:val="single" w:sz="4" w:space="0" w:color="auto"/>
            </w:tcBorders>
          </w:tcPr>
          <w:p w14:paraId="2FDC5E7A" w14:textId="77777777" w:rsidR="006A5A2B" w:rsidRPr="009709C5" w:rsidRDefault="006A5A2B" w:rsidP="00462DCF">
            <w:pPr>
              <w:pStyle w:val="TAC"/>
            </w:pPr>
          </w:p>
        </w:tc>
        <w:tc>
          <w:tcPr>
            <w:tcW w:w="1001" w:type="pct"/>
            <w:tcBorders>
              <w:top w:val="nil"/>
              <w:left w:val="single" w:sz="4" w:space="0" w:color="auto"/>
              <w:bottom w:val="single" w:sz="4" w:space="0" w:color="auto"/>
              <w:right w:val="single" w:sz="4" w:space="0" w:color="auto"/>
            </w:tcBorders>
          </w:tcPr>
          <w:p w14:paraId="34213B93" w14:textId="77777777" w:rsidR="006A5A2B" w:rsidRPr="009709C5" w:rsidRDefault="006A5A2B" w:rsidP="00462DCF">
            <w:pPr>
              <w:pStyle w:val="TAC"/>
            </w:pPr>
          </w:p>
        </w:tc>
        <w:tc>
          <w:tcPr>
            <w:tcW w:w="998" w:type="pct"/>
            <w:tcBorders>
              <w:top w:val="nil"/>
              <w:left w:val="single" w:sz="4" w:space="0" w:color="auto"/>
              <w:bottom w:val="single" w:sz="4" w:space="0" w:color="auto"/>
              <w:right w:val="single" w:sz="4" w:space="0" w:color="auto"/>
            </w:tcBorders>
          </w:tcPr>
          <w:p w14:paraId="79F7344A" w14:textId="77777777" w:rsidR="006A5A2B" w:rsidRPr="009709C5" w:rsidRDefault="006A5A2B" w:rsidP="00462D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DFC70" w14:textId="77777777" w:rsidR="006A5A2B" w:rsidRPr="009709C5" w:rsidRDefault="006A5A2B" w:rsidP="00462DCF">
            <w:pPr>
              <w:spacing w:after="0"/>
              <w:rPr>
                <w:rFonts w:ascii="Arial" w:hAnsi="Arial"/>
                <w:sz w:val="18"/>
                <w:lang w:eastAsia="zh-CN"/>
              </w:rPr>
            </w:pPr>
          </w:p>
        </w:tc>
      </w:tr>
      <w:tr w:rsidR="006A5A2B" w:rsidRPr="009709C5" w14:paraId="71326091" w14:textId="77777777" w:rsidTr="00462DCF">
        <w:trPr>
          <w:jc w:val="center"/>
        </w:trPr>
        <w:tc>
          <w:tcPr>
            <w:tcW w:w="5000" w:type="pct"/>
            <w:gridSpan w:val="5"/>
            <w:tcBorders>
              <w:top w:val="nil"/>
              <w:left w:val="single" w:sz="4" w:space="0" w:color="auto"/>
              <w:bottom w:val="single" w:sz="4" w:space="0" w:color="auto"/>
              <w:right w:val="single" w:sz="4" w:space="0" w:color="auto"/>
            </w:tcBorders>
          </w:tcPr>
          <w:p w14:paraId="2B9E410D" w14:textId="77777777" w:rsidR="006A5A2B" w:rsidRPr="009709C5" w:rsidRDefault="006A5A2B" w:rsidP="00462DCF">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34AF9A81" w14:textId="77777777" w:rsidR="006A5A2B" w:rsidRPr="009709C5" w:rsidRDefault="006A5A2B" w:rsidP="006A5A2B"/>
    <w:p w14:paraId="4FC71C35" w14:textId="77777777" w:rsidR="006A5A2B" w:rsidRPr="009709C5" w:rsidRDefault="006A5A2B" w:rsidP="006A5A2B">
      <w:pPr>
        <w:pStyle w:val="Heading2"/>
      </w:pPr>
      <w:bookmarkStart w:id="255" w:name="_Toc21004864"/>
      <w:bookmarkStart w:id="256" w:name="_Toc36041637"/>
      <w:bookmarkStart w:id="257" w:name="_Toc36548861"/>
      <w:bookmarkStart w:id="258" w:name="_Toc43901336"/>
      <w:bookmarkStart w:id="259" w:name="_Toc52372079"/>
      <w:bookmarkStart w:id="260" w:name="_Toc58253538"/>
      <w:bookmarkStart w:id="261" w:name="_Toc75371680"/>
      <w:bookmarkStart w:id="262" w:name="_Toc83730849"/>
      <w:bookmarkStart w:id="263" w:name="_Toc90489353"/>
      <w:bookmarkStart w:id="264" w:name="_Toc100005428"/>
      <w:bookmarkStart w:id="265" w:name="_Toc114990255"/>
      <w:bookmarkStart w:id="266" w:name="_Toc131528808"/>
      <w:r w:rsidRPr="009709C5">
        <w:t>B.</w:t>
      </w:r>
      <w:r w:rsidRPr="009709C5">
        <w:rPr>
          <w:lang w:eastAsia="ja-JP"/>
        </w:rPr>
        <w:t>16</w:t>
      </w:r>
      <w:r w:rsidRPr="009709C5">
        <w:t>.1</w:t>
      </w:r>
      <w:r w:rsidRPr="009709C5">
        <w:tab/>
        <w:t>Uncertainty budget format and assessment for DFF</w:t>
      </w:r>
      <w:bookmarkEnd w:id="255"/>
      <w:bookmarkEnd w:id="256"/>
      <w:bookmarkEnd w:id="257"/>
      <w:bookmarkEnd w:id="258"/>
      <w:bookmarkEnd w:id="259"/>
      <w:bookmarkEnd w:id="260"/>
      <w:bookmarkEnd w:id="261"/>
      <w:bookmarkEnd w:id="262"/>
      <w:bookmarkEnd w:id="263"/>
      <w:bookmarkEnd w:id="264"/>
      <w:bookmarkEnd w:id="265"/>
      <w:bookmarkEnd w:id="266"/>
    </w:p>
    <w:p w14:paraId="2491F2D3" w14:textId="77777777" w:rsidR="006A5A2B" w:rsidRPr="009709C5" w:rsidRDefault="006A5A2B" w:rsidP="006A5A2B">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0E1D4CC4" w14:textId="77777777" w:rsidR="006A5A2B" w:rsidRPr="009709C5" w:rsidRDefault="006A5A2B" w:rsidP="006A5A2B">
      <w:pPr>
        <w:pStyle w:val="TH"/>
      </w:pPr>
      <w:r w:rsidRPr="009709C5">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A5A2B" w:rsidRPr="009709C5" w14:paraId="557E708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16B2F4"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DBF383"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B19BD42"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Details in annex</w:t>
            </w:r>
          </w:p>
        </w:tc>
      </w:tr>
      <w:tr w:rsidR="006A5A2B" w:rsidRPr="009709C5" w14:paraId="12AF39A2"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EB0E0DC"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Stage 2: DUT measurement</w:t>
            </w:r>
          </w:p>
        </w:tc>
      </w:tr>
      <w:tr w:rsidR="006A5A2B" w:rsidRPr="009709C5" w14:paraId="7839B9A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42A9EE" w14:textId="77777777" w:rsidR="006A5A2B" w:rsidRPr="009709C5" w:rsidRDefault="006A5A2B" w:rsidP="00462DCF">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7E0481"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47F71B4"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B.2.1.1</w:t>
            </w:r>
          </w:p>
        </w:tc>
      </w:tr>
      <w:tr w:rsidR="006A5A2B" w:rsidRPr="009709C5" w14:paraId="566142B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93ABB5" w14:textId="77777777" w:rsidR="006A5A2B" w:rsidRPr="009709C5" w:rsidRDefault="006A5A2B" w:rsidP="00462DCF">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2F2496" w14:textId="77777777" w:rsidR="006A5A2B" w:rsidRPr="009709C5" w:rsidRDefault="006A5A2B" w:rsidP="00462DCF">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89B3C33"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B.2.1.2</w:t>
            </w:r>
          </w:p>
        </w:tc>
      </w:tr>
      <w:tr w:rsidR="006A5A2B" w:rsidRPr="009709C5" w14:paraId="715AE7A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499702" w14:textId="77777777" w:rsidR="006A5A2B" w:rsidRPr="009709C5" w:rsidRDefault="006A5A2B" w:rsidP="00462DCF">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3325D4" w14:textId="77777777" w:rsidR="006A5A2B" w:rsidRPr="009709C5" w:rsidRDefault="006A5A2B" w:rsidP="00462DCF">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B3F2AD4" w14:textId="77777777" w:rsidR="006A5A2B" w:rsidRPr="009709C5" w:rsidRDefault="006A5A2B" w:rsidP="00462DCF">
            <w:pPr>
              <w:keepNext/>
              <w:keepLines/>
              <w:spacing w:after="0"/>
              <w:jc w:val="center"/>
              <w:rPr>
                <w:rFonts w:ascii="Arial" w:hAnsi="Arial"/>
                <w:sz w:val="18"/>
                <w:lang w:eastAsia="zh-CN"/>
              </w:rPr>
            </w:pPr>
            <w:r w:rsidRPr="009709C5">
              <w:rPr>
                <w:rFonts w:ascii="Arial" w:hAnsi="Arial"/>
                <w:sz w:val="18"/>
              </w:rPr>
              <w:t>B.2.1.3</w:t>
            </w:r>
          </w:p>
        </w:tc>
      </w:tr>
      <w:tr w:rsidR="006A5A2B" w:rsidRPr="009709C5" w14:paraId="1CE9975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76979D" w14:textId="77777777" w:rsidR="006A5A2B" w:rsidRPr="009709C5" w:rsidRDefault="006A5A2B" w:rsidP="00462DCF">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BA32BB1" w14:textId="77777777" w:rsidR="006A5A2B" w:rsidRPr="009709C5" w:rsidRDefault="006A5A2B" w:rsidP="00462DC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DCFEDFC"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B.2.1.4</w:t>
            </w:r>
          </w:p>
        </w:tc>
      </w:tr>
      <w:tr w:rsidR="006A5A2B" w:rsidRPr="009709C5" w14:paraId="5147BFC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60BB2D" w14:textId="77777777" w:rsidR="006A5A2B" w:rsidRPr="009709C5" w:rsidRDefault="006A5A2B" w:rsidP="00462DCF">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F998DF" w14:textId="77777777" w:rsidR="006A5A2B" w:rsidRPr="009709C5" w:rsidRDefault="006A5A2B" w:rsidP="00462DCF">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F6A6F97"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B.2.1.5</w:t>
            </w:r>
          </w:p>
        </w:tc>
      </w:tr>
      <w:tr w:rsidR="006A5A2B" w:rsidRPr="009709C5" w14:paraId="4E19608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944F64" w14:textId="77777777" w:rsidR="006A5A2B" w:rsidRPr="009709C5" w:rsidRDefault="006A5A2B" w:rsidP="00462DCF">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7CB687F7" w14:textId="77777777" w:rsidR="006A5A2B" w:rsidRPr="009709C5" w:rsidRDefault="006A5A2B" w:rsidP="00462DCF">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18B0A5E"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B.2.1.6</w:t>
            </w:r>
          </w:p>
        </w:tc>
      </w:tr>
      <w:tr w:rsidR="006A5A2B" w:rsidRPr="009709C5" w14:paraId="3A2B590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993DF0"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7EA0126" w14:textId="77777777" w:rsidR="006A5A2B" w:rsidRPr="009709C5" w:rsidRDefault="006A5A2B" w:rsidP="00462DCF">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73AC3EF"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B.2.1.7</w:t>
            </w:r>
          </w:p>
        </w:tc>
      </w:tr>
      <w:tr w:rsidR="006A5A2B" w:rsidRPr="009709C5" w14:paraId="04E754E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22B8B"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A4D4577" w14:textId="77777777" w:rsidR="006A5A2B" w:rsidRPr="009709C5" w:rsidRDefault="006A5A2B" w:rsidP="00462DCF">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16EDB7F"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B.2.1.8</w:t>
            </w:r>
          </w:p>
        </w:tc>
      </w:tr>
      <w:tr w:rsidR="006A5A2B" w:rsidRPr="009709C5" w14:paraId="1660A56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B008FD"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155B62A"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03A4472"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B.2.1.9</w:t>
            </w:r>
          </w:p>
        </w:tc>
      </w:tr>
      <w:tr w:rsidR="006A5A2B" w:rsidRPr="009709C5" w14:paraId="27C1237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B7228A"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0B4B6BD"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FD349C0"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B.2.1.10</w:t>
            </w:r>
          </w:p>
        </w:tc>
      </w:tr>
      <w:tr w:rsidR="006A5A2B" w:rsidRPr="009709C5" w14:paraId="6DAF508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7A6878"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E068E12"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C853783"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B.2.1.11</w:t>
            </w:r>
          </w:p>
        </w:tc>
      </w:tr>
      <w:tr w:rsidR="006A5A2B" w:rsidRPr="009709C5" w14:paraId="00136FA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B0AD12"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9EC7292"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EF3F539"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B.2.1.12</w:t>
            </w:r>
          </w:p>
        </w:tc>
      </w:tr>
      <w:tr w:rsidR="006A5A2B" w:rsidRPr="009709C5" w14:paraId="1662FD3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AF8C13"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D9D7B09"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D85F05C"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B.2.1.22</w:t>
            </w:r>
          </w:p>
        </w:tc>
      </w:tr>
      <w:tr w:rsidR="006A5A2B" w:rsidRPr="009709C5" w14:paraId="7F0BEBF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993AA9"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76C6620"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4968F7F"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B.2.1.23</w:t>
            </w:r>
          </w:p>
        </w:tc>
      </w:tr>
      <w:tr w:rsidR="006A5A2B" w:rsidRPr="009709C5" w14:paraId="091674F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8C4CB"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5253AC"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660C29A" w14:textId="77777777" w:rsidR="006A5A2B" w:rsidRPr="009709C5" w:rsidRDefault="006A5A2B" w:rsidP="00462DCF">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6A5A2B" w:rsidRPr="009709C5" w14:paraId="5394F9B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9244EE" w14:textId="77777777" w:rsidR="006A5A2B" w:rsidRPr="009709C5" w:rsidRDefault="006A5A2B" w:rsidP="00462DCF">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F6B3B73" w14:textId="77777777" w:rsidR="006A5A2B" w:rsidRPr="009709C5" w:rsidRDefault="006A5A2B" w:rsidP="00462DC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FD46E37" w14:textId="77777777" w:rsidR="006A5A2B" w:rsidRPr="009709C5" w:rsidRDefault="006A5A2B" w:rsidP="00462DCF">
            <w:pPr>
              <w:pStyle w:val="TAC"/>
              <w:rPr>
                <w:lang w:eastAsia="ja-JP"/>
              </w:rPr>
            </w:pPr>
            <w:r w:rsidRPr="009709C5">
              <w:rPr>
                <w:lang w:eastAsia="ja-JP"/>
              </w:rPr>
              <w:t>B.2.1.26</w:t>
            </w:r>
          </w:p>
        </w:tc>
      </w:tr>
      <w:tr w:rsidR="006A5A2B" w:rsidRPr="009709C5" w14:paraId="7907960E"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53DA5A0"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Stage 1: Calibration measurement</w:t>
            </w:r>
          </w:p>
        </w:tc>
      </w:tr>
      <w:tr w:rsidR="006A5A2B" w:rsidRPr="009709C5" w14:paraId="1CFCD85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149A5D"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8729E41" w14:textId="77777777" w:rsidR="006A5A2B" w:rsidRPr="009709C5" w:rsidRDefault="006A5A2B" w:rsidP="00462DC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02DED7F"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B.2.1.4</w:t>
            </w:r>
          </w:p>
        </w:tc>
      </w:tr>
      <w:tr w:rsidR="006A5A2B" w:rsidRPr="009709C5" w14:paraId="69D31E7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05163E"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D3313AC"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B86B4CE"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B.2.1.8</w:t>
            </w:r>
          </w:p>
        </w:tc>
      </w:tr>
      <w:tr w:rsidR="006A5A2B" w:rsidRPr="009709C5" w14:paraId="396C83C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44E76A"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56EB714"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37277D8"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B.2.1.13</w:t>
            </w:r>
          </w:p>
        </w:tc>
      </w:tr>
      <w:tr w:rsidR="006A5A2B" w:rsidRPr="009709C5" w14:paraId="4FDC505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08D2EC"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49068D9"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31320C0"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B.2.1.14</w:t>
            </w:r>
          </w:p>
        </w:tc>
      </w:tr>
      <w:tr w:rsidR="006A5A2B" w:rsidRPr="009709C5" w14:paraId="23D66CA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04388F"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6FA9CF2"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7639EF8"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B.2.1.15</w:t>
            </w:r>
          </w:p>
        </w:tc>
      </w:tr>
      <w:tr w:rsidR="006A5A2B" w:rsidRPr="009709C5" w14:paraId="33011D0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1242D6"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B9B1096"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6D84CA5"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B.2.1.16</w:t>
            </w:r>
          </w:p>
        </w:tc>
      </w:tr>
      <w:tr w:rsidR="006A5A2B" w:rsidRPr="009709C5" w14:paraId="627376B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C43DA9"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F7E503E" w14:textId="77777777" w:rsidR="006A5A2B" w:rsidRPr="009709C5" w:rsidRDefault="006A5A2B" w:rsidP="00462DCF">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BD917D0"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B.2.1.18</w:t>
            </w:r>
          </w:p>
        </w:tc>
      </w:tr>
      <w:tr w:rsidR="006A5A2B" w:rsidRPr="009709C5" w14:paraId="0BEA3EC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9EBA8E" w14:textId="77777777" w:rsidR="006A5A2B" w:rsidRPr="009709C5" w:rsidDel="00842179" w:rsidRDefault="006A5A2B" w:rsidP="00462DCF">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E678C2A" w14:textId="77777777" w:rsidR="006A5A2B" w:rsidRPr="009709C5" w:rsidRDefault="006A5A2B" w:rsidP="00462DCF">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578F20B"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B.2.1.19</w:t>
            </w:r>
          </w:p>
        </w:tc>
      </w:tr>
      <w:tr w:rsidR="006A5A2B" w:rsidRPr="009709C5" w14:paraId="7DC6133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7632C7"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586CCC4" w14:textId="77777777" w:rsidR="006A5A2B" w:rsidRPr="009709C5" w:rsidRDefault="006A5A2B" w:rsidP="00462DC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F6A5831"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B.2.1.20</w:t>
            </w:r>
          </w:p>
        </w:tc>
      </w:tr>
      <w:tr w:rsidR="006A5A2B" w:rsidRPr="009709C5" w14:paraId="20C8282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DCD0EB"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C47A568" w14:textId="77777777" w:rsidR="006A5A2B" w:rsidRPr="009709C5" w:rsidRDefault="006A5A2B" w:rsidP="00462DCF">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3A15F0C"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B.2.1.21</w:t>
            </w:r>
          </w:p>
        </w:tc>
      </w:tr>
      <w:tr w:rsidR="006A5A2B" w:rsidRPr="009709C5" w14:paraId="1765AF2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B91D03"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D9AC273"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5227EC3"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lang w:eastAsia="ja-JP"/>
              </w:rPr>
              <w:t>B.2.1.11</w:t>
            </w:r>
          </w:p>
        </w:tc>
      </w:tr>
      <w:tr w:rsidR="006A5A2B" w:rsidRPr="009709C5" w14:paraId="5134FC10"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2FDE488"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Systematic uncertainties</w:t>
            </w:r>
          </w:p>
        </w:tc>
      </w:tr>
      <w:tr w:rsidR="006A5A2B" w:rsidRPr="009709C5" w14:paraId="14539B8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B6D6AA" w14:textId="77777777" w:rsidR="006A5A2B" w:rsidRPr="009709C5" w:rsidDel="00BE1769" w:rsidRDefault="006A5A2B" w:rsidP="00462DCF">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9562455" w14:textId="77777777" w:rsidR="006A5A2B" w:rsidRPr="009709C5" w:rsidRDefault="006A5A2B" w:rsidP="00462DCF">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8BC8C00"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B.2.1.24</w:t>
            </w:r>
          </w:p>
        </w:tc>
      </w:tr>
      <w:tr w:rsidR="006A5A2B" w:rsidRPr="009709C5" w14:paraId="1EADF9B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82D82B"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4ABDE0F"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1072C9A2"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lang w:eastAsia="ja-JP"/>
              </w:rPr>
              <w:t>B.2.1.27</w:t>
            </w:r>
          </w:p>
        </w:tc>
      </w:tr>
    </w:tbl>
    <w:p w14:paraId="135174E4" w14:textId="77777777" w:rsidR="006A5A2B" w:rsidRPr="009709C5" w:rsidRDefault="006A5A2B" w:rsidP="006A5A2B">
      <w:pPr>
        <w:rPr>
          <w:lang w:eastAsia="zh-CN"/>
        </w:rPr>
      </w:pPr>
    </w:p>
    <w:p w14:paraId="36FE0407" w14:textId="77777777" w:rsidR="006A5A2B" w:rsidRPr="009709C5" w:rsidRDefault="006A5A2B" w:rsidP="006A5A2B">
      <w:r w:rsidRPr="009709C5">
        <w:t>The uncertainty assessment tables are organized as follows:</w:t>
      </w:r>
    </w:p>
    <w:p w14:paraId="49ED5908" w14:textId="77777777" w:rsidR="006A5A2B" w:rsidRPr="009709C5" w:rsidRDefault="006A5A2B" w:rsidP="006A5A2B">
      <w:pPr>
        <w:pStyle w:val="B1"/>
      </w:pPr>
      <w:r w:rsidRPr="009709C5">
        <w:t>-</w:t>
      </w:r>
      <w:r w:rsidRPr="009709C5">
        <w:tab/>
        <w:t>For the purpose of uncertainty assessment, the radiating antenna aperture of the DUT is denoted as D</w:t>
      </w:r>
    </w:p>
    <w:p w14:paraId="317D759A" w14:textId="77777777" w:rsidR="006A5A2B" w:rsidRPr="009709C5" w:rsidRDefault="006A5A2B" w:rsidP="006A5A2B">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35156BCA" w14:textId="77777777" w:rsidR="006A5A2B" w:rsidRPr="009709C5" w:rsidRDefault="006A5A2B" w:rsidP="006A5A2B">
      <w:pPr>
        <w:pStyle w:val="B1"/>
      </w:pPr>
      <w:r w:rsidRPr="009709C5">
        <w:t>-</w:t>
      </w:r>
      <w:r w:rsidRPr="009709C5">
        <w:tab/>
        <w:t>The uncertainty assessment for TRP is provided in Table B.</w:t>
      </w:r>
      <w:r w:rsidRPr="009709C5">
        <w:rPr>
          <w:lang w:eastAsia="ja-JP"/>
        </w:rPr>
        <w:t>16</w:t>
      </w:r>
      <w:r w:rsidRPr="009709C5">
        <w:t>.1-2.</w:t>
      </w:r>
    </w:p>
    <w:p w14:paraId="11D4EBDE" w14:textId="77777777" w:rsidR="006A5A2B" w:rsidRPr="009709C5" w:rsidRDefault="006A5A2B" w:rsidP="006A5A2B">
      <w:pPr>
        <w:pStyle w:val="TH"/>
      </w:pPr>
      <w:r w:rsidRPr="009709C5">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A5A2B" w:rsidRPr="009709C5" w14:paraId="725C20E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696211"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55E3E56A"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22E4F90A"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4532ACD4"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1D23B2"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2CEF45F9"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Standard uncertainty (σ) [dB]</w:t>
            </w:r>
          </w:p>
        </w:tc>
      </w:tr>
      <w:tr w:rsidR="006A5A2B" w:rsidRPr="009709C5" w14:paraId="50E89E2E"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367D1CE"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Stage 2: DUT measurement</w:t>
            </w:r>
          </w:p>
        </w:tc>
      </w:tr>
      <w:tr w:rsidR="006A5A2B" w:rsidRPr="009709C5" w14:paraId="018C5B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093C75" w14:textId="77777777" w:rsidR="006A5A2B" w:rsidRPr="009709C5" w:rsidRDefault="006A5A2B" w:rsidP="00462DCF">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60FDA5"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BEF4BB5"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6380B09"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F0C3F85"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3EDB6D7" w14:textId="77777777" w:rsidR="006A5A2B" w:rsidRPr="009709C5" w:rsidRDefault="006A5A2B" w:rsidP="00462DCF">
            <w:pPr>
              <w:keepNext/>
              <w:keepLines/>
              <w:spacing w:after="0"/>
              <w:jc w:val="center"/>
              <w:rPr>
                <w:rFonts w:ascii="Arial" w:hAnsi="Arial"/>
                <w:sz w:val="18"/>
              </w:rPr>
            </w:pPr>
          </w:p>
        </w:tc>
      </w:tr>
      <w:tr w:rsidR="006A5A2B" w:rsidRPr="009709C5" w14:paraId="4D2DCE5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8CFE61" w14:textId="77777777" w:rsidR="006A5A2B" w:rsidRPr="009709C5" w:rsidRDefault="006A5A2B" w:rsidP="00462DCF">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0772C2" w14:textId="77777777" w:rsidR="006A5A2B" w:rsidRPr="009709C5" w:rsidRDefault="006A5A2B" w:rsidP="00462DCF">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4CA3F34"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DE75407"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E8F7BD8"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18EC524" w14:textId="77777777" w:rsidR="006A5A2B" w:rsidRPr="009709C5" w:rsidRDefault="006A5A2B" w:rsidP="00462DCF">
            <w:pPr>
              <w:keepNext/>
              <w:keepLines/>
              <w:spacing w:after="0"/>
              <w:jc w:val="center"/>
              <w:rPr>
                <w:rFonts w:ascii="Arial" w:hAnsi="Arial"/>
                <w:sz w:val="18"/>
              </w:rPr>
            </w:pPr>
          </w:p>
        </w:tc>
      </w:tr>
      <w:tr w:rsidR="006A5A2B" w:rsidRPr="009709C5" w14:paraId="455EED0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51DEC2" w14:textId="77777777" w:rsidR="006A5A2B" w:rsidRPr="009709C5" w:rsidRDefault="006A5A2B" w:rsidP="00462DCF">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DB9BAE" w14:textId="77777777" w:rsidR="006A5A2B" w:rsidRPr="009709C5" w:rsidRDefault="006A5A2B" w:rsidP="00462DCF">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FF04EEF"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110EFE2"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1CF6867"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CE4ECD9" w14:textId="77777777" w:rsidR="006A5A2B" w:rsidRPr="009709C5" w:rsidRDefault="006A5A2B" w:rsidP="00462DCF">
            <w:pPr>
              <w:keepNext/>
              <w:keepLines/>
              <w:spacing w:after="0"/>
              <w:jc w:val="center"/>
              <w:rPr>
                <w:rFonts w:ascii="Arial" w:hAnsi="Arial"/>
                <w:sz w:val="18"/>
              </w:rPr>
            </w:pPr>
          </w:p>
        </w:tc>
      </w:tr>
      <w:tr w:rsidR="006A5A2B" w:rsidRPr="009709C5" w14:paraId="5C999D1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B6F1FC" w14:textId="77777777" w:rsidR="006A5A2B" w:rsidRPr="009709C5" w:rsidRDefault="006A5A2B" w:rsidP="00462DCF">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366E413D" w14:textId="77777777" w:rsidR="006A5A2B" w:rsidRPr="009709C5" w:rsidRDefault="006A5A2B" w:rsidP="00462DCF">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3EC9A231"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8601441"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F5F560"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ED35612" w14:textId="77777777" w:rsidR="006A5A2B" w:rsidRPr="009709C5" w:rsidRDefault="006A5A2B" w:rsidP="00462DCF">
            <w:pPr>
              <w:keepNext/>
              <w:keepLines/>
              <w:spacing w:after="0"/>
              <w:jc w:val="center"/>
              <w:rPr>
                <w:rFonts w:ascii="Arial" w:hAnsi="Arial"/>
                <w:sz w:val="18"/>
              </w:rPr>
            </w:pPr>
          </w:p>
        </w:tc>
      </w:tr>
      <w:tr w:rsidR="006A5A2B" w:rsidRPr="009709C5" w14:paraId="0885B8D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2D8B07" w14:textId="77777777" w:rsidR="006A5A2B" w:rsidRPr="009709C5" w:rsidRDefault="006A5A2B" w:rsidP="00462DCF">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3B3A13" w14:textId="77777777" w:rsidR="006A5A2B" w:rsidRPr="009709C5" w:rsidRDefault="006A5A2B" w:rsidP="00462DCF">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D2FBD06"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B736C05"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603B150"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6B63E6D" w14:textId="77777777" w:rsidR="006A5A2B" w:rsidRPr="009709C5" w:rsidRDefault="006A5A2B" w:rsidP="00462DCF">
            <w:pPr>
              <w:keepNext/>
              <w:keepLines/>
              <w:spacing w:after="0"/>
              <w:jc w:val="center"/>
              <w:rPr>
                <w:rFonts w:ascii="Arial" w:hAnsi="Arial"/>
                <w:sz w:val="18"/>
              </w:rPr>
            </w:pPr>
          </w:p>
        </w:tc>
      </w:tr>
      <w:tr w:rsidR="006A5A2B" w:rsidRPr="009709C5" w14:paraId="29A9E5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FB58B" w14:textId="77777777" w:rsidR="006A5A2B" w:rsidRPr="009709C5" w:rsidRDefault="006A5A2B" w:rsidP="00462DCF">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2EB44EE4" w14:textId="77777777" w:rsidR="006A5A2B" w:rsidRPr="009709C5" w:rsidRDefault="006A5A2B" w:rsidP="00462DCF">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56435FE9"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C35ABD"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E7CF07B"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A228735" w14:textId="77777777" w:rsidR="006A5A2B" w:rsidRPr="009709C5" w:rsidRDefault="006A5A2B" w:rsidP="00462DCF">
            <w:pPr>
              <w:keepNext/>
              <w:keepLines/>
              <w:spacing w:after="0"/>
              <w:jc w:val="center"/>
              <w:rPr>
                <w:rFonts w:ascii="Arial" w:hAnsi="Arial"/>
                <w:sz w:val="18"/>
              </w:rPr>
            </w:pPr>
          </w:p>
        </w:tc>
      </w:tr>
      <w:tr w:rsidR="006A5A2B" w:rsidRPr="009709C5" w14:paraId="3CD0155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C60E86"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A2817DA" w14:textId="77777777" w:rsidR="006A5A2B" w:rsidRPr="009709C5" w:rsidRDefault="006A5A2B" w:rsidP="00462DCF">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7F27D2B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5CAE1F6"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34B7867"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156DFAF" w14:textId="77777777" w:rsidR="006A5A2B" w:rsidRPr="009709C5" w:rsidRDefault="006A5A2B" w:rsidP="00462DCF">
            <w:pPr>
              <w:keepNext/>
              <w:keepLines/>
              <w:spacing w:after="0"/>
              <w:jc w:val="center"/>
              <w:rPr>
                <w:rFonts w:ascii="Arial" w:hAnsi="Arial"/>
                <w:sz w:val="18"/>
              </w:rPr>
            </w:pPr>
          </w:p>
        </w:tc>
      </w:tr>
      <w:tr w:rsidR="006A5A2B" w:rsidRPr="009709C5" w14:paraId="28A9E59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D073FE"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8FE9DA1" w14:textId="77777777" w:rsidR="006A5A2B" w:rsidRPr="009709C5" w:rsidRDefault="006A5A2B" w:rsidP="00462DCF">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F218D5"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4AF7A39"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AF0A431"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CD7AA37" w14:textId="77777777" w:rsidR="006A5A2B" w:rsidRPr="009709C5" w:rsidRDefault="006A5A2B" w:rsidP="00462DCF">
            <w:pPr>
              <w:keepNext/>
              <w:keepLines/>
              <w:spacing w:after="0"/>
              <w:jc w:val="center"/>
              <w:rPr>
                <w:rFonts w:ascii="Arial" w:hAnsi="Arial"/>
                <w:sz w:val="18"/>
              </w:rPr>
            </w:pPr>
          </w:p>
        </w:tc>
      </w:tr>
      <w:tr w:rsidR="006A5A2B" w:rsidRPr="009709C5" w14:paraId="2DB3E69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D96AA9"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7DD8D97"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398DBC89"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D86B614"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403DCBC"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37C601" w14:textId="77777777" w:rsidR="006A5A2B" w:rsidRPr="009709C5" w:rsidRDefault="006A5A2B" w:rsidP="00462DCF">
            <w:pPr>
              <w:keepNext/>
              <w:keepLines/>
              <w:spacing w:after="0"/>
              <w:jc w:val="center"/>
              <w:rPr>
                <w:rFonts w:ascii="Arial" w:hAnsi="Arial"/>
                <w:sz w:val="18"/>
              </w:rPr>
            </w:pPr>
          </w:p>
        </w:tc>
      </w:tr>
      <w:tr w:rsidR="006A5A2B" w:rsidRPr="009709C5" w14:paraId="25F5DD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A0DFC0"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BB4C6DA"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413D8DEF"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7AE383"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27702B1"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AAEFB91" w14:textId="77777777" w:rsidR="006A5A2B" w:rsidRPr="009709C5" w:rsidRDefault="006A5A2B" w:rsidP="00462DCF">
            <w:pPr>
              <w:keepNext/>
              <w:keepLines/>
              <w:spacing w:after="0"/>
              <w:jc w:val="center"/>
              <w:rPr>
                <w:rFonts w:ascii="Arial" w:hAnsi="Arial"/>
                <w:sz w:val="18"/>
              </w:rPr>
            </w:pPr>
          </w:p>
        </w:tc>
      </w:tr>
      <w:tr w:rsidR="006A5A2B" w:rsidRPr="009709C5" w14:paraId="2748D44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3FE3E6"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216CB52"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F82B75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4BF96EA"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50D5C7D"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CA1D3D8" w14:textId="77777777" w:rsidR="006A5A2B" w:rsidRPr="009709C5" w:rsidRDefault="006A5A2B" w:rsidP="00462DCF">
            <w:pPr>
              <w:keepNext/>
              <w:keepLines/>
              <w:spacing w:after="0"/>
              <w:jc w:val="center"/>
              <w:rPr>
                <w:rFonts w:ascii="Arial" w:hAnsi="Arial"/>
                <w:sz w:val="18"/>
              </w:rPr>
            </w:pPr>
          </w:p>
        </w:tc>
      </w:tr>
      <w:tr w:rsidR="006A5A2B" w:rsidRPr="009709C5" w14:paraId="4453943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051E62"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F6B66F9"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65A4256" w14:textId="77777777" w:rsidR="006A5A2B" w:rsidRPr="009709C5" w:rsidRDefault="006A5A2B" w:rsidP="00462DC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FAFBBF4"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CA49E6"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281B042" w14:textId="77777777" w:rsidR="006A5A2B" w:rsidRPr="009709C5" w:rsidRDefault="006A5A2B" w:rsidP="00462DCF">
            <w:pPr>
              <w:keepNext/>
              <w:keepLines/>
              <w:spacing w:after="0"/>
              <w:jc w:val="center"/>
              <w:rPr>
                <w:rFonts w:ascii="Arial" w:hAnsi="Arial"/>
                <w:sz w:val="18"/>
                <w:lang w:eastAsia="ja-JP"/>
              </w:rPr>
            </w:pPr>
          </w:p>
        </w:tc>
      </w:tr>
      <w:tr w:rsidR="006A5A2B" w:rsidRPr="009709C5" w14:paraId="34A2272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68E8D4"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4B8F35E" w14:textId="77777777" w:rsidR="006A5A2B" w:rsidRPr="009709C5" w:rsidRDefault="006A5A2B" w:rsidP="00462DCF">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365D3BA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1C59191"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6E27BE"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3F7631D" w14:textId="77777777" w:rsidR="006A5A2B" w:rsidRPr="009709C5" w:rsidRDefault="006A5A2B" w:rsidP="00462DCF">
            <w:pPr>
              <w:keepNext/>
              <w:keepLines/>
              <w:spacing w:after="0"/>
              <w:jc w:val="center"/>
              <w:rPr>
                <w:rFonts w:ascii="Arial" w:hAnsi="Arial"/>
                <w:sz w:val="18"/>
              </w:rPr>
            </w:pPr>
          </w:p>
        </w:tc>
      </w:tr>
      <w:tr w:rsidR="006A5A2B" w:rsidRPr="009709C5" w14:paraId="7A2BEE9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C3DD6D"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4128088" w14:textId="77777777" w:rsidR="006A5A2B" w:rsidRPr="009709C5" w:rsidRDefault="006A5A2B" w:rsidP="00462DCF">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44D9A464" w14:textId="77777777" w:rsidR="006A5A2B" w:rsidRPr="009709C5" w:rsidRDefault="006A5A2B" w:rsidP="00462DC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C847900"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22EBB0"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B88DFD" w14:textId="77777777" w:rsidR="006A5A2B" w:rsidRPr="009709C5" w:rsidRDefault="006A5A2B" w:rsidP="00462DCF">
            <w:pPr>
              <w:keepNext/>
              <w:keepLines/>
              <w:spacing w:after="0"/>
              <w:jc w:val="center"/>
              <w:rPr>
                <w:rFonts w:ascii="Arial" w:hAnsi="Arial"/>
                <w:sz w:val="18"/>
                <w:lang w:eastAsia="ja-JP"/>
              </w:rPr>
            </w:pPr>
          </w:p>
        </w:tc>
      </w:tr>
      <w:tr w:rsidR="006A5A2B" w:rsidRPr="009709C5" w14:paraId="416FC3A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6CDBDE"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53B925E" w14:textId="77777777" w:rsidR="006A5A2B" w:rsidRPr="009709C5" w:rsidRDefault="006A5A2B" w:rsidP="00462DCF">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796AD4E6" w14:textId="77777777" w:rsidR="006A5A2B" w:rsidRPr="009709C5" w:rsidRDefault="006A5A2B" w:rsidP="00462DC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276679B"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715616"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E006D5A" w14:textId="77777777" w:rsidR="006A5A2B" w:rsidRPr="009709C5" w:rsidRDefault="006A5A2B" w:rsidP="00462DCF">
            <w:pPr>
              <w:keepNext/>
              <w:keepLines/>
              <w:spacing w:after="0"/>
              <w:jc w:val="center"/>
              <w:rPr>
                <w:rFonts w:ascii="Arial" w:hAnsi="Arial"/>
                <w:sz w:val="18"/>
                <w:lang w:eastAsia="ja-JP"/>
              </w:rPr>
            </w:pPr>
          </w:p>
        </w:tc>
      </w:tr>
      <w:tr w:rsidR="006A5A2B" w:rsidRPr="009709C5" w14:paraId="2D4BFD0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B0B839"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1986083"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DBB5A87" w14:textId="77777777" w:rsidR="006A5A2B" w:rsidRPr="009709C5" w:rsidDel="00E05DC0" w:rsidRDefault="006A5A2B" w:rsidP="00462DC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78CDE2E" w14:textId="77777777" w:rsidR="006A5A2B" w:rsidRPr="009709C5" w:rsidDel="00E05DC0"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234958D" w14:textId="77777777" w:rsidR="006A5A2B" w:rsidRPr="009709C5" w:rsidDel="00E05DC0"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65A3263" w14:textId="77777777" w:rsidR="006A5A2B" w:rsidRPr="009709C5" w:rsidDel="00E05DC0" w:rsidRDefault="006A5A2B" w:rsidP="00462DCF">
            <w:pPr>
              <w:keepNext/>
              <w:keepLines/>
              <w:spacing w:after="0"/>
              <w:jc w:val="center"/>
              <w:rPr>
                <w:rFonts w:ascii="Arial" w:hAnsi="Arial"/>
                <w:sz w:val="18"/>
                <w:lang w:eastAsia="ja-JP"/>
              </w:rPr>
            </w:pPr>
          </w:p>
        </w:tc>
      </w:tr>
      <w:tr w:rsidR="006A5A2B" w:rsidRPr="009709C5" w14:paraId="62280E3A"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73688B9"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Stage 1: Calibration measurement</w:t>
            </w:r>
          </w:p>
        </w:tc>
      </w:tr>
      <w:tr w:rsidR="006A5A2B" w:rsidRPr="009709C5" w14:paraId="3F5D713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B6ABED"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BEE694E" w14:textId="77777777" w:rsidR="006A5A2B" w:rsidRPr="009709C5" w:rsidRDefault="006A5A2B" w:rsidP="00462DCF">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444AB6BE"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15175F6"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D27172A"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B073F6" w14:textId="77777777" w:rsidR="006A5A2B" w:rsidRPr="009709C5" w:rsidRDefault="006A5A2B" w:rsidP="00462DCF">
            <w:pPr>
              <w:keepNext/>
              <w:keepLines/>
              <w:spacing w:after="0"/>
              <w:jc w:val="center"/>
              <w:rPr>
                <w:rFonts w:ascii="Arial" w:hAnsi="Arial"/>
                <w:sz w:val="18"/>
              </w:rPr>
            </w:pPr>
          </w:p>
        </w:tc>
      </w:tr>
      <w:tr w:rsidR="006A5A2B" w:rsidRPr="009709C5" w14:paraId="2804A7E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CCCF53"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23A9186"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BED8A95"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2EA6C38"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6465E02"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4915F60" w14:textId="77777777" w:rsidR="006A5A2B" w:rsidRPr="009709C5" w:rsidRDefault="006A5A2B" w:rsidP="00462DCF">
            <w:pPr>
              <w:keepNext/>
              <w:keepLines/>
              <w:spacing w:after="0"/>
              <w:jc w:val="center"/>
              <w:rPr>
                <w:rFonts w:ascii="Arial" w:hAnsi="Arial"/>
                <w:sz w:val="18"/>
              </w:rPr>
            </w:pPr>
          </w:p>
        </w:tc>
      </w:tr>
      <w:tr w:rsidR="006A5A2B" w:rsidRPr="009709C5" w14:paraId="068492E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A98A47"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42AA553"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31551B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3EBECC2"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CE6B92D"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A5ABFFF" w14:textId="77777777" w:rsidR="006A5A2B" w:rsidRPr="009709C5" w:rsidRDefault="006A5A2B" w:rsidP="00462DCF">
            <w:pPr>
              <w:keepNext/>
              <w:keepLines/>
              <w:spacing w:after="0"/>
              <w:jc w:val="center"/>
              <w:rPr>
                <w:rFonts w:ascii="Arial" w:hAnsi="Arial"/>
                <w:sz w:val="18"/>
              </w:rPr>
            </w:pPr>
          </w:p>
        </w:tc>
      </w:tr>
      <w:tr w:rsidR="006A5A2B" w:rsidRPr="009709C5" w14:paraId="5A41D38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34AF5"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45F5998"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8FCE5BA"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905CB51"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55A57D"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6BA75B1" w14:textId="77777777" w:rsidR="006A5A2B" w:rsidRPr="009709C5" w:rsidRDefault="006A5A2B" w:rsidP="00462DCF">
            <w:pPr>
              <w:keepNext/>
              <w:keepLines/>
              <w:spacing w:after="0"/>
              <w:jc w:val="center"/>
              <w:rPr>
                <w:rFonts w:ascii="Arial" w:hAnsi="Arial"/>
                <w:sz w:val="18"/>
              </w:rPr>
            </w:pPr>
          </w:p>
        </w:tc>
      </w:tr>
      <w:tr w:rsidR="006A5A2B" w:rsidRPr="009709C5" w14:paraId="7CF33B3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5BCB4A"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E929E0B"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9C5BC66"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1D97BEF"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F74426F"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A258886" w14:textId="77777777" w:rsidR="006A5A2B" w:rsidRPr="009709C5" w:rsidRDefault="006A5A2B" w:rsidP="00462DCF">
            <w:pPr>
              <w:keepNext/>
              <w:keepLines/>
              <w:spacing w:after="0"/>
              <w:jc w:val="center"/>
              <w:rPr>
                <w:rFonts w:ascii="Arial" w:hAnsi="Arial"/>
                <w:sz w:val="18"/>
              </w:rPr>
            </w:pPr>
          </w:p>
        </w:tc>
      </w:tr>
      <w:tr w:rsidR="006A5A2B" w:rsidRPr="009709C5" w14:paraId="1E34978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34AD11"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1E01C3F"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DA88A2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5C80DE7"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6C9F855"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D48D587" w14:textId="77777777" w:rsidR="006A5A2B" w:rsidRPr="009709C5" w:rsidRDefault="006A5A2B" w:rsidP="00462DCF">
            <w:pPr>
              <w:keepNext/>
              <w:keepLines/>
              <w:spacing w:after="0"/>
              <w:jc w:val="center"/>
              <w:rPr>
                <w:rFonts w:ascii="Arial" w:hAnsi="Arial"/>
                <w:sz w:val="18"/>
              </w:rPr>
            </w:pPr>
          </w:p>
        </w:tc>
      </w:tr>
      <w:tr w:rsidR="006A5A2B" w:rsidRPr="009709C5" w14:paraId="4E1CE16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5D6B4"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F2AAE3B" w14:textId="77777777" w:rsidR="006A5A2B" w:rsidRPr="009709C5" w:rsidRDefault="006A5A2B" w:rsidP="00462DCF">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36AC40E"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F036E2"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766839"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8930AA" w14:textId="77777777" w:rsidR="006A5A2B" w:rsidRPr="009709C5" w:rsidRDefault="006A5A2B" w:rsidP="00462DCF">
            <w:pPr>
              <w:keepNext/>
              <w:keepLines/>
              <w:spacing w:after="0"/>
              <w:jc w:val="center"/>
              <w:rPr>
                <w:rFonts w:ascii="Arial" w:hAnsi="Arial"/>
                <w:sz w:val="18"/>
              </w:rPr>
            </w:pPr>
          </w:p>
        </w:tc>
      </w:tr>
      <w:tr w:rsidR="006A5A2B" w:rsidRPr="009709C5" w14:paraId="1D9C078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00A2DB" w14:textId="77777777" w:rsidR="006A5A2B" w:rsidRPr="009709C5" w:rsidDel="00842179" w:rsidRDefault="006A5A2B" w:rsidP="00462DCF">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474955B" w14:textId="77777777" w:rsidR="006A5A2B" w:rsidRPr="009709C5" w:rsidRDefault="006A5A2B" w:rsidP="00462DCF">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4792B02E"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7DB2AB"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3C41C8"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8B47291" w14:textId="77777777" w:rsidR="006A5A2B" w:rsidRPr="009709C5" w:rsidRDefault="006A5A2B" w:rsidP="00462DCF">
            <w:pPr>
              <w:keepNext/>
              <w:keepLines/>
              <w:spacing w:after="0"/>
              <w:jc w:val="center"/>
              <w:rPr>
                <w:rFonts w:ascii="Arial" w:hAnsi="Arial"/>
                <w:sz w:val="18"/>
              </w:rPr>
            </w:pPr>
          </w:p>
        </w:tc>
      </w:tr>
      <w:tr w:rsidR="006A5A2B" w:rsidRPr="009709C5" w14:paraId="009FD90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D8D01C"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9B47964" w14:textId="77777777" w:rsidR="006A5A2B" w:rsidRPr="009709C5" w:rsidRDefault="006A5A2B" w:rsidP="00462DC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BA1EC83"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DFB28BF"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756E1FB"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B2835AB" w14:textId="77777777" w:rsidR="006A5A2B" w:rsidRPr="009709C5" w:rsidRDefault="006A5A2B" w:rsidP="00462DCF">
            <w:pPr>
              <w:keepNext/>
              <w:keepLines/>
              <w:spacing w:after="0"/>
              <w:jc w:val="center"/>
              <w:rPr>
                <w:rFonts w:ascii="Arial" w:hAnsi="Arial"/>
                <w:sz w:val="18"/>
              </w:rPr>
            </w:pPr>
          </w:p>
        </w:tc>
      </w:tr>
      <w:tr w:rsidR="006A5A2B" w:rsidRPr="009709C5" w14:paraId="616196F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54ED2F"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81BD42E" w14:textId="77777777" w:rsidR="006A5A2B" w:rsidRPr="009709C5" w:rsidRDefault="006A5A2B" w:rsidP="00462DCF">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EA7BF37"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45F82B0"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F256E62"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A087446" w14:textId="77777777" w:rsidR="006A5A2B" w:rsidRPr="009709C5" w:rsidRDefault="006A5A2B" w:rsidP="00462DCF">
            <w:pPr>
              <w:keepNext/>
              <w:keepLines/>
              <w:spacing w:after="0"/>
              <w:jc w:val="center"/>
              <w:rPr>
                <w:rFonts w:ascii="Arial" w:hAnsi="Arial"/>
                <w:sz w:val="18"/>
              </w:rPr>
            </w:pPr>
          </w:p>
        </w:tc>
      </w:tr>
      <w:tr w:rsidR="006A5A2B" w:rsidRPr="009709C5" w14:paraId="1057F40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EA67E2"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6A05298"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F8D770B"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1CDB80"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1DBD19"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EEC752C" w14:textId="77777777" w:rsidR="006A5A2B" w:rsidRPr="009709C5" w:rsidRDefault="006A5A2B" w:rsidP="00462DCF">
            <w:pPr>
              <w:keepNext/>
              <w:keepLines/>
              <w:spacing w:after="0"/>
              <w:jc w:val="center"/>
              <w:rPr>
                <w:rFonts w:ascii="Arial" w:hAnsi="Arial"/>
                <w:sz w:val="18"/>
              </w:rPr>
            </w:pPr>
          </w:p>
        </w:tc>
      </w:tr>
      <w:tr w:rsidR="006A5A2B" w:rsidRPr="009709C5" w14:paraId="1A47D4F8"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9395842" w14:textId="77777777" w:rsidR="006A5A2B" w:rsidRPr="009709C5" w:rsidRDefault="006A5A2B" w:rsidP="00462DCF">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FB99CB" w14:textId="77777777" w:rsidR="006A5A2B" w:rsidRPr="009709C5" w:rsidRDefault="006A5A2B" w:rsidP="00462DCF">
            <w:pPr>
              <w:keepNext/>
              <w:keepLines/>
              <w:spacing w:after="0"/>
              <w:jc w:val="center"/>
              <w:rPr>
                <w:rFonts w:ascii="Arial" w:hAnsi="Arial"/>
                <w:sz w:val="18"/>
              </w:rPr>
            </w:pPr>
          </w:p>
        </w:tc>
      </w:tr>
      <w:tr w:rsidR="006A5A2B" w:rsidRPr="009709C5" w14:paraId="36A03153"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0C1E7DD"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39E8E4D9"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Value</w:t>
            </w:r>
          </w:p>
        </w:tc>
      </w:tr>
      <w:tr w:rsidR="006A5A2B" w:rsidRPr="009709C5" w14:paraId="01B1BC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91047C"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865DFE3" w14:textId="77777777" w:rsidR="006A5A2B" w:rsidRPr="009709C5" w:rsidRDefault="006A5A2B" w:rsidP="00462DCF">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274AF550" w14:textId="77777777" w:rsidR="006A5A2B" w:rsidRPr="009709C5" w:rsidRDefault="006A5A2B" w:rsidP="00462DCF">
            <w:pPr>
              <w:keepNext/>
              <w:keepLines/>
              <w:spacing w:after="0"/>
              <w:jc w:val="center"/>
              <w:rPr>
                <w:rFonts w:ascii="Arial" w:hAnsi="Arial"/>
                <w:sz w:val="18"/>
                <w:lang w:eastAsia="ja-JP"/>
              </w:rPr>
            </w:pPr>
          </w:p>
        </w:tc>
      </w:tr>
      <w:tr w:rsidR="006A5A2B" w:rsidRPr="009709C5" w14:paraId="324212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879ED"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68A3843" w14:textId="77777777" w:rsidR="006A5A2B" w:rsidRPr="009709C5" w:rsidRDefault="006A5A2B" w:rsidP="00462DCF">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5F9D57E7" w14:textId="77777777" w:rsidR="006A5A2B" w:rsidRPr="009709C5" w:rsidRDefault="006A5A2B" w:rsidP="00462DCF">
            <w:pPr>
              <w:keepNext/>
              <w:keepLines/>
              <w:spacing w:after="0"/>
              <w:jc w:val="center"/>
              <w:rPr>
                <w:rFonts w:ascii="Arial" w:hAnsi="Arial"/>
                <w:sz w:val="18"/>
              </w:rPr>
            </w:pPr>
          </w:p>
        </w:tc>
      </w:tr>
      <w:tr w:rsidR="006A5A2B" w:rsidRPr="009709C5" w14:paraId="11794386"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BCDCE8A" w14:textId="77777777" w:rsidR="006A5A2B" w:rsidRPr="009709C5" w:rsidRDefault="006A5A2B" w:rsidP="00462DCF">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6A5A2B" w:rsidRPr="009709C5" w14:paraId="12F701E4"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42038C7" w14:textId="77777777" w:rsidR="006A5A2B" w:rsidRPr="009709C5" w:rsidRDefault="006A5A2B" w:rsidP="00462DCF">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132F26FA" w14:textId="77777777" w:rsidR="006A5A2B" w:rsidRPr="009709C5" w:rsidRDefault="006A5A2B" w:rsidP="00462DCF">
            <w:pPr>
              <w:keepNext/>
              <w:keepLines/>
              <w:spacing w:after="0"/>
              <w:jc w:val="center"/>
              <w:rPr>
                <w:rFonts w:ascii="Arial" w:hAnsi="Arial"/>
                <w:sz w:val="18"/>
              </w:rPr>
            </w:pPr>
          </w:p>
        </w:tc>
      </w:tr>
      <w:tr w:rsidR="006A5A2B" w:rsidRPr="009709C5" w14:paraId="71BBF257"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9103CBB"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6EF68E8C"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3C78F0B"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9C747FB"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0D211764"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98B1B70"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78A875CB" w14:textId="77777777" w:rsidR="006A5A2B" w:rsidRPr="009709C5" w:rsidRDefault="006A5A2B" w:rsidP="00462DCF">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524CEEB6" w14:textId="77777777" w:rsidR="006A5A2B" w:rsidRPr="009709C5" w:rsidRDefault="006A5A2B" w:rsidP="006A5A2B">
      <w:pPr>
        <w:rPr>
          <w:lang w:eastAsia="ja-JP"/>
        </w:rPr>
      </w:pPr>
    </w:p>
    <w:p w14:paraId="6C6EA6BD" w14:textId="77777777" w:rsidR="006A5A2B" w:rsidRPr="009709C5" w:rsidRDefault="006A5A2B" w:rsidP="006A5A2B">
      <w:pPr>
        <w:pStyle w:val="Heading2"/>
        <w:rPr>
          <w:lang w:eastAsia="ja-JP"/>
        </w:rPr>
      </w:pPr>
      <w:bookmarkStart w:id="267" w:name="_Toc21004865"/>
      <w:bookmarkStart w:id="268" w:name="_Toc36041638"/>
      <w:bookmarkStart w:id="269" w:name="_Toc36548862"/>
      <w:bookmarkStart w:id="270" w:name="_Toc43901337"/>
      <w:bookmarkStart w:id="271" w:name="_Toc52372080"/>
      <w:bookmarkStart w:id="272" w:name="_Toc58253539"/>
      <w:bookmarkStart w:id="273" w:name="_Toc75371681"/>
      <w:bookmarkStart w:id="274" w:name="_Toc83730850"/>
      <w:bookmarkStart w:id="275" w:name="_Toc90489354"/>
      <w:bookmarkStart w:id="276" w:name="_Toc100005429"/>
      <w:bookmarkStart w:id="277" w:name="_Toc114990256"/>
      <w:bookmarkStart w:id="278" w:name="_Toc131528809"/>
      <w:r w:rsidRPr="009709C5">
        <w:t>B.</w:t>
      </w:r>
      <w:r w:rsidRPr="009709C5">
        <w:rPr>
          <w:lang w:eastAsia="ja-JP"/>
        </w:rPr>
        <w:t>16</w:t>
      </w:r>
      <w:r w:rsidRPr="009709C5">
        <w:t>.2</w:t>
      </w:r>
      <w:r w:rsidRPr="009709C5">
        <w:tab/>
        <w:t>Uncertainty budget format and assessment for IFF</w:t>
      </w:r>
      <w:bookmarkEnd w:id="267"/>
      <w:bookmarkEnd w:id="268"/>
      <w:bookmarkEnd w:id="269"/>
      <w:bookmarkEnd w:id="270"/>
      <w:bookmarkEnd w:id="271"/>
      <w:bookmarkEnd w:id="272"/>
      <w:bookmarkEnd w:id="273"/>
      <w:bookmarkEnd w:id="274"/>
      <w:bookmarkEnd w:id="275"/>
      <w:bookmarkEnd w:id="276"/>
      <w:bookmarkEnd w:id="277"/>
      <w:bookmarkEnd w:id="278"/>
    </w:p>
    <w:p w14:paraId="6BFF8CB4" w14:textId="77777777" w:rsidR="006A5A2B" w:rsidRPr="009709C5" w:rsidRDefault="006A5A2B" w:rsidP="006A5A2B">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45C5D2E5" w14:textId="77777777" w:rsidR="006A5A2B" w:rsidRPr="009709C5" w:rsidRDefault="006A5A2B" w:rsidP="006A5A2B">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A5A2B" w:rsidRPr="009709C5" w14:paraId="0375DEC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387E9F" w14:textId="77777777" w:rsidR="006A5A2B" w:rsidRPr="009709C5" w:rsidRDefault="006A5A2B" w:rsidP="00462DC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5E7505" w14:textId="77777777" w:rsidR="006A5A2B" w:rsidRPr="009709C5" w:rsidRDefault="006A5A2B" w:rsidP="00462DC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5BC4A28" w14:textId="77777777" w:rsidR="006A5A2B" w:rsidRPr="009709C5" w:rsidRDefault="006A5A2B" w:rsidP="00462DCF">
            <w:pPr>
              <w:pStyle w:val="TAH"/>
            </w:pPr>
            <w:r w:rsidRPr="009709C5">
              <w:t>Details in clause</w:t>
            </w:r>
          </w:p>
        </w:tc>
      </w:tr>
      <w:tr w:rsidR="006A5A2B" w:rsidRPr="009709C5" w14:paraId="396A0B54"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BF0A154" w14:textId="77777777" w:rsidR="006A5A2B" w:rsidRPr="009709C5" w:rsidRDefault="006A5A2B" w:rsidP="00462DCF">
            <w:pPr>
              <w:pStyle w:val="TAH"/>
            </w:pPr>
            <w:r w:rsidRPr="009709C5">
              <w:t>Stage 2: DUT measurement</w:t>
            </w:r>
          </w:p>
        </w:tc>
      </w:tr>
      <w:tr w:rsidR="006A5A2B" w:rsidRPr="009709C5" w14:paraId="5A7F369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415A00" w14:textId="77777777" w:rsidR="006A5A2B" w:rsidRPr="009709C5" w:rsidRDefault="006A5A2B" w:rsidP="00462DCF">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268C97" w14:textId="77777777" w:rsidR="006A5A2B" w:rsidRPr="009709C5" w:rsidRDefault="006A5A2B" w:rsidP="00462DCF">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3EC477C" w14:textId="77777777" w:rsidR="006A5A2B" w:rsidRPr="009709C5" w:rsidRDefault="006A5A2B" w:rsidP="00462DCF">
            <w:pPr>
              <w:pStyle w:val="TAC"/>
              <w:outlineLvl w:val="0"/>
              <w:rPr>
                <w:lang w:eastAsia="ja-JP"/>
              </w:rPr>
            </w:pPr>
            <w:r w:rsidRPr="009709C5">
              <w:t>B.2.2.1</w:t>
            </w:r>
          </w:p>
        </w:tc>
      </w:tr>
      <w:tr w:rsidR="006A5A2B" w:rsidRPr="009709C5" w14:paraId="04B7E1C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5E10D3" w14:textId="77777777" w:rsidR="006A5A2B" w:rsidRPr="009709C5" w:rsidRDefault="006A5A2B" w:rsidP="00462DCF">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B863E9" w14:textId="77777777" w:rsidR="006A5A2B" w:rsidRPr="009709C5" w:rsidRDefault="006A5A2B" w:rsidP="00462DCF">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8DDEC1D" w14:textId="77777777" w:rsidR="006A5A2B" w:rsidRPr="009709C5" w:rsidRDefault="006A5A2B" w:rsidP="00462DCF">
            <w:pPr>
              <w:pStyle w:val="TAC"/>
              <w:rPr>
                <w:lang w:eastAsia="zh-CN"/>
              </w:rPr>
            </w:pPr>
            <w:r w:rsidRPr="009709C5">
              <w:t>B.2.2.2</w:t>
            </w:r>
          </w:p>
        </w:tc>
      </w:tr>
      <w:tr w:rsidR="006A5A2B" w:rsidRPr="009709C5" w14:paraId="1DD9351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5DC047" w14:textId="77777777" w:rsidR="006A5A2B" w:rsidRPr="009709C5" w:rsidRDefault="006A5A2B" w:rsidP="00462DCF">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0A6189E" w14:textId="77777777" w:rsidR="006A5A2B" w:rsidRPr="009709C5" w:rsidRDefault="006A5A2B" w:rsidP="00462DCF">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F0B4168" w14:textId="77777777" w:rsidR="006A5A2B" w:rsidRPr="009709C5" w:rsidRDefault="006A5A2B" w:rsidP="00462DCF">
            <w:pPr>
              <w:pStyle w:val="TAC"/>
            </w:pPr>
            <w:r w:rsidRPr="009709C5">
              <w:t>B.2.2.3</w:t>
            </w:r>
          </w:p>
        </w:tc>
      </w:tr>
      <w:tr w:rsidR="006A5A2B" w:rsidRPr="009709C5" w14:paraId="1C8E30F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D63BAC" w14:textId="77777777" w:rsidR="006A5A2B" w:rsidRPr="009709C5" w:rsidRDefault="006A5A2B" w:rsidP="00462DCF">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5BC158B" w14:textId="77777777" w:rsidR="006A5A2B" w:rsidRPr="009709C5" w:rsidRDefault="006A5A2B" w:rsidP="00462DC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B934A17" w14:textId="77777777" w:rsidR="006A5A2B" w:rsidRPr="009709C5" w:rsidRDefault="006A5A2B" w:rsidP="00462DCF">
            <w:pPr>
              <w:pStyle w:val="TAC"/>
              <w:rPr>
                <w:lang w:eastAsia="ja-JP"/>
              </w:rPr>
            </w:pPr>
            <w:r w:rsidRPr="009709C5">
              <w:t>B.2.2.4</w:t>
            </w:r>
          </w:p>
        </w:tc>
      </w:tr>
      <w:tr w:rsidR="006A5A2B" w:rsidRPr="009709C5" w14:paraId="297D442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F9610E" w14:textId="77777777" w:rsidR="006A5A2B" w:rsidRPr="009709C5" w:rsidRDefault="006A5A2B" w:rsidP="00462DCF">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1B0D0A17" w14:textId="77777777" w:rsidR="006A5A2B" w:rsidRPr="009709C5" w:rsidRDefault="006A5A2B" w:rsidP="00462DCF">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E48CA14" w14:textId="77777777" w:rsidR="006A5A2B" w:rsidRPr="009709C5" w:rsidRDefault="006A5A2B" w:rsidP="00462DCF">
            <w:pPr>
              <w:pStyle w:val="TAC"/>
            </w:pPr>
            <w:r w:rsidRPr="009709C5">
              <w:t>B.2.2.5</w:t>
            </w:r>
          </w:p>
        </w:tc>
      </w:tr>
      <w:tr w:rsidR="006A5A2B" w:rsidRPr="009709C5" w14:paraId="7D3F386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AD1CD5" w14:textId="77777777" w:rsidR="006A5A2B" w:rsidRPr="009709C5" w:rsidRDefault="006A5A2B" w:rsidP="00462DCF">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D37F0D9" w14:textId="77777777" w:rsidR="006A5A2B" w:rsidRPr="009709C5" w:rsidRDefault="006A5A2B" w:rsidP="00462DCF">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61F63AB" w14:textId="77777777" w:rsidR="006A5A2B" w:rsidRPr="009709C5" w:rsidRDefault="006A5A2B" w:rsidP="00462DCF">
            <w:pPr>
              <w:pStyle w:val="TAC"/>
              <w:rPr>
                <w:lang w:eastAsia="ja-JP"/>
              </w:rPr>
            </w:pPr>
            <w:r w:rsidRPr="009709C5">
              <w:t>B.2.2.6</w:t>
            </w:r>
          </w:p>
        </w:tc>
      </w:tr>
      <w:tr w:rsidR="006A5A2B" w:rsidRPr="009709C5" w14:paraId="73409FB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6320AD" w14:textId="77777777" w:rsidR="006A5A2B" w:rsidRPr="009709C5" w:rsidRDefault="006A5A2B" w:rsidP="00462DCF">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EE990A5" w14:textId="77777777" w:rsidR="006A5A2B" w:rsidRPr="009709C5" w:rsidRDefault="006A5A2B" w:rsidP="00462DCF">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415EF743" w14:textId="77777777" w:rsidR="006A5A2B" w:rsidRPr="009709C5" w:rsidRDefault="006A5A2B" w:rsidP="00462DCF">
            <w:pPr>
              <w:pStyle w:val="TAC"/>
              <w:rPr>
                <w:lang w:eastAsia="ja-JP"/>
              </w:rPr>
            </w:pPr>
            <w:r w:rsidRPr="009709C5">
              <w:t>B.2.2.7</w:t>
            </w:r>
          </w:p>
        </w:tc>
      </w:tr>
      <w:tr w:rsidR="006A5A2B" w:rsidRPr="009709C5" w14:paraId="218E12B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B987B" w14:textId="77777777" w:rsidR="006A5A2B" w:rsidRPr="009709C5" w:rsidRDefault="006A5A2B" w:rsidP="00462DCF">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655634D" w14:textId="77777777" w:rsidR="006A5A2B" w:rsidRPr="009709C5" w:rsidRDefault="006A5A2B" w:rsidP="00462DCF">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4CF58CB" w14:textId="77777777" w:rsidR="006A5A2B" w:rsidRPr="009709C5" w:rsidRDefault="006A5A2B" w:rsidP="00462DCF">
            <w:pPr>
              <w:pStyle w:val="TAC"/>
              <w:rPr>
                <w:lang w:eastAsia="ja-JP"/>
              </w:rPr>
            </w:pPr>
            <w:r w:rsidRPr="009709C5">
              <w:t>B.2.2.8</w:t>
            </w:r>
          </w:p>
        </w:tc>
      </w:tr>
      <w:tr w:rsidR="006A5A2B" w:rsidRPr="009709C5" w14:paraId="7E9AB91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713F23" w14:textId="77777777" w:rsidR="006A5A2B" w:rsidRPr="009709C5" w:rsidRDefault="006A5A2B" w:rsidP="00462DCF">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D900C30" w14:textId="77777777" w:rsidR="006A5A2B" w:rsidRPr="009709C5" w:rsidRDefault="006A5A2B" w:rsidP="00462DCF">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A306B8D" w14:textId="77777777" w:rsidR="006A5A2B" w:rsidRPr="009709C5" w:rsidRDefault="006A5A2B" w:rsidP="00462DCF">
            <w:pPr>
              <w:pStyle w:val="TAC"/>
              <w:rPr>
                <w:lang w:eastAsia="ja-JP"/>
              </w:rPr>
            </w:pPr>
            <w:r w:rsidRPr="009709C5">
              <w:t>B.2.2.9</w:t>
            </w:r>
          </w:p>
        </w:tc>
      </w:tr>
      <w:tr w:rsidR="006A5A2B" w:rsidRPr="009709C5" w14:paraId="0C976F3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BBA264" w14:textId="77777777" w:rsidR="006A5A2B" w:rsidRPr="009709C5" w:rsidRDefault="006A5A2B" w:rsidP="00462DCF">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95193B3" w14:textId="77777777" w:rsidR="006A5A2B" w:rsidRPr="009709C5" w:rsidRDefault="006A5A2B" w:rsidP="00462DCF">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99BE470" w14:textId="77777777" w:rsidR="006A5A2B" w:rsidRPr="009709C5" w:rsidRDefault="006A5A2B" w:rsidP="00462DCF">
            <w:pPr>
              <w:pStyle w:val="TAC"/>
              <w:rPr>
                <w:lang w:eastAsia="ja-JP"/>
              </w:rPr>
            </w:pPr>
            <w:r w:rsidRPr="009709C5">
              <w:t>B.2.2.10</w:t>
            </w:r>
          </w:p>
        </w:tc>
      </w:tr>
      <w:tr w:rsidR="006A5A2B" w:rsidRPr="009709C5" w14:paraId="0B79F1C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913764" w14:textId="77777777" w:rsidR="006A5A2B" w:rsidRPr="009709C5" w:rsidRDefault="006A5A2B" w:rsidP="00462DCF">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606BE95" w14:textId="77777777" w:rsidR="006A5A2B" w:rsidRPr="009709C5" w:rsidRDefault="006A5A2B" w:rsidP="00462DC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BCA505E" w14:textId="77777777" w:rsidR="006A5A2B" w:rsidRPr="009709C5" w:rsidRDefault="006A5A2B" w:rsidP="00462DCF">
            <w:pPr>
              <w:pStyle w:val="TAC"/>
            </w:pPr>
            <w:r w:rsidRPr="009709C5">
              <w:t>B.2.2.11</w:t>
            </w:r>
          </w:p>
        </w:tc>
      </w:tr>
      <w:tr w:rsidR="006A5A2B" w:rsidRPr="009709C5" w14:paraId="5FAD3F2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3C3727" w14:textId="77777777" w:rsidR="006A5A2B" w:rsidRPr="009709C5" w:rsidRDefault="006A5A2B" w:rsidP="00462DCF">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11CBC4C" w14:textId="77777777" w:rsidR="006A5A2B" w:rsidRPr="009709C5" w:rsidRDefault="006A5A2B" w:rsidP="00462DCF">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6705D04" w14:textId="77777777" w:rsidR="006A5A2B" w:rsidRPr="009709C5" w:rsidRDefault="006A5A2B" w:rsidP="00462DCF">
            <w:pPr>
              <w:pStyle w:val="TAC"/>
            </w:pPr>
            <w:r w:rsidRPr="009709C5">
              <w:t>B.2.2.12</w:t>
            </w:r>
          </w:p>
        </w:tc>
      </w:tr>
      <w:tr w:rsidR="006A5A2B" w:rsidRPr="009709C5" w14:paraId="1B609BF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5C2178" w14:textId="77777777" w:rsidR="006A5A2B" w:rsidRPr="009709C5" w:rsidRDefault="006A5A2B" w:rsidP="00462DCF">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D7CC6D2" w14:textId="77777777" w:rsidR="006A5A2B" w:rsidRPr="009709C5" w:rsidRDefault="006A5A2B" w:rsidP="00462DCF">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6E4320B" w14:textId="77777777" w:rsidR="006A5A2B" w:rsidRPr="009709C5" w:rsidRDefault="006A5A2B" w:rsidP="00462DCF">
            <w:pPr>
              <w:pStyle w:val="TAC"/>
            </w:pPr>
            <w:r w:rsidRPr="009709C5">
              <w:t>B.2.2.22</w:t>
            </w:r>
          </w:p>
        </w:tc>
      </w:tr>
      <w:tr w:rsidR="006A5A2B" w:rsidRPr="009709C5" w14:paraId="4A186D2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4C8056" w14:textId="77777777" w:rsidR="006A5A2B" w:rsidRPr="009709C5" w:rsidRDefault="006A5A2B" w:rsidP="00462DCF">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5E45E1F" w14:textId="77777777" w:rsidR="006A5A2B" w:rsidRPr="009709C5" w:rsidRDefault="006A5A2B" w:rsidP="00462DCF">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4FBC746" w14:textId="77777777" w:rsidR="006A5A2B" w:rsidRPr="009709C5" w:rsidRDefault="006A5A2B" w:rsidP="00462DCF">
            <w:pPr>
              <w:pStyle w:val="TAC"/>
            </w:pPr>
            <w:r w:rsidRPr="009709C5">
              <w:t>B.2.2.23</w:t>
            </w:r>
          </w:p>
        </w:tc>
      </w:tr>
      <w:tr w:rsidR="006A5A2B" w:rsidRPr="009709C5" w14:paraId="0F66136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1FFE6F" w14:textId="77777777" w:rsidR="006A5A2B" w:rsidRPr="009709C5" w:rsidRDefault="006A5A2B" w:rsidP="00462DCF">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470A192" w14:textId="77777777" w:rsidR="006A5A2B" w:rsidRPr="009709C5" w:rsidRDefault="006A5A2B" w:rsidP="00462DCF">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FF32F2F" w14:textId="77777777" w:rsidR="006A5A2B" w:rsidRPr="009709C5" w:rsidRDefault="006A5A2B" w:rsidP="00462DCF">
            <w:pPr>
              <w:pStyle w:val="TAC"/>
              <w:rPr>
                <w:lang w:eastAsia="ja-JP"/>
              </w:rPr>
            </w:pPr>
            <w:r w:rsidRPr="009709C5">
              <w:rPr>
                <w:lang w:eastAsia="ja-JP"/>
              </w:rPr>
              <w:t>B.2.2.25</w:t>
            </w:r>
          </w:p>
        </w:tc>
      </w:tr>
      <w:tr w:rsidR="006A5A2B" w:rsidRPr="009709C5" w14:paraId="1C279B2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038E37" w14:textId="77777777" w:rsidR="006A5A2B" w:rsidRPr="009709C5" w:rsidRDefault="006A5A2B" w:rsidP="00462DCF">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573C379" w14:textId="77777777" w:rsidR="006A5A2B" w:rsidRPr="009709C5" w:rsidRDefault="006A5A2B" w:rsidP="00462DC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51EDD96" w14:textId="77777777" w:rsidR="006A5A2B" w:rsidRPr="009709C5" w:rsidRDefault="006A5A2B" w:rsidP="00462DCF">
            <w:pPr>
              <w:pStyle w:val="TAC"/>
              <w:rPr>
                <w:lang w:eastAsia="ja-JP"/>
              </w:rPr>
            </w:pPr>
            <w:r w:rsidRPr="009709C5">
              <w:rPr>
                <w:lang w:eastAsia="ja-JP"/>
              </w:rPr>
              <w:t>B.2.2.26</w:t>
            </w:r>
          </w:p>
        </w:tc>
      </w:tr>
      <w:tr w:rsidR="006A5A2B" w:rsidRPr="009709C5" w14:paraId="3D87D6C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6783B4D" w14:textId="77777777" w:rsidR="006A5A2B" w:rsidRPr="009709C5" w:rsidRDefault="006A5A2B" w:rsidP="00462DCF">
            <w:pPr>
              <w:pStyle w:val="TAH"/>
            </w:pPr>
            <w:r w:rsidRPr="009709C5">
              <w:t>Stage 1: Calibration measurement</w:t>
            </w:r>
          </w:p>
        </w:tc>
      </w:tr>
      <w:tr w:rsidR="006A5A2B" w:rsidRPr="009709C5" w14:paraId="2355B11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47A062" w14:textId="77777777" w:rsidR="006A5A2B" w:rsidRPr="009709C5" w:rsidRDefault="006A5A2B" w:rsidP="00462DCF">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9E08E65" w14:textId="77777777" w:rsidR="006A5A2B" w:rsidRPr="009709C5" w:rsidRDefault="006A5A2B" w:rsidP="00462DCF">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6C37468" w14:textId="77777777" w:rsidR="006A5A2B" w:rsidRPr="009709C5" w:rsidRDefault="006A5A2B" w:rsidP="00462DCF">
            <w:pPr>
              <w:pStyle w:val="TAC"/>
            </w:pPr>
            <w:r w:rsidRPr="009709C5">
              <w:t>B.2.2.4</w:t>
            </w:r>
          </w:p>
        </w:tc>
      </w:tr>
      <w:tr w:rsidR="006A5A2B" w:rsidRPr="009709C5" w14:paraId="3FE16C8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76B99C" w14:textId="77777777" w:rsidR="006A5A2B" w:rsidRPr="009709C5" w:rsidRDefault="006A5A2B" w:rsidP="00462DCF">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BB66BE" w14:textId="77777777" w:rsidR="006A5A2B" w:rsidRPr="009709C5" w:rsidRDefault="006A5A2B" w:rsidP="00462DCF">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2617565" w14:textId="77777777" w:rsidR="006A5A2B" w:rsidRPr="009709C5" w:rsidRDefault="006A5A2B" w:rsidP="00462DCF">
            <w:pPr>
              <w:pStyle w:val="TAC"/>
            </w:pPr>
            <w:r w:rsidRPr="009709C5">
              <w:t>B.2.2.8</w:t>
            </w:r>
          </w:p>
        </w:tc>
      </w:tr>
      <w:tr w:rsidR="006A5A2B" w:rsidRPr="009709C5" w14:paraId="554E8A0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0D196F" w14:textId="77777777" w:rsidR="006A5A2B" w:rsidRPr="009709C5" w:rsidRDefault="006A5A2B" w:rsidP="00462DCF">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F959F79" w14:textId="77777777" w:rsidR="006A5A2B" w:rsidRPr="009709C5" w:rsidRDefault="006A5A2B" w:rsidP="00462DCF">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A13D13B" w14:textId="77777777" w:rsidR="006A5A2B" w:rsidRPr="009709C5" w:rsidRDefault="006A5A2B" w:rsidP="00462DCF">
            <w:pPr>
              <w:pStyle w:val="TAC"/>
            </w:pPr>
            <w:r w:rsidRPr="009709C5">
              <w:t>B.2.2.13</w:t>
            </w:r>
          </w:p>
        </w:tc>
      </w:tr>
      <w:tr w:rsidR="006A5A2B" w:rsidRPr="009709C5" w14:paraId="654E8A3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129805" w14:textId="77777777" w:rsidR="006A5A2B" w:rsidRPr="009709C5" w:rsidRDefault="006A5A2B" w:rsidP="00462DCF">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15ED15C" w14:textId="77777777" w:rsidR="006A5A2B" w:rsidRPr="009709C5" w:rsidRDefault="006A5A2B" w:rsidP="00462DCF">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D926C39" w14:textId="77777777" w:rsidR="006A5A2B" w:rsidRPr="009709C5" w:rsidRDefault="006A5A2B" w:rsidP="00462DCF">
            <w:pPr>
              <w:pStyle w:val="TAC"/>
            </w:pPr>
            <w:r w:rsidRPr="009709C5">
              <w:t>B.2.2.14</w:t>
            </w:r>
          </w:p>
        </w:tc>
      </w:tr>
      <w:tr w:rsidR="006A5A2B" w:rsidRPr="009709C5" w14:paraId="3B81E33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195E93" w14:textId="77777777" w:rsidR="006A5A2B" w:rsidRPr="009709C5" w:rsidRDefault="006A5A2B" w:rsidP="00462DCF">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54DEF7E" w14:textId="77777777" w:rsidR="006A5A2B" w:rsidRPr="009709C5" w:rsidRDefault="006A5A2B" w:rsidP="00462DCF">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9E97030" w14:textId="77777777" w:rsidR="006A5A2B" w:rsidRPr="009709C5" w:rsidRDefault="006A5A2B" w:rsidP="00462DCF">
            <w:pPr>
              <w:pStyle w:val="TAC"/>
            </w:pPr>
            <w:r w:rsidRPr="009709C5">
              <w:t>B.2.2.15</w:t>
            </w:r>
          </w:p>
        </w:tc>
      </w:tr>
      <w:tr w:rsidR="006A5A2B" w:rsidRPr="009709C5" w14:paraId="68D837D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F67F8A" w14:textId="77777777" w:rsidR="006A5A2B" w:rsidRPr="009709C5" w:rsidRDefault="006A5A2B" w:rsidP="00462DCF">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B877A59" w14:textId="77777777" w:rsidR="006A5A2B" w:rsidRPr="009709C5" w:rsidRDefault="006A5A2B" w:rsidP="00462DCF">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76D580F" w14:textId="77777777" w:rsidR="006A5A2B" w:rsidRPr="009709C5" w:rsidRDefault="006A5A2B" w:rsidP="00462DCF">
            <w:pPr>
              <w:pStyle w:val="TAC"/>
            </w:pPr>
            <w:r w:rsidRPr="009709C5">
              <w:t>B.2.2.16</w:t>
            </w:r>
          </w:p>
        </w:tc>
      </w:tr>
      <w:tr w:rsidR="006A5A2B" w:rsidRPr="009709C5" w14:paraId="7689E15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E302FB" w14:textId="77777777" w:rsidR="006A5A2B" w:rsidRPr="009709C5" w:rsidRDefault="006A5A2B" w:rsidP="00462DCF">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4F622CA" w14:textId="77777777" w:rsidR="006A5A2B" w:rsidRPr="009709C5" w:rsidRDefault="006A5A2B" w:rsidP="00462DCF">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1A15D6D" w14:textId="77777777" w:rsidR="006A5A2B" w:rsidRPr="009709C5" w:rsidRDefault="006A5A2B" w:rsidP="00462DCF">
            <w:pPr>
              <w:pStyle w:val="TAC"/>
            </w:pPr>
            <w:r w:rsidRPr="009709C5">
              <w:t>B.2.2.18</w:t>
            </w:r>
          </w:p>
        </w:tc>
      </w:tr>
      <w:tr w:rsidR="006A5A2B" w:rsidRPr="009709C5" w14:paraId="12F6E84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975A32" w14:textId="77777777" w:rsidR="006A5A2B" w:rsidRPr="009709C5" w:rsidDel="00842179" w:rsidRDefault="006A5A2B" w:rsidP="00462DCF">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36BE6A4" w14:textId="77777777" w:rsidR="006A5A2B" w:rsidRPr="009709C5" w:rsidRDefault="006A5A2B" w:rsidP="00462DCF">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D7BD713" w14:textId="77777777" w:rsidR="006A5A2B" w:rsidRPr="009709C5" w:rsidRDefault="006A5A2B" w:rsidP="00462DCF">
            <w:pPr>
              <w:pStyle w:val="TAC"/>
            </w:pPr>
            <w:r w:rsidRPr="009709C5">
              <w:t>B.2.2.19</w:t>
            </w:r>
          </w:p>
        </w:tc>
      </w:tr>
      <w:tr w:rsidR="006A5A2B" w:rsidRPr="009709C5" w14:paraId="7D0FD9A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3955FE" w14:textId="77777777" w:rsidR="006A5A2B" w:rsidRPr="009709C5" w:rsidRDefault="006A5A2B" w:rsidP="00462DCF">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3A4AA39" w14:textId="77777777" w:rsidR="006A5A2B" w:rsidRPr="009709C5" w:rsidRDefault="006A5A2B" w:rsidP="00462DCF">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F2301FA" w14:textId="77777777" w:rsidR="006A5A2B" w:rsidRPr="009709C5" w:rsidRDefault="006A5A2B" w:rsidP="00462DCF">
            <w:pPr>
              <w:pStyle w:val="TAC"/>
            </w:pPr>
            <w:r w:rsidRPr="009709C5">
              <w:t>B.2.2.20</w:t>
            </w:r>
          </w:p>
        </w:tc>
      </w:tr>
      <w:tr w:rsidR="006A5A2B" w:rsidRPr="009709C5" w14:paraId="124CF49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1D524D" w14:textId="77777777" w:rsidR="006A5A2B" w:rsidRPr="009709C5" w:rsidRDefault="006A5A2B" w:rsidP="00462DCF">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3EB3933" w14:textId="77777777" w:rsidR="006A5A2B" w:rsidRPr="009709C5" w:rsidRDefault="006A5A2B" w:rsidP="00462DCF">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1FE4295" w14:textId="77777777" w:rsidR="006A5A2B" w:rsidRPr="009709C5" w:rsidRDefault="006A5A2B" w:rsidP="00462DCF">
            <w:pPr>
              <w:pStyle w:val="TAC"/>
            </w:pPr>
            <w:r w:rsidRPr="009709C5">
              <w:t>B.2.2.21</w:t>
            </w:r>
          </w:p>
        </w:tc>
      </w:tr>
      <w:tr w:rsidR="006A5A2B" w:rsidRPr="009709C5" w14:paraId="52D6957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4F3F7D" w14:textId="77777777" w:rsidR="006A5A2B" w:rsidRPr="009709C5" w:rsidRDefault="006A5A2B" w:rsidP="00462DCF">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4435C9A" w14:textId="77777777" w:rsidR="006A5A2B" w:rsidRPr="009709C5" w:rsidRDefault="006A5A2B" w:rsidP="00462DC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74450A5" w14:textId="77777777" w:rsidR="006A5A2B" w:rsidRPr="009709C5" w:rsidRDefault="006A5A2B" w:rsidP="00462DCF">
            <w:pPr>
              <w:pStyle w:val="TAC"/>
            </w:pPr>
            <w:r w:rsidRPr="009709C5">
              <w:rPr>
                <w:lang w:eastAsia="ja-JP"/>
              </w:rPr>
              <w:t>B.2.2.11</w:t>
            </w:r>
          </w:p>
        </w:tc>
      </w:tr>
      <w:tr w:rsidR="006A5A2B" w:rsidRPr="009709C5" w14:paraId="2AF4CBCA"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D30FA08" w14:textId="77777777" w:rsidR="006A5A2B" w:rsidRPr="009709C5" w:rsidRDefault="006A5A2B" w:rsidP="00462DCF">
            <w:pPr>
              <w:pStyle w:val="TAH"/>
            </w:pPr>
            <w:r w:rsidRPr="009709C5">
              <w:t>Systematic uncertainties</w:t>
            </w:r>
          </w:p>
        </w:tc>
      </w:tr>
      <w:tr w:rsidR="006A5A2B" w:rsidRPr="009709C5" w14:paraId="4A48294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3AD7C8" w14:textId="77777777" w:rsidR="006A5A2B" w:rsidRPr="009709C5" w:rsidRDefault="006A5A2B" w:rsidP="00462DCF">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874CD80" w14:textId="77777777" w:rsidR="006A5A2B" w:rsidRPr="009709C5" w:rsidRDefault="006A5A2B" w:rsidP="00462DCF">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3FC8A08" w14:textId="77777777" w:rsidR="006A5A2B" w:rsidRPr="009709C5" w:rsidRDefault="006A5A2B" w:rsidP="00462DCF">
            <w:pPr>
              <w:pStyle w:val="TAC"/>
            </w:pPr>
            <w:r w:rsidRPr="009709C5">
              <w:t>B.2.2.24</w:t>
            </w:r>
          </w:p>
        </w:tc>
      </w:tr>
      <w:tr w:rsidR="006A5A2B" w:rsidRPr="009709C5" w14:paraId="0B93E7B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645080" w14:textId="77777777" w:rsidR="006A5A2B" w:rsidRPr="009709C5" w:rsidRDefault="006A5A2B" w:rsidP="00462DCF">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C7111D3" w14:textId="77777777" w:rsidR="006A5A2B" w:rsidRPr="009709C5" w:rsidRDefault="006A5A2B" w:rsidP="00462DCF">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38C57E88" w14:textId="77777777" w:rsidR="006A5A2B" w:rsidRPr="009709C5" w:rsidRDefault="006A5A2B" w:rsidP="00462DCF">
            <w:pPr>
              <w:pStyle w:val="TAC"/>
              <w:rPr>
                <w:lang w:eastAsia="ja-JP"/>
              </w:rPr>
            </w:pPr>
            <w:r w:rsidRPr="009709C5">
              <w:rPr>
                <w:lang w:eastAsia="ja-JP"/>
              </w:rPr>
              <w:t>B.2.2.27</w:t>
            </w:r>
          </w:p>
        </w:tc>
      </w:tr>
    </w:tbl>
    <w:p w14:paraId="442C6BA9" w14:textId="77777777" w:rsidR="006A5A2B" w:rsidRPr="009709C5" w:rsidRDefault="006A5A2B" w:rsidP="006A5A2B">
      <w:pPr>
        <w:rPr>
          <w:lang w:eastAsia="zh-CN"/>
        </w:rPr>
      </w:pPr>
    </w:p>
    <w:p w14:paraId="772AFD9F" w14:textId="77777777" w:rsidR="006A5A2B" w:rsidRPr="009709C5" w:rsidRDefault="006A5A2B" w:rsidP="006A5A2B">
      <w:r w:rsidRPr="009709C5">
        <w:t>The uncertainty assessment tables are organized as follows:</w:t>
      </w:r>
    </w:p>
    <w:p w14:paraId="4750A4B0" w14:textId="77777777" w:rsidR="006A5A2B" w:rsidRPr="009709C5" w:rsidRDefault="006A5A2B" w:rsidP="006A5A2B">
      <w:pPr>
        <w:pStyle w:val="B1"/>
      </w:pPr>
      <w:r w:rsidRPr="009709C5">
        <w:t>-</w:t>
      </w:r>
      <w:r w:rsidRPr="009709C5">
        <w:tab/>
        <w:t>For the purpose of uncertainty assessment, the radiating antenna aperture of the DUT is denoted as D</w:t>
      </w:r>
    </w:p>
    <w:p w14:paraId="7BCACB60" w14:textId="77777777" w:rsidR="006A5A2B" w:rsidRPr="009709C5" w:rsidRDefault="006A5A2B" w:rsidP="006A5A2B">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2DE9211B" w14:textId="77777777" w:rsidR="006A5A2B" w:rsidRPr="009709C5" w:rsidRDefault="006A5A2B" w:rsidP="006A5A2B">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63A7CCC4" w14:textId="77777777" w:rsidR="006A5A2B" w:rsidRPr="009709C5" w:rsidRDefault="006A5A2B" w:rsidP="006A5A2B">
      <w:pPr>
        <w:pStyle w:val="TH"/>
      </w:pPr>
      <w:r w:rsidRPr="009709C5">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A5A2B" w:rsidRPr="009709C5" w14:paraId="20C5C1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771BE" w14:textId="77777777" w:rsidR="006A5A2B" w:rsidRPr="009709C5" w:rsidRDefault="006A5A2B" w:rsidP="00462DC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6834724" w14:textId="77777777" w:rsidR="006A5A2B" w:rsidRPr="009709C5" w:rsidRDefault="006A5A2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54CDDA2" w14:textId="77777777" w:rsidR="006A5A2B" w:rsidRPr="009709C5" w:rsidRDefault="006A5A2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0DF7A7A" w14:textId="77777777" w:rsidR="006A5A2B" w:rsidRPr="009709C5" w:rsidRDefault="006A5A2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86A6002" w14:textId="77777777" w:rsidR="006A5A2B" w:rsidRPr="009709C5" w:rsidRDefault="006A5A2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3F1DD5A" w14:textId="77777777" w:rsidR="006A5A2B" w:rsidRPr="009709C5" w:rsidRDefault="006A5A2B" w:rsidP="00462DCF">
            <w:pPr>
              <w:pStyle w:val="TAH"/>
            </w:pPr>
            <w:r w:rsidRPr="009709C5">
              <w:t>Standard uncertainty (σ) [dB]</w:t>
            </w:r>
          </w:p>
        </w:tc>
      </w:tr>
      <w:tr w:rsidR="006A5A2B" w:rsidRPr="009709C5" w14:paraId="4E9754E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D9C41DB" w14:textId="77777777" w:rsidR="006A5A2B" w:rsidRPr="009709C5" w:rsidRDefault="006A5A2B" w:rsidP="00462DCF">
            <w:pPr>
              <w:pStyle w:val="TAH"/>
            </w:pPr>
            <w:r w:rsidRPr="009709C5">
              <w:t>Stage 2: DUT measurement</w:t>
            </w:r>
          </w:p>
        </w:tc>
      </w:tr>
      <w:tr w:rsidR="006A5A2B" w:rsidRPr="009709C5" w14:paraId="7BEA65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14D22" w14:textId="77777777" w:rsidR="006A5A2B" w:rsidRPr="009709C5" w:rsidRDefault="006A5A2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D18C6B4" w14:textId="77777777" w:rsidR="006A5A2B" w:rsidRPr="009709C5" w:rsidRDefault="006A5A2B" w:rsidP="00462DC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A8BA775"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A3F298"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9E88D0"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F35400" w14:textId="77777777" w:rsidR="006A5A2B" w:rsidRPr="009709C5" w:rsidRDefault="006A5A2B" w:rsidP="00462DCF">
            <w:pPr>
              <w:pStyle w:val="TAC"/>
            </w:pPr>
            <w:r w:rsidRPr="009709C5">
              <w:t>0.00</w:t>
            </w:r>
          </w:p>
        </w:tc>
      </w:tr>
      <w:tr w:rsidR="006A5A2B" w:rsidRPr="009709C5" w14:paraId="1FB72FC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544E2" w14:textId="77777777" w:rsidR="006A5A2B" w:rsidRPr="009709C5" w:rsidRDefault="006A5A2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44081D1" w14:textId="77777777" w:rsidR="006A5A2B" w:rsidRPr="009709C5" w:rsidRDefault="006A5A2B" w:rsidP="00462DC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9C12876"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23A022C"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6721A84"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2700D34" w14:textId="77777777" w:rsidR="006A5A2B" w:rsidRPr="009709C5" w:rsidRDefault="006A5A2B" w:rsidP="00462DCF">
            <w:pPr>
              <w:pStyle w:val="TAC"/>
            </w:pPr>
            <w:r w:rsidRPr="009709C5">
              <w:t>0.00</w:t>
            </w:r>
          </w:p>
        </w:tc>
      </w:tr>
      <w:tr w:rsidR="006A5A2B" w:rsidRPr="009709C5" w14:paraId="7080BD2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18FE2" w14:textId="77777777" w:rsidR="006A5A2B" w:rsidRPr="009709C5" w:rsidRDefault="006A5A2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3E9BBBA" w14:textId="77777777" w:rsidR="006A5A2B" w:rsidRPr="009709C5" w:rsidRDefault="006A5A2B" w:rsidP="00462DCF">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58D39441" w14:textId="77777777" w:rsidR="006A5A2B" w:rsidRPr="009709C5" w:rsidRDefault="006A5A2B" w:rsidP="00462DC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47EB589B"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B307BA"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13C471C" w14:textId="77777777" w:rsidR="006A5A2B" w:rsidRPr="009709C5" w:rsidRDefault="006A5A2B" w:rsidP="00462DCF">
            <w:pPr>
              <w:pStyle w:val="TAC"/>
            </w:pPr>
            <w:r w:rsidRPr="009709C5">
              <w:t>0.6</w:t>
            </w:r>
          </w:p>
        </w:tc>
      </w:tr>
      <w:tr w:rsidR="006A5A2B" w:rsidRPr="009709C5" w14:paraId="73A7B5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E5AC62" w14:textId="77777777" w:rsidR="006A5A2B" w:rsidRPr="009709C5" w:rsidRDefault="006A5A2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712E107" w14:textId="77777777" w:rsidR="006A5A2B" w:rsidRPr="009709C5" w:rsidRDefault="006A5A2B" w:rsidP="00462DCF">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1A4F9094" w14:textId="77777777" w:rsidR="006A5A2B" w:rsidRPr="009709C5" w:rsidRDefault="006A5A2B" w:rsidP="00462DC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796A38BB"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B0F5C42"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75359C6" w14:textId="77777777" w:rsidR="006A5A2B" w:rsidRPr="009709C5" w:rsidRDefault="006A5A2B" w:rsidP="00462DCF">
            <w:pPr>
              <w:pStyle w:val="TAC"/>
            </w:pPr>
            <w:r w:rsidRPr="009709C5">
              <w:t>1.30</w:t>
            </w:r>
          </w:p>
        </w:tc>
      </w:tr>
      <w:tr w:rsidR="006A5A2B" w:rsidRPr="009709C5" w14:paraId="4FAA841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A48DF" w14:textId="77777777" w:rsidR="006A5A2B" w:rsidRPr="009709C5" w:rsidRDefault="006A5A2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3CA407F" w14:textId="77777777" w:rsidR="006A5A2B" w:rsidRPr="009709C5" w:rsidRDefault="006A5A2B" w:rsidP="00462DC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119056D"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7F216C3"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D6033E5"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EB3B819" w14:textId="77777777" w:rsidR="006A5A2B" w:rsidRPr="009709C5" w:rsidRDefault="006A5A2B" w:rsidP="00462DCF">
            <w:pPr>
              <w:pStyle w:val="TAC"/>
            </w:pPr>
            <w:r w:rsidRPr="009709C5">
              <w:t>0.00</w:t>
            </w:r>
          </w:p>
        </w:tc>
      </w:tr>
      <w:tr w:rsidR="006A5A2B" w:rsidRPr="009709C5" w14:paraId="4885F13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9ABE5F" w14:textId="77777777" w:rsidR="006A5A2B" w:rsidRPr="009709C5" w:rsidRDefault="006A5A2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5A86360D" w14:textId="77777777" w:rsidR="006A5A2B" w:rsidRPr="009709C5" w:rsidRDefault="006A5A2B" w:rsidP="00462DCF">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69D46E02" w14:textId="77777777" w:rsidR="006A5A2B" w:rsidRPr="009709C5" w:rsidRDefault="006A5A2B" w:rsidP="00462DCF">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158D220A"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5F8EE8"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FA39BE" w14:textId="77777777" w:rsidR="006A5A2B" w:rsidRPr="009709C5" w:rsidRDefault="006A5A2B" w:rsidP="00462DCF">
            <w:pPr>
              <w:pStyle w:val="TAC"/>
              <w:rPr>
                <w:lang w:eastAsia="ja-JP"/>
              </w:rPr>
            </w:pPr>
            <w:r w:rsidRPr="009709C5">
              <w:rPr>
                <w:lang w:eastAsia="ja-JP"/>
              </w:rPr>
              <w:t>1.08</w:t>
            </w:r>
          </w:p>
        </w:tc>
      </w:tr>
      <w:tr w:rsidR="006A5A2B" w:rsidRPr="009709C5" w14:paraId="705E06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846203" w14:textId="77777777" w:rsidR="006A5A2B" w:rsidRPr="009709C5" w:rsidRDefault="006A5A2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2B0F76A" w14:textId="77777777" w:rsidR="006A5A2B" w:rsidRPr="009709C5" w:rsidRDefault="006A5A2B" w:rsidP="00462DC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A106DAE"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34C93B1"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BCA9ADB"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6A3AE2F" w14:textId="77777777" w:rsidR="006A5A2B" w:rsidRPr="009709C5" w:rsidRDefault="006A5A2B" w:rsidP="00462DCF">
            <w:pPr>
              <w:pStyle w:val="TAC"/>
            </w:pPr>
            <w:r w:rsidRPr="009709C5">
              <w:t>0.00</w:t>
            </w:r>
          </w:p>
        </w:tc>
      </w:tr>
      <w:tr w:rsidR="006A5A2B" w:rsidRPr="009709C5" w14:paraId="075A171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38F756" w14:textId="77777777" w:rsidR="006A5A2B" w:rsidRPr="009709C5" w:rsidRDefault="006A5A2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E75960E" w14:textId="77777777" w:rsidR="006A5A2B" w:rsidRPr="009709C5" w:rsidRDefault="006A5A2B" w:rsidP="00462DC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00A5B92" w14:textId="77777777" w:rsidR="006A5A2B" w:rsidRPr="009709C5" w:rsidRDefault="006A5A2B" w:rsidP="00462DCF">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6867CAA0"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D54D1D"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1FC4E71" w14:textId="77777777" w:rsidR="006A5A2B" w:rsidRPr="009709C5" w:rsidRDefault="006A5A2B" w:rsidP="00462DCF">
            <w:pPr>
              <w:pStyle w:val="TAC"/>
            </w:pPr>
            <w:r w:rsidRPr="009709C5">
              <w:t>1.05</w:t>
            </w:r>
          </w:p>
        </w:tc>
      </w:tr>
      <w:tr w:rsidR="006A5A2B" w:rsidRPr="009709C5" w14:paraId="3B7ED2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34EFF4" w14:textId="77777777" w:rsidR="006A5A2B" w:rsidRPr="009709C5" w:rsidRDefault="006A5A2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7E61D42" w14:textId="77777777" w:rsidR="006A5A2B" w:rsidRPr="009709C5" w:rsidRDefault="006A5A2B" w:rsidP="00462DC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1FD60F7" w14:textId="77777777" w:rsidR="006A5A2B" w:rsidRPr="009709C5" w:rsidRDefault="006A5A2B" w:rsidP="00462DCF">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07DC476" w14:textId="77777777" w:rsidR="006A5A2B" w:rsidRPr="009709C5" w:rsidRDefault="006A5A2B" w:rsidP="00462DCF">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3E6CFD0" w14:textId="77777777" w:rsidR="006A5A2B" w:rsidRPr="009709C5" w:rsidRDefault="006A5A2B" w:rsidP="00462DCF">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58BF3C72" w14:textId="77777777" w:rsidR="006A5A2B" w:rsidRPr="009709C5" w:rsidRDefault="006A5A2B" w:rsidP="00462DCF">
            <w:pPr>
              <w:pStyle w:val="TAC"/>
              <w:rPr>
                <w:lang w:eastAsia="ja-JP"/>
              </w:rPr>
            </w:pPr>
            <w:r w:rsidRPr="009709C5">
              <w:t>0.2</w:t>
            </w:r>
            <w:r w:rsidRPr="009709C5">
              <w:rPr>
                <w:lang w:eastAsia="ja-JP"/>
              </w:rPr>
              <w:t>5</w:t>
            </w:r>
          </w:p>
        </w:tc>
      </w:tr>
      <w:tr w:rsidR="006A5A2B" w:rsidRPr="009709C5" w14:paraId="5197EE7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4F36D8" w14:textId="77777777" w:rsidR="006A5A2B" w:rsidRPr="009709C5" w:rsidRDefault="006A5A2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8F7B88F" w14:textId="77777777" w:rsidR="006A5A2B" w:rsidRPr="009709C5" w:rsidRDefault="006A5A2B" w:rsidP="00462DC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27039B6" w14:textId="77777777" w:rsidR="006A5A2B" w:rsidRPr="009709C5" w:rsidRDefault="006A5A2B" w:rsidP="00462DCF">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662ED62"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C39A285"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1C7A99" w14:textId="77777777" w:rsidR="006A5A2B" w:rsidRPr="009709C5" w:rsidRDefault="006A5A2B" w:rsidP="00462DCF">
            <w:pPr>
              <w:pStyle w:val="TAC"/>
              <w:rPr>
                <w:lang w:eastAsia="ja-JP"/>
              </w:rPr>
            </w:pPr>
            <w:r w:rsidRPr="009709C5">
              <w:t>0.00</w:t>
            </w:r>
          </w:p>
        </w:tc>
      </w:tr>
      <w:tr w:rsidR="006A5A2B" w:rsidRPr="009709C5" w14:paraId="7E78DA8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A50002" w14:textId="77777777" w:rsidR="006A5A2B" w:rsidRPr="009709C5" w:rsidRDefault="006A5A2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0FE3B51" w14:textId="77777777" w:rsidR="006A5A2B" w:rsidRPr="009709C5" w:rsidRDefault="006A5A2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4369686" w14:textId="77777777" w:rsidR="006A5A2B" w:rsidRPr="009709C5" w:rsidRDefault="006A5A2B" w:rsidP="00462DC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D397583"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05DEC78"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45952D" w14:textId="77777777" w:rsidR="006A5A2B" w:rsidRPr="009709C5" w:rsidRDefault="006A5A2B" w:rsidP="00462DCF">
            <w:pPr>
              <w:pStyle w:val="TAC"/>
            </w:pPr>
            <w:r w:rsidRPr="009709C5">
              <w:t>0.</w:t>
            </w:r>
            <w:r w:rsidRPr="009709C5">
              <w:rPr>
                <w:lang w:eastAsia="ja-JP"/>
              </w:rPr>
              <w:t>00</w:t>
            </w:r>
          </w:p>
        </w:tc>
      </w:tr>
      <w:tr w:rsidR="006A5A2B" w:rsidRPr="009709C5" w14:paraId="0C43DF6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45E8E" w14:textId="77777777" w:rsidR="006A5A2B" w:rsidRPr="009709C5" w:rsidRDefault="006A5A2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E8C74FC" w14:textId="77777777" w:rsidR="006A5A2B" w:rsidRPr="009709C5" w:rsidRDefault="006A5A2B" w:rsidP="00462DCF">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D70A3B7" w14:textId="77777777" w:rsidR="006A5A2B" w:rsidRPr="009709C5" w:rsidRDefault="006A5A2B" w:rsidP="00462DC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54577DA"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13ADE6"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F034A3E" w14:textId="77777777" w:rsidR="006A5A2B" w:rsidRPr="009709C5" w:rsidRDefault="006A5A2B" w:rsidP="00462DCF">
            <w:pPr>
              <w:pStyle w:val="TAC"/>
              <w:rPr>
                <w:lang w:eastAsia="ja-JP"/>
              </w:rPr>
            </w:pPr>
            <w:r w:rsidRPr="009709C5">
              <w:rPr>
                <w:lang w:eastAsia="ja-JP"/>
              </w:rPr>
              <w:t>0.00</w:t>
            </w:r>
          </w:p>
        </w:tc>
      </w:tr>
      <w:tr w:rsidR="006A5A2B" w:rsidRPr="009709C5" w14:paraId="752426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DE32B5" w14:textId="77777777" w:rsidR="006A5A2B" w:rsidRPr="009709C5" w:rsidRDefault="006A5A2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14C1DC0" w14:textId="77777777" w:rsidR="006A5A2B" w:rsidRPr="009709C5" w:rsidRDefault="006A5A2B" w:rsidP="00462DCF">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201E19FB" w14:textId="77777777" w:rsidR="006A5A2B" w:rsidRPr="009709C5" w:rsidRDefault="006A5A2B" w:rsidP="00462DC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DD773BF"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803DC2"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BCDE703" w14:textId="77777777" w:rsidR="006A5A2B" w:rsidRPr="009709C5" w:rsidRDefault="006A5A2B" w:rsidP="00462DCF">
            <w:pPr>
              <w:pStyle w:val="TAC"/>
            </w:pPr>
            <w:r w:rsidRPr="009709C5">
              <w:t>0.25</w:t>
            </w:r>
          </w:p>
        </w:tc>
      </w:tr>
      <w:tr w:rsidR="006A5A2B" w:rsidRPr="009709C5" w14:paraId="7387A89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D3760C" w14:textId="77777777" w:rsidR="006A5A2B" w:rsidRPr="009709C5" w:rsidRDefault="006A5A2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96450F2" w14:textId="77777777" w:rsidR="006A5A2B" w:rsidRPr="009709C5" w:rsidRDefault="006A5A2B" w:rsidP="00462DCF">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188242A9" w14:textId="77777777" w:rsidR="006A5A2B" w:rsidRPr="009709C5" w:rsidRDefault="006A5A2B" w:rsidP="00462DC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84412DA"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941DA5"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4224B9" w14:textId="77777777" w:rsidR="006A5A2B" w:rsidRPr="009709C5" w:rsidRDefault="006A5A2B" w:rsidP="00462DCF">
            <w:pPr>
              <w:pStyle w:val="TAC"/>
              <w:rPr>
                <w:lang w:eastAsia="ja-JP"/>
              </w:rPr>
            </w:pPr>
            <w:r w:rsidRPr="009709C5">
              <w:rPr>
                <w:lang w:eastAsia="ja-JP"/>
              </w:rPr>
              <w:t>0.00</w:t>
            </w:r>
          </w:p>
        </w:tc>
      </w:tr>
      <w:tr w:rsidR="006A5A2B" w:rsidRPr="009709C5" w14:paraId="134D07C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5CA651" w14:textId="77777777" w:rsidR="006A5A2B" w:rsidRPr="009709C5" w:rsidRDefault="006A5A2B" w:rsidP="00462DC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B654114" w14:textId="77777777" w:rsidR="006A5A2B" w:rsidRPr="009709C5" w:rsidRDefault="006A5A2B" w:rsidP="00462DCF">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167E52F7" w14:textId="77777777" w:rsidR="006A5A2B" w:rsidRPr="009709C5" w:rsidRDefault="006A5A2B" w:rsidP="00462DC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07419823"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A763859"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45CB308" w14:textId="77777777" w:rsidR="006A5A2B" w:rsidRPr="009709C5" w:rsidRDefault="006A5A2B" w:rsidP="00462DCF">
            <w:pPr>
              <w:pStyle w:val="TAC"/>
            </w:pPr>
            <w:r w:rsidRPr="009709C5">
              <w:t>0.15</w:t>
            </w:r>
          </w:p>
        </w:tc>
      </w:tr>
      <w:tr w:rsidR="006A5A2B" w:rsidRPr="009709C5" w14:paraId="450EB7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F6CC1" w14:textId="77777777" w:rsidR="006A5A2B" w:rsidRPr="009709C5" w:rsidRDefault="006A5A2B" w:rsidP="00462DC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F6BE254" w14:textId="77777777" w:rsidR="006A5A2B" w:rsidRPr="009709C5" w:rsidRDefault="006A5A2B" w:rsidP="00462DCF">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18D6B5E4" w14:textId="77777777" w:rsidR="006A5A2B" w:rsidRPr="009709C5" w:rsidDel="00633EF2" w:rsidRDefault="006A5A2B" w:rsidP="00462DC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0CAB99" w14:textId="77777777" w:rsidR="006A5A2B" w:rsidRPr="009709C5" w:rsidDel="00633EF2" w:rsidRDefault="006A5A2B" w:rsidP="00462DCF">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11FAFCD" w14:textId="77777777" w:rsidR="006A5A2B" w:rsidRPr="009709C5" w:rsidDel="00633EF2" w:rsidRDefault="006A5A2B" w:rsidP="00462DCF">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7A80D30" w14:textId="77777777" w:rsidR="006A5A2B" w:rsidRPr="009709C5" w:rsidDel="00633EF2" w:rsidRDefault="006A5A2B" w:rsidP="00462DCF">
            <w:pPr>
              <w:pStyle w:val="TAC"/>
              <w:rPr>
                <w:lang w:eastAsia="ja-JP"/>
              </w:rPr>
            </w:pPr>
            <w:r w:rsidRPr="009709C5">
              <w:t>0.00</w:t>
            </w:r>
          </w:p>
        </w:tc>
      </w:tr>
      <w:tr w:rsidR="006A5A2B" w:rsidRPr="009709C5" w14:paraId="2477F344"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0908CD7" w14:textId="77777777" w:rsidR="006A5A2B" w:rsidRPr="009709C5" w:rsidRDefault="006A5A2B" w:rsidP="00462DCF">
            <w:pPr>
              <w:pStyle w:val="TAH"/>
            </w:pPr>
            <w:r w:rsidRPr="009709C5">
              <w:t>Stage 1: Calibration measurement</w:t>
            </w:r>
          </w:p>
        </w:tc>
      </w:tr>
      <w:tr w:rsidR="006A5A2B" w:rsidRPr="009709C5" w14:paraId="668D55C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BC4568" w14:textId="77777777" w:rsidR="006A5A2B" w:rsidRPr="009709C5" w:rsidRDefault="006A5A2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9BF681E" w14:textId="77777777" w:rsidR="006A5A2B" w:rsidRPr="009709C5" w:rsidRDefault="006A5A2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F0A2FBA"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D5AA77"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F98466"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6592FD8" w14:textId="77777777" w:rsidR="006A5A2B" w:rsidRPr="009709C5" w:rsidRDefault="006A5A2B" w:rsidP="00462DCF">
            <w:pPr>
              <w:pStyle w:val="TAC"/>
            </w:pPr>
            <w:r w:rsidRPr="009709C5">
              <w:t>0.00</w:t>
            </w:r>
          </w:p>
        </w:tc>
      </w:tr>
      <w:tr w:rsidR="006A5A2B" w:rsidRPr="009709C5" w14:paraId="38D74D1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215544" w14:textId="77777777" w:rsidR="006A5A2B" w:rsidRPr="009709C5" w:rsidRDefault="006A5A2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4D0E998" w14:textId="77777777" w:rsidR="006A5A2B" w:rsidRPr="009709C5" w:rsidRDefault="006A5A2B" w:rsidP="00462DC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D9E4888"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515ADA"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17480A"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33A895" w14:textId="77777777" w:rsidR="006A5A2B" w:rsidRPr="009709C5" w:rsidRDefault="006A5A2B" w:rsidP="00462DCF">
            <w:pPr>
              <w:pStyle w:val="TAC"/>
            </w:pPr>
            <w:r w:rsidRPr="009709C5">
              <w:t>0.00</w:t>
            </w:r>
          </w:p>
        </w:tc>
      </w:tr>
      <w:tr w:rsidR="006A5A2B" w:rsidRPr="009709C5" w14:paraId="3B2ADBF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B674CE" w14:textId="77777777" w:rsidR="006A5A2B" w:rsidRPr="009709C5" w:rsidRDefault="006A5A2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0ABD4D0" w14:textId="77777777" w:rsidR="006A5A2B" w:rsidRPr="009709C5" w:rsidRDefault="006A5A2B" w:rsidP="00462DC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B0FD81A"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E21B30"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239CDB1"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E94BD31" w14:textId="77777777" w:rsidR="006A5A2B" w:rsidRPr="009709C5" w:rsidRDefault="006A5A2B" w:rsidP="00462DCF">
            <w:pPr>
              <w:pStyle w:val="TAC"/>
            </w:pPr>
            <w:r w:rsidRPr="009709C5">
              <w:t>0.00</w:t>
            </w:r>
          </w:p>
        </w:tc>
      </w:tr>
      <w:tr w:rsidR="006A5A2B" w:rsidRPr="009709C5" w14:paraId="1018B54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4654EB" w14:textId="77777777" w:rsidR="006A5A2B" w:rsidRPr="009709C5" w:rsidRDefault="006A5A2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334BDAD" w14:textId="77777777" w:rsidR="006A5A2B" w:rsidRPr="009709C5" w:rsidRDefault="006A5A2B" w:rsidP="00462DC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95D4488" w14:textId="461D1C3B" w:rsidR="006A5A2B" w:rsidRPr="009709C5" w:rsidRDefault="006A5A2B" w:rsidP="00462DCF">
            <w:pPr>
              <w:pStyle w:val="TAC"/>
              <w:rPr>
                <w:lang w:eastAsia="ja-JP"/>
              </w:rPr>
            </w:pPr>
            <w:del w:id="279" w:author="Adan Toril" w:date="2023-04-19T10:35:00Z">
              <w:r w:rsidRPr="009709C5" w:rsidDel="00511B34">
                <w:delText>0.73</w:delText>
              </w:r>
            </w:del>
            <w:ins w:id="280"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tcPr>
          <w:p w14:paraId="2A1ACF1B"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88040A"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A0FED8B" w14:textId="265BA4A8" w:rsidR="006A5A2B" w:rsidRPr="009709C5" w:rsidRDefault="006A5A2B" w:rsidP="00462DCF">
            <w:pPr>
              <w:pStyle w:val="TAC"/>
              <w:rPr>
                <w:lang w:eastAsia="ja-JP"/>
              </w:rPr>
            </w:pPr>
            <w:del w:id="281" w:author="Adan Toril" w:date="2023-04-19T10:36:00Z">
              <w:r w:rsidRPr="009709C5" w:rsidDel="00511B34">
                <w:delText>0.</w:delText>
              </w:r>
              <w:r w:rsidRPr="009709C5" w:rsidDel="00511B34">
                <w:rPr>
                  <w:lang w:eastAsia="ja-JP"/>
                </w:rPr>
                <w:delText>37</w:delText>
              </w:r>
            </w:del>
            <w:ins w:id="282" w:author="Adan Toril" w:date="2023-04-19T10:36:00Z">
              <w:r w:rsidR="00511B34">
                <w:t>0.75</w:t>
              </w:r>
            </w:ins>
          </w:p>
        </w:tc>
      </w:tr>
      <w:tr w:rsidR="006A5A2B" w:rsidRPr="009709C5" w14:paraId="18BA46F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EF3F15" w14:textId="77777777" w:rsidR="006A5A2B" w:rsidRPr="009709C5" w:rsidRDefault="006A5A2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B53DDBF" w14:textId="77777777" w:rsidR="006A5A2B" w:rsidRPr="009709C5" w:rsidRDefault="006A5A2B" w:rsidP="00462DC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B6ECF6A" w14:textId="77777777" w:rsidR="006A5A2B" w:rsidRPr="009709C5" w:rsidRDefault="006A5A2B" w:rsidP="00462DC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2517E5FC"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DEAB2C"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597A6C" w14:textId="77777777" w:rsidR="006A5A2B" w:rsidRPr="009709C5" w:rsidRDefault="006A5A2B" w:rsidP="00462DCF">
            <w:pPr>
              <w:pStyle w:val="TAC"/>
            </w:pPr>
            <w:r w:rsidRPr="009709C5">
              <w:t>0.30</w:t>
            </w:r>
          </w:p>
        </w:tc>
      </w:tr>
      <w:tr w:rsidR="006A5A2B" w:rsidRPr="009709C5" w14:paraId="636B7B9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425C3C" w14:textId="77777777" w:rsidR="006A5A2B" w:rsidRPr="009709C5" w:rsidRDefault="006A5A2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5D93B18" w14:textId="77777777" w:rsidR="006A5A2B" w:rsidRPr="009709C5" w:rsidRDefault="006A5A2B" w:rsidP="00462DC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9BCE4A1" w14:textId="77777777" w:rsidR="006A5A2B" w:rsidRPr="009709C5" w:rsidRDefault="006A5A2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E9BD752"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BA02EAC"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B2B33B6" w14:textId="77777777" w:rsidR="006A5A2B" w:rsidRPr="009709C5" w:rsidRDefault="006A5A2B" w:rsidP="00462DCF">
            <w:pPr>
              <w:pStyle w:val="TAC"/>
            </w:pPr>
            <w:r w:rsidRPr="009709C5">
              <w:t>0.00</w:t>
            </w:r>
          </w:p>
        </w:tc>
      </w:tr>
      <w:tr w:rsidR="006A5A2B" w:rsidRPr="009709C5" w14:paraId="2D593F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70818F" w14:textId="77777777" w:rsidR="006A5A2B" w:rsidRPr="009709C5" w:rsidRDefault="006A5A2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027058B" w14:textId="77777777" w:rsidR="006A5A2B" w:rsidRPr="009709C5" w:rsidRDefault="006A5A2B" w:rsidP="00462DC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40C80FD"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EBD1511"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6DE1EFD"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257CCD0" w14:textId="77777777" w:rsidR="006A5A2B" w:rsidRPr="009709C5" w:rsidRDefault="006A5A2B" w:rsidP="00462DCF">
            <w:pPr>
              <w:pStyle w:val="TAC"/>
            </w:pPr>
            <w:r w:rsidRPr="009709C5">
              <w:t>0.00</w:t>
            </w:r>
          </w:p>
        </w:tc>
      </w:tr>
      <w:tr w:rsidR="006A5A2B" w:rsidRPr="009709C5" w14:paraId="1570701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F5299A" w14:textId="77777777" w:rsidR="006A5A2B" w:rsidRPr="009709C5" w:rsidDel="00842179" w:rsidRDefault="006A5A2B" w:rsidP="00462DC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F49EAFC" w14:textId="77777777" w:rsidR="006A5A2B" w:rsidRPr="009709C5" w:rsidRDefault="006A5A2B" w:rsidP="00462DCF">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51C8B0EB" w14:textId="77777777" w:rsidR="006A5A2B" w:rsidRPr="009709C5" w:rsidRDefault="006A5A2B" w:rsidP="00462DC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1B380C74"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04272E4"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3E69E0" w14:textId="77777777" w:rsidR="006A5A2B" w:rsidRPr="009709C5" w:rsidRDefault="006A5A2B" w:rsidP="00462DCF">
            <w:pPr>
              <w:pStyle w:val="TAC"/>
            </w:pPr>
            <w:r w:rsidRPr="009709C5">
              <w:t>0.4</w:t>
            </w:r>
          </w:p>
        </w:tc>
      </w:tr>
      <w:tr w:rsidR="006A5A2B" w:rsidRPr="009709C5" w14:paraId="79E832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883723" w14:textId="77777777" w:rsidR="006A5A2B" w:rsidRPr="009709C5" w:rsidDel="00842179" w:rsidRDefault="006A5A2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5B7EFF7" w14:textId="77777777" w:rsidR="006A5A2B" w:rsidRPr="009709C5" w:rsidRDefault="006A5A2B" w:rsidP="00462DC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C7D9DB1"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17434E"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97DBD10"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7CACB5B" w14:textId="77777777" w:rsidR="006A5A2B" w:rsidRPr="009709C5" w:rsidRDefault="006A5A2B" w:rsidP="00462DCF">
            <w:pPr>
              <w:pStyle w:val="TAC"/>
            </w:pPr>
            <w:r w:rsidRPr="009709C5">
              <w:t>0.00</w:t>
            </w:r>
          </w:p>
        </w:tc>
      </w:tr>
      <w:tr w:rsidR="006A5A2B" w:rsidRPr="009709C5" w14:paraId="358528C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F5C7BF" w14:textId="77777777" w:rsidR="006A5A2B" w:rsidRPr="009709C5" w:rsidDel="00842179" w:rsidRDefault="006A5A2B" w:rsidP="00462DC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EFCBFBA" w14:textId="77777777" w:rsidR="006A5A2B" w:rsidRPr="009709C5" w:rsidRDefault="006A5A2B" w:rsidP="00462DC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1543E81" w14:textId="77777777" w:rsidR="006A5A2B" w:rsidRPr="009709C5" w:rsidRDefault="006A5A2B" w:rsidP="00462DC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57EE9F1F"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85B544E"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2BE31B0" w14:textId="77777777" w:rsidR="006A5A2B" w:rsidRPr="009709C5" w:rsidRDefault="006A5A2B" w:rsidP="00462DCF">
            <w:pPr>
              <w:pStyle w:val="TAC"/>
            </w:pPr>
            <w:r w:rsidRPr="009709C5">
              <w:t>0.07</w:t>
            </w:r>
          </w:p>
        </w:tc>
      </w:tr>
      <w:tr w:rsidR="006A5A2B" w:rsidRPr="009709C5" w14:paraId="2B3DCFD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7AD740" w14:textId="77777777" w:rsidR="006A5A2B" w:rsidRPr="009709C5" w:rsidRDefault="006A5A2B" w:rsidP="00462DC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3A0947C" w14:textId="77777777" w:rsidR="006A5A2B" w:rsidRPr="009709C5" w:rsidRDefault="006A5A2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26D118C" w14:textId="77777777" w:rsidR="006A5A2B" w:rsidRPr="009709C5" w:rsidRDefault="006A5A2B" w:rsidP="00462DCF">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D46D9AF"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21A06C3"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B8227CD" w14:textId="77777777" w:rsidR="006A5A2B" w:rsidRPr="009709C5" w:rsidRDefault="006A5A2B" w:rsidP="00462DCF">
            <w:pPr>
              <w:pStyle w:val="TAC"/>
            </w:pPr>
            <w:r w:rsidRPr="009709C5">
              <w:t>0.</w:t>
            </w:r>
            <w:r w:rsidRPr="009709C5">
              <w:rPr>
                <w:lang w:eastAsia="ja-JP"/>
              </w:rPr>
              <w:t>00</w:t>
            </w:r>
          </w:p>
        </w:tc>
      </w:tr>
      <w:tr w:rsidR="006A5A2B" w:rsidRPr="009709C5" w14:paraId="7C16D92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5A77CA" w14:textId="77777777" w:rsidR="006A5A2B" w:rsidRPr="009709C5" w:rsidRDefault="006A5A2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2B26BAF" w14:textId="77777777" w:rsidR="006A5A2B" w:rsidRPr="009709C5" w:rsidRDefault="006A5A2B" w:rsidP="00462DCF">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61D9D03F" w14:textId="77777777" w:rsidR="006A5A2B" w:rsidRPr="009709C5" w:rsidRDefault="006A5A2B" w:rsidP="00462DCF">
            <w:pPr>
              <w:pStyle w:val="TAH"/>
            </w:pPr>
            <w:r w:rsidRPr="009709C5">
              <w:t>Value</w:t>
            </w:r>
          </w:p>
        </w:tc>
      </w:tr>
      <w:tr w:rsidR="006A5A2B" w:rsidRPr="009709C5" w14:paraId="285275B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9585F6" w14:textId="77777777" w:rsidR="006A5A2B" w:rsidRPr="009709C5" w:rsidRDefault="006A5A2B" w:rsidP="00462DC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A40EB48" w14:textId="77777777" w:rsidR="006A5A2B" w:rsidRPr="009709C5" w:rsidRDefault="006A5A2B" w:rsidP="00462DCF">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578F1CD8" w14:textId="77777777" w:rsidR="006A5A2B" w:rsidRPr="009709C5" w:rsidRDefault="006A5A2B" w:rsidP="00462DCF">
            <w:pPr>
              <w:pStyle w:val="TAC"/>
              <w:rPr>
                <w:lang w:eastAsia="ja-JP"/>
              </w:rPr>
            </w:pPr>
            <w:r w:rsidRPr="009709C5">
              <w:rPr>
                <w:lang w:eastAsia="ja-JP"/>
              </w:rPr>
              <w:t>0.00</w:t>
            </w:r>
          </w:p>
        </w:tc>
      </w:tr>
      <w:tr w:rsidR="006A5A2B" w:rsidRPr="009709C5" w14:paraId="4D1A09A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9DE5D" w14:textId="77777777" w:rsidR="006A5A2B" w:rsidRPr="009709C5" w:rsidRDefault="006A5A2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4549889" w14:textId="77777777" w:rsidR="006A5A2B" w:rsidRPr="009709C5" w:rsidRDefault="006A5A2B" w:rsidP="00462DCF">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5C6C9842" w14:textId="77777777" w:rsidR="006A5A2B" w:rsidRPr="009709C5" w:rsidRDefault="006A5A2B" w:rsidP="00462DCF">
            <w:pPr>
              <w:pStyle w:val="TAC"/>
              <w:rPr>
                <w:lang w:eastAsia="ja-JP"/>
              </w:rPr>
            </w:pPr>
            <w:r w:rsidRPr="009709C5">
              <w:rPr>
                <w:lang w:eastAsia="ja-JP"/>
              </w:rPr>
              <w:t>0.62</w:t>
            </w:r>
          </w:p>
        </w:tc>
      </w:tr>
      <w:tr w:rsidR="006A5A2B" w:rsidRPr="009709C5" w14:paraId="1B91C5D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F1E253" w14:textId="77777777" w:rsidR="006A5A2B" w:rsidRPr="009709C5" w:rsidRDefault="006A5A2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847800" w14:textId="77777777" w:rsidR="006A5A2B" w:rsidRPr="009709C5" w:rsidRDefault="006A5A2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0FC5690" w14:textId="77777777" w:rsidR="006A5A2B" w:rsidRPr="009709C5" w:rsidRDefault="006A5A2B" w:rsidP="00462DCF">
            <w:pPr>
              <w:pStyle w:val="TAC"/>
              <w:rPr>
                <w:lang w:eastAsia="ja-JP"/>
              </w:rPr>
            </w:pPr>
            <w:r w:rsidRPr="009709C5">
              <w:rPr>
                <w:lang w:eastAsia="ja-JP"/>
              </w:rPr>
              <w:t>1.00</w:t>
            </w:r>
          </w:p>
        </w:tc>
      </w:tr>
      <w:tr w:rsidR="006A5A2B" w:rsidRPr="009709C5" w14:paraId="2E7559B2"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6019A2" w14:textId="77777777" w:rsidR="006A5A2B" w:rsidRPr="009709C5" w:rsidRDefault="006A5A2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BC422BB" w14:textId="77777777" w:rsidR="006A5A2B" w:rsidRPr="009709C5" w:rsidRDefault="006A5A2B" w:rsidP="00462DCF">
            <w:pPr>
              <w:pStyle w:val="TAH"/>
            </w:pPr>
            <w:r w:rsidRPr="009709C5">
              <w:t>Value</w:t>
            </w:r>
          </w:p>
        </w:tc>
      </w:tr>
      <w:tr w:rsidR="006A5A2B" w:rsidRPr="009709C5" w14:paraId="250FECBD"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6FEBB95" w14:textId="77777777" w:rsidR="006A5A2B" w:rsidRPr="009709C5" w:rsidRDefault="006A5A2B" w:rsidP="00462DCF">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6F2CA1" w14:textId="2A0B7698" w:rsidR="006A5A2B" w:rsidRPr="009709C5" w:rsidRDefault="006A5A2B" w:rsidP="00462DCF">
            <w:pPr>
              <w:pStyle w:val="TAC"/>
              <w:rPr>
                <w:lang w:eastAsia="ja-JP"/>
              </w:rPr>
            </w:pPr>
            <w:del w:id="283" w:author="Adan Toril" w:date="2023-04-19T11:00:00Z">
              <w:r w:rsidRPr="009709C5" w:rsidDel="00744B01">
                <w:rPr>
                  <w:lang w:eastAsia="ja-JP"/>
                </w:rPr>
                <w:delText>4.94</w:delText>
              </w:r>
            </w:del>
            <w:ins w:id="284" w:author="Adan Toril" w:date="2023-04-19T11:00:00Z">
              <w:r w:rsidR="00744B01">
                <w:rPr>
                  <w:lang w:eastAsia="ja-JP"/>
                </w:rPr>
                <w:t>5.13</w:t>
              </w:r>
            </w:ins>
          </w:p>
        </w:tc>
      </w:tr>
      <w:tr w:rsidR="006A5A2B" w:rsidRPr="009709C5" w:rsidDel="00D27F9D" w14:paraId="5902915C"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F9D6BD" w14:textId="77777777" w:rsidR="006A5A2B" w:rsidRPr="009709C5" w:rsidRDefault="006A5A2B" w:rsidP="00462DCF">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B006D4" w14:textId="434AD411" w:rsidR="006A5A2B" w:rsidRPr="009709C5" w:rsidDel="00D27F9D" w:rsidRDefault="006A5A2B" w:rsidP="00462DCF">
            <w:pPr>
              <w:pStyle w:val="TAC"/>
              <w:rPr>
                <w:lang w:eastAsia="ja-JP"/>
              </w:rPr>
            </w:pPr>
            <w:del w:id="285" w:author="Adan Toril" w:date="2023-04-19T11:00:00Z">
              <w:r w:rsidRPr="009709C5" w:rsidDel="00744B01">
                <w:rPr>
                  <w:lang w:eastAsia="ja-JP"/>
                </w:rPr>
                <w:delText>5.32</w:delText>
              </w:r>
            </w:del>
            <w:ins w:id="286" w:author="Adan Toril" w:date="2023-04-19T11:00:00Z">
              <w:r w:rsidR="00744B01">
                <w:rPr>
                  <w:lang w:eastAsia="ja-JP"/>
                </w:rPr>
                <w:t>5.51</w:t>
              </w:r>
            </w:ins>
          </w:p>
        </w:tc>
      </w:tr>
      <w:tr w:rsidR="006A5A2B" w:rsidRPr="009709C5" w14:paraId="586AB6B7"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28F65EB" w14:textId="77777777" w:rsidR="006A5A2B" w:rsidRPr="009709C5" w:rsidRDefault="006A5A2B" w:rsidP="00462DCF">
            <w:pPr>
              <w:pStyle w:val="TAN"/>
            </w:pPr>
            <w:r w:rsidRPr="009709C5">
              <w:t>NOTE 1:</w:t>
            </w:r>
            <w:r w:rsidRPr="009709C5">
              <w:tab/>
              <w:t>The analysis was done only for the case of operating at max output power, in-band, non-CA.</w:t>
            </w:r>
          </w:p>
          <w:p w14:paraId="6245BDA3" w14:textId="77777777" w:rsidR="006A5A2B" w:rsidRPr="009709C5" w:rsidRDefault="006A5A2B" w:rsidP="00462DCF">
            <w:pPr>
              <w:pStyle w:val="TAN"/>
            </w:pPr>
            <w:r w:rsidRPr="009709C5">
              <w:t>NOTE 2:</w:t>
            </w:r>
            <w:r w:rsidRPr="009709C5">
              <w:tab/>
              <w:t>The assessment assumes maximum DUT output power.</w:t>
            </w:r>
          </w:p>
          <w:p w14:paraId="28890B2E" w14:textId="77777777" w:rsidR="006A5A2B" w:rsidRPr="009709C5" w:rsidRDefault="006A5A2B" w:rsidP="00462DCF">
            <w:pPr>
              <w:pStyle w:val="TAN"/>
            </w:pPr>
            <w:r w:rsidRPr="009709C5">
              <w:t>NOTE 3:</w:t>
            </w:r>
            <w:r w:rsidRPr="009709C5">
              <w:tab/>
              <w:t xml:space="preserve">This contributor </w:t>
            </w:r>
            <w:r w:rsidRPr="009709C5">
              <w:rPr>
                <w:rFonts w:cs="Arial"/>
                <w:lang w:eastAsia="ja-JP" w:bidi="hi-IN"/>
              </w:rPr>
              <w:t>shall only be considered for TRP measurements.</w:t>
            </w:r>
          </w:p>
          <w:p w14:paraId="2C7EABF1" w14:textId="77777777" w:rsidR="006A5A2B" w:rsidRPr="009709C5" w:rsidRDefault="006A5A2B" w:rsidP="00462DCF">
            <w:pPr>
              <w:pStyle w:val="TAN"/>
            </w:pPr>
            <w:r w:rsidRPr="009709C5">
              <w:t>NOTE 4:</w:t>
            </w:r>
            <w:r w:rsidRPr="009709C5">
              <w:tab/>
              <w:t>This contributor shall only be considered for EIRP measurements.</w:t>
            </w:r>
          </w:p>
          <w:p w14:paraId="12971A4A" w14:textId="77777777" w:rsidR="006A5A2B" w:rsidRPr="009709C5" w:rsidRDefault="006A5A2B" w:rsidP="00462DC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9D84546" w14:textId="77777777" w:rsidR="006A5A2B" w:rsidRPr="009709C5" w:rsidRDefault="006A5A2B" w:rsidP="00462DCF">
            <w:pPr>
              <w:pStyle w:val="TAN"/>
            </w:pPr>
            <w:r w:rsidRPr="009709C5">
              <w:t>NOTE 6:</w:t>
            </w:r>
            <w:r w:rsidRPr="009709C5">
              <w:tab/>
              <w:t>Values extracted from TR 38.810 v2.6.1 in square brackets pending for further analysis.</w:t>
            </w:r>
          </w:p>
          <w:p w14:paraId="08E677B5" w14:textId="77777777" w:rsidR="006A5A2B" w:rsidRPr="009709C5" w:rsidRDefault="006A5A2B" w:rsidP="00462DCF">
            <w:pPr>
              <w:pStyle w:val="TAN"/>
            </w:pPr>
            <w:r w:rsidRPr="009709C5">
              <w:t>NOTE 7:</w:t>
            </w:r>
            <w:r w:rsidRPr="009709C5">
              <w:tab/>
              <w:t>Void.</w:t>
            </w:r>
          </w:p>
          <w:p w14:paraId="0C8B161A" w14:textId="77777777" w:rsidR="006A5A2B" w:rsidRPr="009709C5" w:rsidRDefault="006A5A2B" w:rsidP="00462DCF">
            <w:pPr>
              <w:pStyle w:val="TAN"/>
            </w:pPr>
            <w:r w:rsidRPr="009709C5">
              <w:t>NOTE 8:</w:t>
            </w:r>
            <w:r w:rsidRPr="009709C5">
              <w:tab/>
              <w:t>Applies to the system which has a structure of mechanical feed antenna positioning.</w:t>
            </w:r>
          </w:p>
          <w:p w14:paraId="4EDB9187" w14:textId="77777777" w:rsidR="006A5A2B" w:rsidRPr="009709C5" w:rsidRDefault="006A5A2B" w:rsidP="00462DCF">
            <w:pPr>
              <w:pStyle w:val="TAN"/>
              <w:rPr>
                <w:lang w:eastAsia="ja-JP"/>
              </w:rPr>
            </w:pPr>
            <w:r w:rsidRPr="009709C5">
              <w:t>NOTE 9:</w:t>
            </w:r>
            <w:r w:rsidRPr="009709C5">
              <w:tab/>
              <w:t>Value based on procedure defined in clause D.2 of TR 38.810 for Quiet Zone size less or equal to 30 cm.</w:t>
            </w:r>
          </w:p>
        </w:tc>
      </w:tr>
    </w:tbl>
    <w:p w14:paraId="10F0800C" w14:textId="77777777" w:rsidR="006A5A2B" w:rsidRPr="009709C5" w:rsidRDefault="006A5A2B" w:rsidP="006A5A2B">
      <w:pPr>
        <w:rPr>
          <w:lang w:eastAsia="ja-JP"/>
        </w:rPr>
      </w:pPr>
    </w:p>
    <w:p w14:paraId="756CFF9B" w14:textId="77777777" w:rsidR="006A5A2B" w:rsidRPr="009709C5" w:rsidRDefault="006A5A2B" w:rsidP="006A5A2B">
      <w:pPr>
        <w:pStyle w:val="TH"/>
      </w:pPr>
      <w:r w:rsidRPr="009709C5">
        <w:t xml:space="preserve">Table </w:t>
      </w:r>
      <w:r w:rsidRPr="009709C5">
        <w:rPr>
          <w:lang w:eastAsia="ja-JP"/>
        </w:rPr>
        <w:t>B.16.2-3</w:t>
      </w:r>
      <w:r w:rsidRPr="009709C5">
        <w:t xml:space="preserve">: </w:t>
      </w:r>
      <w:r w:rsidRPr="009709C5">
        <w:rPr>
          <w:lang w:eastAsia="ja-JP"/>
        </w:rPr>
        <w:t>Void</w:t>
      </w:r>
    </w:p>
    <w:p w14:paraId="7196E6CD" w14:textId="77777777" w:rsidR="006A5A2B" w:rsidRPr="009709C5" w:rsidRDefault="006A5A2B" w:rsidP="006A5A2B">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6A5A2B" w:rsidRPr="009709C5" w14:paraId="153E8BA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212C4D" w14:textId="77777777" w:rsidR="006A5A2B" w:rsidRPr="009709C5" w:rsidRDefault="006A5A2B" w:rsidP="00462DC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4AD5A1E" w14:textId="77777777" w:rsidR="006A5A2B" w:rsidRPr="009709C5" w:rsidRDefault="006A5A2B" w:rsidP="00462DCF">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29670A11" w14:textId="77777777" w:rsidR="006A5A2B" w:rsidRPr="009709C5" w:rsidRDefault="006A5A2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0F9E77E" w14:textId="77777777" w:rsidR="006A5A2B" w:rsidRPr="009709C5" w:rsidRDefault="006A5A2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E32CB41" w14:textId="77777777" w:rsidR="006A5A2B" w:rsidRPr="009709C5" w:rsidRDefault="006A5A2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DAC4778" w14:textId="77777777" w:rsidR="006A5A2B" w:rsidRPr="009709C5" w:rsidRDefault="006A5A2B" w:rsidP="00462DCF">
            <w:pPr>
              <w:pStyle w:val="TAH"/>
            </w:pPr>
            <w:r w:rsidRPr="009709C5">
              <w:t>Standard uncertainty (σ) [dB]</w:t>
            </w:r>
          </w:p>
        </w:tc>
      </w:tr>
      <w:tr w:rsidR="006A5A2B" w:rsidRPr="009709C5" w14:paraId="4C12E350"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1B8157D2" w14:textId="77777777" w:rsidR="006A5A2B" w:rsidRPr="009709C5" w:rsidRDefault="006A5A2B" w:rsidP="00462DCF">
            <w:pPr>
              <w:pStyle w:val="TAH"/>
            </w:pPr>
            <w:r w:rsidRPr="009709C5">
              <w:t>Stage 2: DUT measurement</w:t>
            </w:r>
          </w:p>
        </w:tc>
      </w:tr>
      <w:tr w:rsidR="006A5A2B" w:rsidRPr="009709C5" w14:paraId="5F25532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A74D9B" w14:textId="77777777" w:rsidR="006A5A2B" w:rsidRPr="009709C5" w:rsidRDefault="006A5A2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C58E91C" w14:textId="77777777" w:rsidR="006A5A2B" w:rsidRPr="009709C5" w:rsidRDefault="006A5A2B" w:rsidP="00462DCF">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69F39AAE" w14:textId="77777777" w:rsidR="006A5A2B" w:rsidRPr="009709C5" w:rsidRDefault="006A5A2B" w:rsidP="00462DCF">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4181F84D"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1F7BD0"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DDAC3B" w14:textId="77777777" w:rsidR="006A5A2B" w:rsidRPr="009709C5" w:rsidRDefault="006A5A2B" w:rsidP="00462DCF">
            <w:pPr>
              <w:pStyle w:val="TAC"/>
            </w:pPr>
            <w:r w:rsidRPr="009709C5">
              <w:t>0.02</w:t>
            </w:r>
          </w:p>
        </w:tc>
      </w:tr>
      <w:tr w:rsidR="006A5A2B" w:rsidRPr="009709C5" w14:paraId="5206096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F526BD" w14:textId="77777777" w:rsidR="006A5A2B" w:rsidRPr="009709C5" w:rsidRDefault="006A5A2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8DBF362" w14:textId="77777777" w:rsidR="006A5A2B" w:rsidRPr="009709C5" w:rsidRDefault="006A5A2B" w:rsidP="00462DCF">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4914BE75"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BDB6FC3"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C5B5CD6"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8056526" w14:textId="77777777" w:rsidR="006A5A2B" w:rsidRPr="009709C5" w:rsidRDefault="006A5A2B" w:rsidP="00462DCF">
            <w:pPr>
              <w:pStyle w:val="TAC"/>
            </w:pPr>
            <w:r w:rsidRPr="00197C70">
              <w:rPr>
                <w:rFonts w:cs="Arial"/>
                <w:color w:val="000000"/>
                <w:szCs w:val="18"/>
              </w:rPr>
              <w:t>0.00</w:t>
            </w:r>
          </w:p>
        </w:tc>
      </w:tr>
      <w:tr w:rsidR="006A5A2B" w:rsidRPr="009709C5" w14:paraId="32C80A8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A33012" w14:textId="77777777" w:rsidR="006A5A2B" w:rsidRPr="009709C5" w:rsidRDefault="006A5A2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B780E36" w14:textId="77777777" w:rsidR="006A5A2B" w:rsidRPr="009709C5" w:rsidRDefault="006A5A2B" w:rsidP="00462DCF">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37C60822" w14:textId="77777777" w:rsidR="006A5A2B" w:rsidRPr="009709C5" w:rsidRDefault="006A5A2B" w:rsidP="00462DCF">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4332C403"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9681C2"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1FC9AB5" w14:textId="77777777" w:rsidR="006A5A2B" w:rsidRPr="009709C5" w:rsidRDefault="006A5A2B" w:rsidP="00462DCF">
            <w:pPr>
              <w:pStyle w:val="TAC"/>
            </w:pPr>
            <w:r w:rsidRPr="00197C70">
              <w:rPr>
                <w:rFonts w:cs="Arial"/>
                <w:color w:val="000000"/>
                <w:szCs w:val="18"/>
              </w:rPr>
              <w:t>0.60</w:t>
            </w:r>
          </w:p>
        </w:tc>
      </w:tr>
      <w:tr w:rsidR="006A5A2B" w:rsidRPr="009709C5" w14:paraId="75A0B25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9227B" w14:textId="77777777" w:rsidR="006A5A2B" w:rsidRPr="009709C5" w:rsidRDefault="006A5A2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3BC940F" w14:textId="77777777" w:rsidR="006A5A2B" w:rsidRPr="009709C5" w:rsidRDefault="006A5A2B" w:rsidP="00462DCF">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2488F950" w14:textId="77777777" w:rsidR="006A5A2B" w:rsidRPr="009709C5" w:rsidRDefault="006A5A2B" w:rsidP="00462DCF">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35D14143"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7C180F4"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57CF3C6" w14:textId="77777777" w:rsidR="006A5A2B" w:rsidRPr="009709C5" w:rsidRDefault="006A5A2B" w:rsidP="00462DCF">
            <w:pPr>
              <w:pStyle w:val="TAC"/>
            </w:pPr>
            <w:r w:rsidRPr="00197C70">
              <w:rPr>
                <w:rFonts w:cs="Arial"/>
                <w:color w:val="000000"/>
                <w:szCs w:val="18"/>
              </w:rPr>
              <w:t>1.30</w:t>
            </w:r>
          </w:p>
        </w:tc>
      </w:tr>
      <w:tr w:rsidR="006A5A2B" w:rsidRPr="009709C5" w14:paraId="569A959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E5C0E4" w14:textId="77777777" w:rsidR="006A5A2B" w:rsidRPr="009709C5" w:rsidRDefault="006A5A2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925C138" w14:textId="77777777" w:rsidR="006A5A2B" w:rsidRPr="009709C5" w:rsidRDefault="006A5A2B" w:rsidP="00462DCF">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8726BBE"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89C2F2B"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CA419D"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C43F853" w14:textId="77777777" w:rsidR="006A5A2B" w:rsidRPr="009709C5" w:rsidRDefault="006A5A2B" w:rsidP="00462DCF">
            <w:pPr>
              <w:pStyle w:val="TAC"/>
            </w:pPr>
            <w:r w:rsidRPr="00197C70">
              <w:rPr>
                <w:rFonts w:cs="Arial"/>
                <w:color w:val="000000"/>
                <w:szCs w:val="18"/>
              </w:rPr>
              <w:t>0.00</w:t>
            </w:r>
          </w:p>
        </w:tc>
      </w:tr>
      <w:tr w:rsidR="006A5A2B" w:rsidRPr="009709C5" w14:paraId="4B08014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6AA5D8" w14:textId="77777777" w:rsidR="006A5A2B" w:rsidRPr="009709C5" w:rsidRDefault="006A5A2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D6901F9" w14:textId="77777777" w:rsidR="006A5A2B" w:rsidRPr="009709C5" w:rsidRDefault="006A5A2B" w:rsidP="00462DCF">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307D7145" w14:textId="77777777" w:rsidR="006A5A2B" w:rsidRPr="009709C5" w:rsidRDefault="006A5A2B" w:rsidP="00462DCF">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576F264D"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E1D47B0"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4542479" w14:textId="77777777" w:rsidR="006A5A2B" w:rsidRPr="009709C5" w:rsidRDefault="006A5A2B" w:rsidP="00462DCF">
            <w:pPr>
              <w:pStyle w:val="TAC"/>
              <w:rPr>
                <w:lang w:eastAsia="ja-JP"/>
              </w:rPr>
            </w:pPr>
            <w:r w:rsidRPr="00197C70">
              <w:rPr>
                <w:rFonts w:cs="Arial"/>
                <w:color w:val="000000"/>
                <w:szCs w:val="18"/>
                <w:lang w:eastAsia="ja-JP"/>
              </w:rPr>
              <w:t>1.08</w:t>
            </w:r>
          </w:p>
        </w:tc>
      </w:tr>
      <w:tr w:rsidR="006A5A2B" w:rsidRPr="009709C5" w14:paraId="2E98620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52FE0" w14:textId="77777777" w:rsidR="006A5A2B" w:rsidRPr="009709C5" w:rsidRDefault="006A5A2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6AA5141" w14:textId="77777777" w:rsidR="006A5A2B" w:rsidRPr="009709C5" w:rsidRDefault="006A5A2B" w:rsidP="00462DCF">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2EFC2340"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9E112AA"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A95B103"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BB4B535" w14:textId="77777777" w:rsidR="006A5A2B" w:rsidRPr="009709C5" w:rsidRDefault="006A5A2B" w:rsidP="00462DCF">
            <w:pPr>
              <w:pStyle w:val="TAC"/>
            </w:pPr>
            <w:r w:rsidRPr="00197C70">
              <w:rPr>
                <w:rFonts w:cs="Arial"/>
                <w:color w:val="000000"/>
                <w:szCs w:val="18"/>
              </w:rPr>
              <w:t>0.00</w:t>
            </w:r>
          </w:p>
        </w:tc>
      </w:tr>
      <w:tr w:rsidR="006A5A2B" w:rsidRPr="009709C5" w14:paraId="265521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F6AEF2" w14:textId="77777777" w:rsidR="006A5A2B" w:rsidRPr="009709C5" w:rsidRDefault="006A5A2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0A2370E" w14:textId="77777777" w:rsidR="006A5A2B" w:rsidRPr="009709C5" w:rsidRDefault="006A5A2B" w:rsidP="00462DCF">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4A26F651" w14:textId="77777777" w:rsidR="006A5A2B" w:rsidRPr="009709C5" w:rsidRDefault="006A5A2B" w:rsidP="00462DCF">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53C46049"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FAEA8B6"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A8B1FF0" w14:textId="77777777" w:rsidR="006A5A2B" w:rsidRPr="009709C5" w:rsidRDefault="006A5A2B" w:rsidP="00462DCF">
            <w:pPr>
              <w:pStyle w:val="TAC"/>
            </w:pPr>
            <w:r w:rsidRPr="00197C70">
              <w:rPr>
                <w:rFonts w:cs="Arial"/>
                <w:color w:val="000000"/>
                <w:szCs w:val="18"/>
              </w:rPr>
              <w:t>1.05</w:t>
            </w:r>
          </w:p>
        </w:tc>
      </w:tr>
      <w:tr w:rsidR="006A5A2B" w:rsidRPr="009709C5" w14:paraId="29A450E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F38AF0" w14:textId="77777777" w:rsidR="006A5A2B" w:rsidRPr="009709C5" w:rsidRDefault="006A5A2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C25E5B0" w14:textId="77777777" w:rsidR="006A5A2B" w:rsidRPr="009709C5" w:rsidRDefault="006A5A2B" w:rsidP="00462DCF">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34E97C3C" w14:textId="77777777" w:rsidR="006A5A2B" w:rsidRPr="009709C5" w:rsidRDefault="006A5A2B" w:rsidP="00462DCF">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7C4FE7D4" w14:textId="77777777" w:rsidR="006A5A2B" w:rsidRPr="009709C5" w:rsidRDefault="006A5A2B" w:rsidP="00462DCF">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07DAEA6" w14:textId="77777777" w:rsidR="006A5A2B" w:rsidRPr="009709C5" w:rsidRDefault="006A5A2B" w:rsidP="00462DCF">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0A1C8E2" w14:textId="77777777" w:rsidR="006A5A2B" w:rsidRPr="009709C5" w:rsidRDefault="006A5A2B" w:rsidP="00462DCF">
            <w:pPr>
              <w:pStyle w:val="TAC"/>
              <w:rPr>
                <w:lang w:eastAsia="ja-JP"/>
              </w:rPr>
            </w:pPr>
            <w:r w:rsidRPr="00197C70">
              <w:rPr>
                <w:rFonts w:cs="Arial"/>
                <w:color w:val="000000"/>
                <w:szCs w:val="18"/>
              </w:rPr>
              <w:t>0.25</w:t>
            </w:r>
          </w:p>
        </w:tc>
      </w:tr>
      <w:tr w:rsidR="006A5A2B" w:rsidRPr="009709C5" w14:paraId="2038A5A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BFAC38" w14:textId="77777777" w:rsidR="006A5A2B" w:rsidRPr="009709C5" w:rsidRDefault="006A5A2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73EAA13" w14:textId="77777777" w:rsidR="006A5A2B" w:rsidRPr="009709C5" w:rsidRDefault="006A5A2B" w:rsidP="00462DCF">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5A0F6A8D" w14:textId="77777777" w:rsidR="006A5A2B" w:rsidRPr="009709C5" w:rsidRDefault="006A5A2B" w:rsidP="00462DCF">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C778049"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F813AED"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BBE57BD" w14:textId="77777777" w:rsidR="006A5A2B" w:rsidRPr="009709C5" w:rsidRDefault="006A5A2B" w:rsidP="00462DCF">
            <w:pPr>
              <w:pStyle w:val="TAC"/>
              <w:rPr>
                <w:lang w:eastAsia="ja-JP"/>
              </w:rPr>
            </w:pPr>
            <w:r w:rsidRPr="00197C70">
              <w:rPr>
                <w:rFonts w:cs="Arial"/>
                <w:color w:val="000000"/>
                <w:szCs w:val="18"/>
              </w:rPr>
              <w:t>0.00</w:t>
            </w:r>
          </w:p>
        </w:tc>
      </w:tr>
      <w:tr w:rsidR="006A5A2B" w:rsidRPr="009709C5" w14:paraId="2AC223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705A1" w14:textId="77777777" w:rsidR="006A5A2B" w:rsidRPr="009709C5" w:rsidRDefault="006A5A2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1DFB9CC" w14:textId="77777777" w:rsidR="006A5A2B" w:rsidRPr="009709C5" w:rsidRDefault="006A5A2B" w:rsidP="00462DCF">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EE78572" w14:textId="77777777" w:rsidR="006A5A2B" w:rsidRPr="009709C5" w:rsidRDefault="006A5A2B" w:rsidP="00462DCF">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2F76B69"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8E084DF"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8561DCD" w14:textId="77777777" w:rsidR="006A5A2B" w:rsidRPr="009709C5" w:rsidRDefault="006A5A2B" w:rsidP="00462DCF">
            <w:pPr>
              <w:pStyle w:val="TAC"/>
            </w:pPr>
            <w:r w:rsidRPr="00197C70">
              <w:rPr>
                <w:rFonts w:cs="Arial"/>
                <w:color w:val="000000"/>
                <w:szCs w:val="18"/>
              </w:rPr>
              <w:t>0.00</w:t>
            </w:r>
          </w:p>
        </w:tc>
      </w:tr>
      <w:tr w:rsidR="006A5A2B" w:rsidRPr="009709C5" w14:paraId="5E3413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ACF81" w14:textId="77777777" w:rsidR="006A5A2B" w:rsidRPr="009709C5" w:rsidRDefault="006A5A2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9578EAA" w14:textId="77777777" w:rsidR="006A5A2B" w:rsidRPr="009709C5" w:rsidRDefault="006A5A2B" w:rsidP="00462DCF">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F08BA8A" w14:textId="77777777" w:rsidR="006A5A2B" w:rsidRPr="009709C5" w:rsidRDefault="006A5A2B" w:rsidP="00462DCF">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CE93579"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9B527D0"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C553FE" w14:textId="77777777" w:rsidR="006A5A2B" w:rsidRPr="009709C5" w:rsidRDefault="006A5A2B" w:rsidP="00462DCF">
            <w:pPr>
              <w:pStyle w:val="TAC"/>
              <w:rPr>
                <w:lang w:eastAsia="ja-JP"/>
              </w:rPr>
            </w:pPr>
            <w:r w:rsidRPr="00197C70">
              <w:rPr>
                <w:rFonts w:cs="Arial"/>
                <w:color w:val="000000"/>
                <w:szCs w:val="18"/>
                <w:lang w:eastAsia="ja-JP"/>
              </w:rPr>
              <w:t>0.00</w:t>
            </w:r>
          </w:p>
        </w:tc>
      </w:tr>
      <w:tr w:rsidR="006A5A2B" w:rsidRPr="009709C5" w14:paraId="51127F3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E312D0" w14:textId="77777777" w:rsidR="006A5A2B" w:rsidRPr="009709C5" w:rsidRDefault="006A5A2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85575ED" w14:textId="77777777" w:rsidR="006A5A2B" w:rsidRPr="009709C5" w:rsidRDefault="006A5A2B" w:rsidP="00462DCF">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4199E010" w14:textId="77777777" w:rsidR="006A5A2B" w:rsidRPr="009709C5" w:rsidRDefault="006A5A2B" w:rsidP="00462DCF">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47358CEB"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6BFBAB"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5A2C955" w14:textId="77777777" w:rsidR="006A5A2B" w:rsidRPr="009709C5" w:rsidRDefault="006A5A2B" w:rsidP="00462DCF">
            <w:pPr>
              <w:pStyle w:val="TAC"/>
            </w:pPr>
            <w:r w:rsidRPr="00197C70">
              <w:rPr>
                <w:rFonts w:cs="Arial"/>
                <w:color w:val="000000"/>
                <w:szCs w:val="18"/>
              </w:rPr>
              <w:t>0.25</w:t>
            </w:r>
          </w:p>
        </w:tc>
      </w:tr>
      <w:tr w:rsidR="006A5A2B" w:rsidRPr="009709C5" w14:paraId="27400CB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A864A9" w14:textId="77777777" w:rsidR="006A5A2B" w:rsidRPr="009709C5" w:rsidRDefault="006A5A2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02A79E4" w14:textId="77777777" w:rsidR="006A5A2B" w:rsidRPr="009709C5" w:rsidRDefault="006A5A2B" w:rsidP="00462DCF">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0892F925" w14:textId="77777777" w:rsidR="006A5A2B" w:rsidRPr="009709C5" w:rsidRDefault="006A5A2B" w:rsidP="00462DCF">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96CC7B4"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D35EDE7"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8F48286" w14:textId="77777777" w:rsidR="006A5A2B" w:rsidRPr="009709C5" w:rsidRDefault="006A5A2B" w:rsidP="00462DCF">
            <w:pPr>
              <w:pStyle w:val="TAC"/>
              <w:rPr>
                <w:lang w:eastAsia="ja-JP"/>
              </w:rPr>
            </w:pPr>
            <w:r w:rsidRPr="00197C70">
              <w:rPr>
                <w:rFonts w:cs="Arial"/>
                <w:color w:val="000000"/>
                <w:szCs w:val="18"/>
                <w:lang w:eastAsia="ja-JP"/>
              </w:rPr>
              <w:t>0.00</w:t>
            </w:r>
          </w:p>
        </w:tc>
      </w:tr>
      <w:tr w:rsidR="006A5A2B" w:rsidRPr="009709C5" w14:paraId="267CF0D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34D7F7" w14:textId="77777777" w:rsidR="006A5A2B" w:rsidRPr="009709C5" w:rsidRDefault="006A5A2B" w:rsidP="00462DC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94E18DE" w14:textId="77777777" w:rsidR="006A5A2B" w:rsidRPr="009709C5" w:rsidRDefault="006A5A2B" w:rsidP="00462DCF">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141CB2F9" w14:textId="77777777" w:rsidR="006A5A2B" w:rsidRPr="009709C5" w:rsidRDefault="006A5A2B" w:rsidP="00462DCF">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2C0AC862"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4B62DD8"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C0993EE" w14:textId="77777777" w:rsidR="006A5A2B" w:rsidRPr="009709C5" w:rsidRDefault="006A5A2B" w:rsidP="00462DCF">
            <w:pPr>
              <w:pStyle w:val="TAC"/>
            </w:pPr>
            <w:r w:rsidRPr="00197C70">
              <w:rPr>
                <w:rFonts w:cs="Arial"/>
                <w:color w:val="000000"/>
                <w:szCs w:val="18"/>
              </w:rPr>
              <w:t>0.15</w:t>
            </w:r>
          </w:p>
        </w:tc>
      </w:tr>
      <w:tr w:rsidR="006A5A2B" w:rsidRPr="009709C5" w14:paraId="3CD445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307114" w14:textId="77777777" w:rsidR="006A5A2B" w:rsidRPr="009709C5" w:rsidRDefault="006A5A2B" w:rsidP="00462DC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76EC13E" w14:textId="77777777" w:rsidR="006A5A2B" w:rsidRPr="009709C5" w:rsidRDefault="006A5A2B" w:rsidP="00462DCF">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2EF82B1C" w14:textId="77777777" w:rsidR="006A5A2B" w:rsidRPr="009709C5" w:rsidDel="00633EF2" w:rsidRDefault="006A5A2B" w:rsidP="00462DC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9AA4DF" w14:textId="77777777" w:rsidR="006A5A2B" w:rsidRPr="009709C5" w:rsidDel="00633EF2" w:rsidRDefault="006A5A2B" w:rsidP="00462DCF">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4B3AE5E" w14:textId="77777777" w:rsidR="006A5A2B" w:rsidRPr="009709C5" w:rsidDel="00633EF2" w:rsidRDefault="006A5A2B" w:rsidP="00462DCF">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C351E33" w14:textId="77777777" w:rsidR="006A5A2B" w:rsidRPr="009709C5" w:rsidDel="00633EF2" w:rsidRDefault="006A5A2B" w:rsidP="00462DCF">
            <w:pPr>
              <w:pStyle w:val="TAC"/>
              <w:rPr>
                <w:lang w:eastAsia="ja-JP"/>
              </w:rPr>
            </w:pPr>
            <w:r w:rsidRPr="009709C5">
              <w:t>0.00</w:t>
            </w:r>
          </w:p>
        </w:tc>
      </w:tr>
      <w:tr w:rsidR="006A5A2B" w:rsidRPr="009709C5" w14:paraId="5CA38AB5"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367C610A" w14:textId="77777777" w:rsidR="006A5A2B" w:rsidRPr="009709C5" w:rsidRDefault="006A5A2B" w:rsidP="00462DCF">
            <w:pPr>
              <w:pStyle w:val="TAH"/>
            </w:pPr>
            <w:r w:rsidRPr="009709C5">
              <w:t>Stage 1: Calibration measurement</w:t>
            </w:r>
          </w:p>
        </w:tc>
      </w:tr>
      <w:tr w:rsidR="006A5A2B" w:rsidRPr="009709C5" w14:paraId="03ADCF6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0D25F0" w14:textId="77777777" w:rsidR="006A5A2B" w:rsidRPr="009709C5" w:rsidRDefault="006A5A2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875160B" w14:textId="77777777" w:rsidR="006A5A2B" w:rsidRPr="009709C5" w:rsidRDefault="006A5A2B" w:rsidP="00462DCF">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1EDB8422"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668C18C"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BD616B6"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3231D0" w14:textId="77777777" w:rsidR="006A5A2B" w:rsidRPr="009709C5" w:rsidRDefault="006A5A2B" w:rsidP="00462DCF">
            <w:pPr>
              <w:pStyle w:val="TAC"/>
            </w:pPr>
            <w:r w:rsidRPr="00197C70">
              <w:rPr>
                <w:rFonts w:cs="Arial"/>
                <w:color w:val="000000"/>
                <w:szCs w:val="18"/>
              </w:rPr>
              <w:t>0.00</w:t>
            </w:r>
          </w:p>
        </w:tc>
      </w:tr>
      <w:tr w:rsidR="006A5A2B" w:rsidRPr="009709C5" w14:paraId="31739DD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A9043" w14:textId="77777777" w:rsidR="006A5A2B" w:rsidRPr="009709C5" w:rsidRDefault="006A5A2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07D3F1E" w14:textId="77777777" w:rsidR="006A5A2B" w:rsidRPr="009709C5" w:rsidRDefault="006A5A2B" w:rsidP="00462DCF">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FEB4780"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022DF07"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4D2EE2D"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B081DFF" w14:textId="77777777" w:rsidR="006A5A2B" w:rsidRPr="009709C5" w:rsidRDefault="006A5A2B" w:rsidP="00462DCF">
            <w:pPr>
              <w:pStyle w:val="TAC"/>
            </w:pPr>
            <w:r w:rsidRPr="00197C70">
              <w:rPr>
                <w:rFonts w:cs="Arial"/>
                <w:color w:val="000000"/>
                <w:szCs w:val="18"/>
              </w:rPr>
              <w:t>0.00</w:t>
            </w:r>
          </w:p>
        </w:tc>
      </w:tr>
      <w:tr w:rsidR="006A5A2B" w:rsidRPr="009709C5" w14:paraId="5BDCD06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7A6791" w14:textId="77777777" w:rsidR="006A5A2B" w:rsidRPr="009709C5" w:rsidRDefault="006A5A2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1E3FD31" w14:textId="77777777" w:rsidR="006A5A2B" w:rsidRPr="009709C5" w:rsidRDefault="006A5A2B" w:rsidP="00462DCF">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027520A3"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271CCE7"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2CEA2E5"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C4C0808" w14:textId="77777777" w:rsidR="006A5A2B" w:rsidRPr="009709C5" w:rsidRDefault="006A5A2B" w:rsidP="00462DCF">
            <w:pPr>
              <w:pStyle w:val="TAC"/>
            </w:pPr>
            <w:r w:rsidRPr="00197C70">
              <w:rPr>
                <w:rFonts w:cs="Arial"/>
                <w:color w:val="000000"/>
                <w:szCs w:val="18"/>
              </w:rPr>
              <w:t>0.00</w:t>
            </w:r>
          </w:p>
        </w:tc>
      </w:tr>
      <w:tr w:rsidR="006A5A2B" w:rsidRPr="009709C5" w14:paraId="739E848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33F3C8" w14:textId="77777777" w:rsidR="006A5A2B" w:rsidRPr="009709C5" w:rsidRDefault="006A5A2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11C1CDF" w14:textId="77777777" w:rsidR="006A5A2B" w:rsidRPr="009709C5" w:rsidRDefault="006A5A2B" w:rsidP="00462DCF">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2E8C48FE" w14:textId="77777777" w:rsidR="006A5A2B" w:rsidRPr="009709C5" w:rsidRDefault="006A5A2B" w:rsidP="00462DCF">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56D8F1AB"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BC17B5"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9E6502C" w14:textId="77777777" w:rsidR="006A5A2B" w:rsidRPr="009709C5" w:rsidRDefault="006A5A2B" w:rsidP="00462DCF">
            <w:pPr>
              <w:pStyle w:val="TAC"/>
              <w:rPr>
                <w:lang w:eastAsia="ja-JP"/>
              </w:rPr>
            </w:pPr>
            <w:r w:rsidRPr="00197C70">
              <w:rPr>
                <w:rFonts w:cs="Arial"/>
                <w:color w:val="000000"/>
                <w:szCs w:val="18"/>
              </w:rPr>
              <w:t>0.75</w:t>
            </w:r>
          </w:p>
        </w:tc>
      </w:tr>
      <w:tr w:rsidR="006A5A2B" w:rsidRPr="009709C5" w14:paraId="1381DEC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4EC8AC" w14:textId="77777777" w:rsidR="006A5A2B" w:rsidRPr="009709C5" w:rsidRDefault="006A5A2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07526C2" w14:textId="77777777" w:rsidR="006A5A2B" w:rsidRPr="009709C5" w:rsidRDefault="006A5A2B" w:rsidP="00462DCF">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95CA3C3" w14:textId="77777777" w:rsidR="006A5A2B" w:rsidRPr="009709C5" w:rsidRDefault="006A5A2B" w:rsidP="00462DCF">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02034E07"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3D52262"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94DA27" w14:textId="77777777" w:rsidR="006A5A2B" w:rsidRPr="009709C5" w:rsidRDefault="006A5A2B" w:rsidP="00462DCF">
            <w:pPr>
              <w:pStyle w:val="TAC"/>
            </w:pPr>
            <w:r w:rsidRPr="00197C70">
              <w:rPr>
                <w:rFonts w:cs="Arial"/>
                <w:color w:val="000000"/>
                <w:szCs w:val="18"/>
              </w:rPr>
              <w:t>0.30</w:t>
            </w:r>
          </w:p>
        </w:tc>
      </w:tr>
      <w:tr w:rsidR="006A5A2B" w:rsidRPr="009709C5" w14:paraId="5C4C0E5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4BBB73" w14:textId="77777777" w:rsidR="006A5A2B" w:rsidRPr="009709C5" w:rsidRDefault="006A5A2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C63181A" w14:textId="77777777" w:rsidR="006A5A2B" w:rsidRPr="009709C5" w:rsidRDefault="006A5A2B" w:rsidP="00462DCF">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50A05185" w14:textId="77777777" w:rsidR="006A5A2B" w:rsidRPr="009709C5" w:rsidRDefault="006A5A2B" w:rsidP="00462DCF">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31643E5F"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DB9A14B"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56DB1D6" w14:textId="77777777" w:rsidR="006A5A2B" w:rsidRPr="009709C5" w:rsidRDefault="006A5A2B" w:rsidP="00462DCF">
            <w:pPr>
              <w:pStyle w:val="TAC"/>
            </w:pPr>
            <w:r w:rsidRPr="00197C70">
              <w:rPr>
                <w:rFonts w:cs="Arial"/>
                <w:color w:val="000000"/>
                <w:szCs w:val="18"/>
              </w:rPr>
              <w:t>0.00</w:t>
            </w:r>
          </w:p>
        </w:tc>
      </w:tr>
      <w:tr w:rsidR="006A5A2B" w:rsidRPr="009709C5" w14:paraId="413EAB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CE46BD" w14:textId="77777777" w:rsidR="006A5A2B" w:rsidRPr="009709C5" w:rsidRDefault="006A5A2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07CB087" w14:textId="77777777" w:rsidR="006A5A2B" w:rsidRPr="009709C5" w:rsidRDefault="006A5A2B" w:rsidP="00462DCF">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A8D0C3B"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01AD719"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0BAC59C"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83B97E3" w14:textId="77777777" w:rsidR="006A5A2B" w:rsidRPr="009709C5" w:rsidRDefault="006A5A2B" w:rsidP="00462DCF">
            <w:pPr>
              <w:pStyle w:val="TAC"/>
            </w:pPr>
            <w:r w:rsidRPr="00197C70">
              <w:rPr>
                <w:rFonts w:cs="Arial"/>
                <w:color w:val="000000"/>
                <w:szCs w:val="18"/>
              </w:rPr>
              <w:t>0.00</w:t>
            </w:r>
          </w:p>
        </w:tc>
      </w:tr>
      <w:tr w:rsidR="006A5A2B" w:rsidRPr="009709C5" w14:paraId="53A1C53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411A91" w14:textId="77777777" w:rsidR="006A5A2B" w:rsidRPr="009709C5" w:rsidDel="00842179" w:rsidRDefault="006A5A2B" w:rsidP="00462DC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8A4ED91" w14:textId="77777777" w:rsidR="006A5A2B" w:rsidRPr="009709C5" w:rsidRDefault="006A5A2B" w:rsidP="00462DCF">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3A3A92B1" w14:textId="77777777" w:rsidR="006A5A2B" w:rsidRPr="009709C5" w:rsidRDefault="006A5A2B" w:rsidP="00462DCF">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741A60EC"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0528A8"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7F596A9" w14:textId="77777777" w:rsidR="006A5A2B" w:rsidRPr="009709C5" w:rsidRDefault="006A5A2B" w:rsidP="00462DCF">
            <w:pPr>
              <w:pStyle w:val="TAC"/>
            </w:pPr>
            <w:r w:rsidRPr="00197C70">
              <w:rPr>
                <w:rFonts w:cs="Arial"/>
                <w:color w:val="000000"/>
                <w:szCs w:val="18"/>
              </w:rPr>
              <w:t>0.40</w:t>
            </w:r>
          </w:p>
        </w:tc>
      </w:tr>
      <w:tr w:rsidR="006A5A2B" w:rsidRPr="009709C5" w14:paraId="6A8B268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186199" w14:textId="77777777" w:rsidR="006A5A2B" w:rsidRPr="009709C5" w:rsidDel="00842179" w:rsidRDefault="006A5A2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264D30B" w14:textId="77777777" w:rsidR="006A5A2B" w:rsidRPr="009709C5" w:rsidRDefault="006A5A2B" w:rsidP="00462DCF">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31012A22"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4BA395D"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737648D"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3193ECE" w14:textId="77777777" w:rsidR="006A5A2B" w:rsidRPr="009709C5" w:rsidRDefault="006A5A2B" w:rsidP="00462DCF">
            <w:pPr>
              <w:pStyle w:val="TAC"/>
            </w:pPr>
            <w:r w:rsidRPr="00197C70">
              <w:rPr>
                <w:rFonts w:cs="Arial"/>
                <w:color w:val="000000"/>
                <w:szCs w:val="18"/>
              </w:rPr>
              <w:t>0.00</w:t>
            </w:r>
          </w:p>
        </w:tc>
      </w:tr>
      <w:tr w:rsidR="006A5A2B" w:rsidRPr="009709C5" w14:paraId="381D0AB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52AE29" w14:textId="77777777" w:rsidR="006A5A2B" w:rsidRPr="009709C5" w:rsidDel="00842179" w:rsidRDefault="006A5A2B" w:rsidP="00462DC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39F04AEA" w14:textId="77777777" w:rsidR="006A5A2B" w:rsidRPr="009709C5" w:rsidRDefault="006A5A2B" w:rsidP="00462DCF">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5276BBC3" w14:textId="77777777" w:rsidR="006A5A2B" w:rsidRPr="009709C5" w:rsidRDefault="006A5A2B" w:rsidP="00462DCF">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300E0FFE"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88492F"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6C559B" w14:textId="77777777" w:rsidR="006A5A2B" w:rsidRPr="009709C5" w:rsidRDefault="006A5A2B" w:rsidP="00462DCF">
            <w:pPr>
              <w:pStyle w:val="TAC"/>
            </w:pPr>
            <w:r w:rsidRPr="00197C70">
              <w:rPr>
                <w:rFonts w:cs="Arial"/>
                <w:color w:val="000000"/>
                <w:szCs w:val="18"/>
              </w:rPr>
              <w:t>0.07</w:t>
            </w:r>
          </w:p>
        </w:tc>
      </w:tr>
      <w:tr w:rsidR="006A5A2B" w:rsidRPr="009709C5" w14:paraId="7E998D6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315F3B" w14:textId="77777777" w:rsidR="006A5A2B" w:rsidRPr="009709C5" w:rsidRDefault="006A5A2B" w:rsidP="00462DC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A1F3638" w14:textId="77777777" w:rsidR="006A5A2B" w:rsidRPr="009709C5" w:rsidRDefault="006A5A2B" w:rsidP="00462DCF">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1A6FEFBE" w14:textId="77777777" w:rsidR="006A5A2B" w:rsidRPr="009709C5" w:rsidRDefault="006A5A2B" w:rsidP="00462DCF">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34D06FE"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D12163D"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9EC0571" w14:textId="77777777" w:rsidR="006A5A2B" w:rsidRPr="009709C5" w:rsidRDefault="006A5A2B" w:rsidP="00462DCF">
            <w:pPr>
              <w:pStyle w:val="TAC"/>
            </w:pPr>
            <w:r w:rsidRPr="00197C70">
              <w:rPr>
                <w:rFonts w:cs="Arial"/>
                <w:color w:val="000000"/>
                <w:szCs w:val="18"/>
              </w:rPr>
              <w:t>0.00</w:t>
            </w:r>
          </w:p>
        </w:tc>
      </w:tr>
      <w:tr w:rsidR="006A5A2B" w:rsidRPr="009709C5" w14:paraId="727F994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D18718" w14:textId="77777777" w:rsidR="006A5A2B" w:rsidRPr="009709C5" w:rsidRDefault="006A5A2B" w:rsidP="00462DCF">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7838A138" w14:textId="77777777" w:rsidR="006A5A2B" w:rsidRPr="009709C5" w:rsidRDefault="006A5A2B" w:rsidP="00462DCF">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2F8DEB10" w14:textId="77777777" w:rsidR="006A5A2B" w:rsidRPr="009709C5" w:rsidRDefault="006A5A2B" w:rsidP="00462DCF">
            <w:pPr>
              <w:pStyle w:val="TAH"/>
            </w:pPr>
            <w:r w:rsidRPr="009709C5">
              <w:t>Value</w:t>
            </w:r>
          </w:p>
        </w:tc>
      </w:tr>
      <w:tr w:rsidR="006A5A2B" w:rsidRPr="009709C5" w14:paraId="430A474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2747A7" w14:textId="77777777" w:rsidR="006A5A2B" w:rsidRPr="009709C5" w:rsidRDefault="006A5A2B" w:rsidP="00462DCF">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1F4A105" w14:textId="77777777" w:rsidR="006A5A2B" w:rsidRPr="009709C5" w:rsidRDefault="006A5A2B" w:rsidP="00462DCF">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0D1FE00" w14:textId="77777777" w:rsidR="006A5A2B" w:rsidRPr="009709C5" w:rsidRDefault="006A5A2B" w:rsidP="00462DCF">
            <w:pPr>
              <w:pStyle w:val="TAC"/>
              <w:rPr>
                <w:lang w:eastAsia="ja-JP"/>
              </w:rPr>
            </w:pPr>
            <w:r w:rsidRPr="009709C5">
              <w:t>0.00</w:t>
            </w:r>
          </w:p>
        </w:tc>
      </w:tr>
      <w:tr w:rsidR="006A5A2B" w:rsidRPr="009709C5" w14:paraId="1E8EA29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C48D3" w14:textId="77777777" w:rsidR="006A5A2B" w:rsidRPr="009709C5" w:rsidRDefault="006A5A2B" w:rsidP="00462DCF">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B62BA0A" w14:textId="77777777" w:rsidR="006A5A2B" w:rsidRPr="009709C5" w:rsidRDefault="006A5A2B" w:rsidP="00462DCF">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5880759" w14:textId="77777777" w:rsidR="006A5A2B" w:rsidRPr="009709C5" w:rsidRDefault="006A5A2B" w:rsidP="00462DCF">
            <w:pPr>
              <w:pStyle w:val="TAC"/>
              <w:rPr>
                <w:lang w:eastAsia="ja-JP"/>
              </w:rPr>
            </w:pPr>
            <w:r w:rsidRPr="00197C70">
              <w:rPr>
                <w:rFonts w:cs="Arial"/>
                <w:color w:val="000000"/>
                <w:szCs w:val="18"/>
                <w:lang w:eastAsia="ja-JP"/>
              </w:rPr>
              <w:t>1.81</w:t>
            </w:r>
          </w:p>
        </w:tc>
      </w:tr>
      <w:tr w:rsidR="006A5A2B" w:rsidRPr="009709C5" w14:paraId="1D95E0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08313" w14:textId="77777777" w:rsidR="006A5A2B" w:rsidRPr="009709C5" w:rsidRDefault="006A5A2B" w:rsidP="00462DCF">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BB15248" w14:textId="77777777" w:rsidR="006A5A2B" w:rsidRPr="009709C5" w:rsidRDefault="006A5A2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CAE80F5" w14:textId="77777777" w:rsidR="006A5A2B" w:rsidRPr="009709C5" w:rsidRDefault="006A5A2B" w:rsidP="00462DCF">
            <w:pPr>
              <w:pStyle w:val="TAC"/>
              <w:rPr>
                <w:lang w:eastAsia="ja-JP"/>
              </w:rPr>
            </w:pPr>
            <w:r w:rsidRPr="009709C5">
              <w:t>FFS</w:t>
            </w:r>
          </w:p>
        </w:tc>
      </w:tr>
      <w:tr w:rsidR="006A5A2B" w:rsidRPr="009709C5" w14:paraId="5D528D3C"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9D5D36E" w14:textId="77777777" w:rsidR="006A5A2B" w:rsidRPr="009709C5" w:rsidRDefault="006A5A2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B1CDCE2" w14:textId="77777777" w:rsidR="006A5A2B" w:rsidRPr="009709C5" w:rsidRDefault="006A5A2B" w:rsidP="00462DCF">
            <w:pPr>
              <w:pStyle w:val="TAH"/>
            </w:pPr>
            <w:r w:rsidRPr="009709C5">
              <w:t>Value</w:t>
            </w:r>
          </w:p>
        </w:tc>
      </w:tr>
      <w:tr w:rsidR="006A5A2B" w:rsidRPr="009709C5" w14:paraId="3D2EC9DF"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3012D69" w14:textId="77777777" w:rsidR="006A5A2B" w:rsidRPr="009709C5" w:rsidRDefault="006A5A2B" w:rsidP="00462DCF">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F37DD3A" w14:textId="77777777" w:rsidR="006A5A2B" w:rsidRPr="009709C5" w:rsidRDefault="006A5A2B" w:rsidP="00462DCF">
            <w:pPr>
              <w:pStyle w:val="TAC"/>
              <w:rPr>
                <w:lang w:eastAsia="ja-JP"/>
              </w:rPr>
            </w:pPr>
            <w:r w:rsidRPr="00197C70">
              <w:rPr>
                <w:rFonts w:cs="Arial"/>
                <w:color w:val="000000"/>
                <w:szCs w:val="18"/>
                <w:lang w:eastAsia="ja-JP"/>
              </w:rPr>
              <w:t>6.32</w:t>
            </w:r>
          </w:p>
        </w:tc>
      </w:tr>
      <w:tr w:rsidR="006A5A2B" w:rsidRPr="009709C5" w:rsidDel="00D27F9D" w14:paraId="78BE6BFA"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70334A5" w14:textId="77777777" w:rsidR="006A5A2B" w:rsidRPr="009709C5" w:rsidRDefault="006A5A2B" w:rsidP="00462DCF">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078677" w14:textId="77777777" w:rsidR="006A5A2B" w:rsidRPr="009709C5" w:rsidDel="00D27F9D" w:rsidRDefault="006A5A2B" w:rsidP="00462DCF">
            <w:pPr>
              <w:pStyle w:val="TAC"/>
              <w:rPr>
                <w:lang w:eastAsia="ja-JP"/>
              </w:rPr>
            </w:pPr>
            <w:r w:rsidRPr="009709C5">
              <w:t>FFS</w:t>
            </w:r>
          </w:p>
        </w:tc>
      </w:tr>
      <w:tr w:rsidR="006A5A2B" w:rsidRPr="009709C5" w14:paraId="4706A364"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3C41537A" w14:textId="77777777" w:rsidR="006A5A2B" w:rsidRPr="009709C5" w:rsidRDefault="006A5A2B" w:rsidP="00462DCF">
            <w:pPr>
              <w:pStyle w:val="TAN"/>
            </w:pPr>
            <w:r w:rsidRPr="009709C5">
              <w:t>NOTE 1:</w:t>
            </w:r>
            <w:r w:rsidRPr="009709C5">
              <w:tab/>
              <w:t>The analysis was done only for the case of operating at max output power, in-band, non-CA.</w:t>
            </w:r>
          </w:p>
          <w:p w14:paraId="312C3A53" w14:textId="77777777" w:rsidR="006A5A2B" w:rsidRPr="009709C5" w:rsidRDefault="006A5A2B" w:rsidP="00462DCF">
            <w:pPr>
              <w:pStyle w:val="TAN"/>
            </w:pPr>
            <w:r w:rsidRPr="009709C5">
              <w:t>NOTE 2:</w:t>
            </w:r>
            <w:r w:rsidRPr="009709C5">
              <w:tab/>
              <w:t>The assessment assumes maximum DUT output power.</w:t>
            </w:r>
          </w:p>
          <w:p w14:paraId="08C6552D" w14:textId="77777777" w:rsidR="006A5A2B" w:rsidRPr="009709C5" w:rsidRDefault="006A5A2B" w:rsidP="00462DCF">
            <w:pPr>
              <w:pStyle w:val="TAN"/>
            </w:pPr>
            <w:r w:rsidRPr="009709C5">
              <w:t>NOTE 3:</w:t>
            </w:r>
            <w:r w:rsidRPr="009709C5">
              <w:tab/>
              <w:t xml:space="preserve">This contributor </w:t>
            </w:r>
            <w:r w:rsidRPr="009709C5">
              <w:rPr>
                <w:rFonts w:cs="Arial"/>
                <w:lang w:eastAsia="ja-JP" w:bidi="hi-IN"/>
              </w:rPr>
              <w:t>shall only be considered for TRP measurements.</w:t>
            </w:r>
          </w:p>
          <w:p w14:paraId="3BBE5CB7" w14:textId="77777777" w:rsidR="006A5A2B" w:rsidRPr="009709C5" w:rsidRDefault="006A5A2B" w:rsidP="00462DCF">
            <w:pPr>
              <w:pStyle w:val="TAN"/>
            </w:pPr>
            <w:r w:rsidRPr="009709C5">
              <w:t>NOTE 4:</w:t>
            </w:r>
            <w:r w:rsidRPr="009709C5">
              <w:tab/>
              <w:t>This contributor shall only be considered for EIRP measurements.</w:t>
            </w:r>
          </w:p>
          <w:p w14:paraId="10F7A942" w14:textId="77777777" w:rsidR="006A5A2B" w:rsidRPr="009709C5" w:rsidRDefault="006A5A2B" w:rsidP="00462DC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824F51D" w14:textId="77777777" w:rsidR="006A5A2B" w:rsidRPr="009709C5" w:rsidRDefault="006A5A2B" w:rsidP="00462DCF">
            <w:pPr>
              <w:pStyle w:val="TAN"/>
            </w:pPr>
            <w:r w:rsidRPr="009709C5">
              <w:t>NOTE 6:</w:t>
            </w:r>
            <w:r w:rsidRPr="009709C5">
              <w:tab/>
              <w:t>Values extracted from TR 38.810 v2.6.1 in square brackets pending for further analysis.</w:t>
            </w:r>
          </w:p>
          <w:p w14:paraId="0CDC0C7D" w14:textId="77777777" w:rsidR="006A5A2B" w:rsidRPr="009709C5" w:rsidRDefault="006A5A2B" w:rsidP="00462DCF">
            <w:pPr>
              <w:pStyle w:val="TAN"/>
            </w:pPr>
            <w:r w:rsidRPr="009709C5">
              <w:t>NOTE 7:</w:t>
            </w:r>
            <w:r w:rsidRPr="009709C5">
              <w:tab/>
              <w:t>Void.</w:t>
            </w:r>
          </w:p>
          <w:p w14:paraId="70D7DEAA" w14:textId="77777777" w:rsidR="006A5A2B" w:rsidRPr="009709C5" w:rsidRDefault="006A5A2B" w:rsidP="00462DCF">
            <w:pPr>
              <w:pStyle w:val="TAN"/>
            </w:pPr>
            <w:r w:rsidRPr="009709C5">
              <w:t>NOTE 8:</w:t>
            </w:r>
            <w:r w:rsidRPr="009709C5">
              <w:tab/>
              <w:t>Applies to the system which has a structure of mechanical feed antenna positioning.</w:t>
            </w:r>
          </w:p>
          <w:p w14:paraId="248615FF" w14:textId="77777777" w:rsidR="006A5A2B" w:rsidRPr="009709C5" w:rsidRDefault="006A5A2B" w:rsidP="00462DCF">
            <w:pPr>
              <w:pStyle w:val="TAN"/>
              <w:rPr>
                <w:lang w:eastAsia="ja-JP"/>
              </w:rPr>
            </w:pPr>
            <w:r w:rsidRPr="009709C5">
              <w:t>NOTE 9:</w:t>
            </w:r>
            <w:r w:rsidRPr="009709C5">
              <w:tab/>
              <w:t>Value based on procedure defined in clause D.2 of TR 38.810 for Quiet Zone size less or equal to 30 cm.</w:t>
            </w:r>
          </w:p>
        </w:tc>
      </w:tr>
    </w:tbl>
    <w:p w14:paraId="64B6FF4E" w14:textId="77777777" w:rsidR="006A5A2B" w:rsidRPr="009709C5" w:rsidRDefault="006A5A2B" w:rsidP="006A5A2B">
      <w:pPr>
        <w:rPr>
          <w:lang w:eastAsia="ja-JP"/>
        </w:rPr>
      </w:pPr>
    </w:p>
    <w:p w14:paraId="43FB1F6E" w14:textId="77777777" w:rsidR="00014D9D" w:rsidRDefault="00014D9D" w:rsidP="00014D9D"/>
    <w:p w14:paraId="13F19F3F" w14:textId="77777777" w:rsidR="00014D9D" w:rsidRDefault="00014D9D" w:rsidP="00014D9D"/>
    <w:p w14:paraId="3776F706" w14:textId="77777777" w:rsidR="00014D9D" w:rsidRPr="00854822" w:rsidRDefault="00014D9D" w:rsidP="00014D9D"/>
    <w:p w14:paraId="69EF716D" w14:textId="77777777" w:rsidR="00014D9D" w:rsidRPr="00DE007D" w:rsidRDefault="00014D9D" w:rsidP="00014D9D">
      <w:pPr>
        <w:pStyle w:val="Heading2"/>
        <w:rPr>
          <w:rFonts w:cs="Arial"/>
          <w:szCs w:val="32"/>
        </w:rPr>
      </w:pPr>
      <w:r w:rsidRPr="00DE007D">
        <w:rPr>
          <w:rFonts w:cs="Arial"/>
          <w:color w:val="FF0000"/>
          <w:szCs w:val="32"/>
        </w:rPr>
        <w:t>&lt;&lt;&lt; Skip unchanged sections &gt;&gt;&gt;</w:t>
      </w:r>
    </w:p>
    <w:p w14:paraId="21DF510B" w14:textId="77777777" w:rsidR="00014D9D" w:rsidRDefault="00014D9D" w:rsidP="00014D9D"/>
    <w:p w14:paraId="3D487B52" w14:textId="77777777" w:rsidR="004D368D" w:rsidRPr="009709C5" w:rsidRDefault="004D368D" w:rsidP="004D368D">
      <w:pPr>
        <w:pStyle w:val="Heading1"/>
      </w:pPr>
      <w:bookmarkStart w:id="287" w:name="_Toc90489366"/>
      <w:bookmarkStart w:id="288" w:name="_Toc100005441"/>
      <w:bookmarkStart w:id="289" w:name="_Toc114990268"/>
      <w:bookmarkStart w:id="290" w:name="_Toc131528821"/>
      <w:r w:rsidRPr="009709C5">
        <w:t>B.19</w:t>
      </w:r>
      <w:r w:rsidRPr="009709C5">
        <w:tab/>
        <w:t>Reference Sensitivity</w:t>
      </w:r>
      <w:bookmarkEnd w:id="287"/>
      <w:bookmarkEnd w:id="288"/>
      <w:bookmarkEnd w:id="289"/>
      <w:bookmarkEnd w:id="290"/>
    </w:p>
    <w:p w14:paraId="20AFBCC0" w14:textId="77777777" w:rsidR="004D368D" w:rsidRPr="009709C5" w:rsidRDefault="004D368D" w:rsidP="004D368D">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10E8E1ED" w14:textId="77777777" w:rsidR="004D368D" w:rsidRPr="009709C5" w:rsidRDefault="004D368D" w:rsidP="004D368D">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866"/>
        <w:gridCol w:w="1087"/>
        <w:gridCol w:w="1087"/>
      </w:tblGrid>
      <w:tr w:rsidR="004D368D" w:rsidRPr="009709C5" w14:paraId="4558F6B6" w14:textId="77777777" w:rsidTr="00462DCF">
        <w:trPr>
          <w:jc w:val="center"/>
        </w:trPr>
        <w:tc>
          <w:tcPr>
            <w:tcW w:w="754" w:type="pct"/>
            <w:tcBorders>
              <w:top w:val="single" w:sz="4" w:space="0" w:color="auto"/>
              <w:left w:val="single" w:sz="4" w:space="0" w:color="auto"/>
              <w:bottom w:val="single" w:sz="4" w:space="0" w:color="auto"/>
              <w:right w:val="single" w:sz="4" w:space="0" w:color="auto"/>
            </w:tcBorders>
          </w:tcPr>
          <w:p w14:paraId="51300236" w14:textId="77777777" w:rsidR="004D368D" w:rsidRPr="009709C5" w:rsidRDefault="004D368D" w:rsidP="00462DCF">
            <w:pPr>
              <w:pStyle w:val="TAH"/>
            </w:pPr>
            <w:r w:rsidRPr="009709C5">
              <w:t>Power Class</w:t>
            </w:r>
          </w:p>
        </w:tc>
        <w:tc>
          <w:tcPr>
            <w:tcW w:w="931" w:type="pct"/>
            <w:tcBorders>
              <w:top w:val="single" w:sz="4" w:space="0" w:color="auto"/>
              <w:left w:val="single" w:sz="4" w:space="0" w:color="auto"/>
              <w:bottom w:val="single" w:sz="4" w:space="0" w:color="auto"/>
              <w:right w:val="single" w:sz="4" w:space="0" w:color="auto"/>
            </w:tcBorders>
            <w:hideMark/>
          </w:tcPr>
          <w:p w14:paraId="39D1A58A" w14:textId="77777777" w:rsidR="004D368D" w:rsidRPr="009709C5" w:rsidRDefault="004D368D" w:rsidP="00462DCF">
            <w:pPr>
              <w:pStyle w:val="TAH"/>
            </w:pPr>
            <w:r w:rsidRPr="009709C5">
              <w:t>Frequency</w:t>
            </w:r>
          </w:p>
        </w:tc>
        <w:tc>
          <w:tcPr>
            <w:tcW w:w="761" w:type="pct"/>
            <w:tcBorders>
              <w:top w:val="single" w:sz="4" w:space="0" w:color="auto"/>
              <w:left w:val="single" w:sz="4" w:space="0" w:color="auto"/>
              <w:bottom w:val="single" w:sz="4" w:space="0" w:color="auto"/>
              <w:right w:val="single" w:sz="4" w:space="0" w:color="auto"/>
            </w:tcBorders>
            <w:hideMark/>
          </w:tcPr>
          <w:p w14:paraId="3AC86365" w14:textId="77777777" w:rsidR="004D368D" w:rsidRPr="009709C5" w:rsidRDefault="004D368D" w:rsidP="00462DCF">
            <w:pPr>
              <w:pStyle w:val="TAH"/>
            </w:pPr>
            <w:r w:rsidRPr="009709C5">
              <w:t>MBW</w:t>
            </w:r>
          </w:p>
        </w:tc>
        <w:tc>
          <w:tcPr>
            <w:tcW w:w="760" w:type="pct"/>
            <w:tcBorders>
              <w:top w:val="single" w:sz="4" w:space="0" w:color="auto"/>
              <w:left w:val="single" w:sz="4" w:space="0" w:color="auto"/>
              <w:bottom w:val="single" w:sz="4" w:space="0" w:color="auto"/>
              <w:right w:val="single" w:sz="4" w:space="0" w:color="auto"/>
            </w:tcBorders>
            <w:hideMark/>
          </w:tcPr>
          <w:p w14:paraId="3499DF60" w14:textId="77777777" w:rsidR="004D368D" w:rsidRPr="009709C5" w:rsidRDefault="004D368D" w:rsidP="00462DCF">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0E1B3CDF" w14:textId="77777777" w:rsidR="004D368D" w:rsidRPr="009709C5" w:rsidRDefault="004D368D" w:rsidP="00462DCF">
            <w:pPr>
              <w:pStyle w:val="TAH"/>
            </w:pPr>
            <w:r w:rsidRPr="009709C5">
              <w:t>Threshold MU value for NTC (NOTE 1)</w:t>
            </w:r>
          </w:p>
        </w:tc>
        <w:tc>
          <w:tcPr>
            <w:tcW w:w="897" w:type="pct"/>
            <w:tcBorders>
              <w:top w:val="single" w:sz="4" w:space="0" w:color="auto"/>
              <w:left w:val="single" w:sz="4" w:space="0" w:color="auto"/>
              <w:bottom w:val="single" w:sz="4" w:space="0" w:color="auto"/>
              <w:right w:val="single" w:sz="4" w:space="0" w:color="auto"/>
            </w:tcBorders>
          </w:tcPr>
          <w:p w14:paraId="45FAE611" w14:textId="77777777" w:rsidR="004D368D" w:rsidRPr="009709C5" w:rsidRDefault="004D368D" w:rsidP="00462DCF">
            <w:pPr>
              <w:pStyle w:val="TAH"/>
            </w:pPr>
            <w:r w:rsidRPr="009709C5">
              <w:t>Threshold MU value for ETC (NOTE 1)</w:t>
            </w:r>
          </w:p>
        </w:tc>
      </w:tr>
      <w:tr w:rsidR="004D368D" w:rsidRPr="009709C5" w14:paraId="11697514" w14:textId="77777777" w:rsidTr="00462DCF">
        <w:trPr>
          <w:jc w:val="center"/>
        </w:trPr>
        <w:tc>
          <w:tcPr>
            <w:tcW w:w="754" w:type="pct"/>
            <w:vMerge w:val="restart"/>
            <w:tcBorders>
              <w:top w:val="single" w:sz="4" w:space="0" w:color="auto"/>
              <w:left w:val="single" w:sz="4" w:space="0" w:color="auto"/>
              <w:right w:val="single" w:sz="4" w:space="0" w:color="auto"/>
            </w:tcBorders>
          </w:tcPr>
          <w:p w14:paraId="00FD8A79" w14:textId="77777777" w:rsidR="004D368D" w:rsidRPr="009709C5" w:rsidRDefault="004D368D" w:rsidP="00462DCF">
            <w:pPr>
              <w:pStyle w:val="TAC"/>
              <w:rPr>
                <w:lang w:eastAsia="zh-CN"/>
              </w:rPr>
            </w:pPr>
            <w:r w:rsidRPr="009709C5">
              <w:rPr>
                <w:lang w:eastAsia="zh-CN"/>
              </w:rPr>
              <w:t>PC3</w:t>
            </w:r>
          </w:p>
        </w:tc>
        <w:tc>
          <w:tcPr>
            <w:tcW w:w="931" w:type="pct"/>
            <w:tcBorders>
              <w:top w:val="single" w:sz="4" w:space="0" w:color="auto"/>
              <w:left w:val="single" w:sz="4" w:space="0" w:color="auto"/>
              <w:bottom w:val="nil"/>
              <w:right w:val="single" w:sz="4" w:space="0" w:color="auto"/>
            </w:tcBorders>
            <w:hideMark/>
          </w:tcPr>
          <w:p w14:paraId="19B5FC15" w14:textId="77777777" w:rsidR="004D368D" w:rsidRPr="009709C5" w:rsidRDefault="004D368D" w:rsidP="00462DCF">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759466FA" w14:textId="77777777" w:rsidR="004D368D" w:rsidRPr="009709C5" w:rsidRDefault="004D368D" w:rsidP="00462DCF">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593F76BF" w14:textId="77777777" w:rsidR="004D368D" w:rsidRPr="009709C5" w:rsidRDefault="004D368D" w:rsidP="00462DCF">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72BB7199" w14:textId="17D5BBCB" w:rsidR="004D368D" w:rsidRPr="009709C5" w:rsidRDefault="004D368D" w:rsidP="00462DCF">
            <w:pPr>
              <w:pStyle w:val="TAC"/>
              <w:rPr>
                <w:lang w:eastAsia="zh-CN"/>
              </w:rPr>
            </w:pPr>
            <w:del w:id="291" w:author="Adan Toril" w:date="2023-04-19T10:48:00Z">
              <w:r w:rsidRPr="009709C5" w:rsidDel="004F6539">
                <w:rPr>
                  <w:szCs w:val="18"/>
                  <w:lang w:eastAsia="ja-JP"/>
                </w:rPr>
                <w:delText>5.19</w:delText>
              </w:r>
            </w:del>
            <w:ins w:id="292" w:author="Adan Toril" w:date="2023-04-19T10:48:00Z">
              <w:r w:rsidR="004F6539">
                <w:rPr>
                  <w:szCs w:val="18"/>
                  <w:lang w:eastAsia="ja-JP"/>
                </w:rPr>
                <w:t>5.36</w:t>
              </w:r>
            </w:ins>
          </w:p>
        </w:tc>
        <w:tc>
          <w:tcPr>
            <w:tcW w:w="897" w:type="pct"/>
            <w:tcBorders>
              <w:top w:val="single" w:sz="4" w:space="0" w:color="auto"/>
              <w:left w:val="single" w:sz="4" w:space="0" w:color="auto"/>
              <w:bottom w:val="single" w:sz="4" w:space="0" w:color="auto"/>
              <w:right w:val="single" w:sz="4" w:space="0" w:color="auto"/>
            </w:tcBorders>
          </w:tcPr>
          <w:p w14:paraId="1C01F039" w14:textId="3C685EB9" w:rsidR="004D368D" w:rsidRPr="009709C5" w:rsidRDefault="004D368D" w:rsidP="00462DCF">
            <w:pPr>
              <w:pStyle w:val="TAC"/>
              <w:rPr>
                <w:szCs w:val="18"/>
                <w:lang w:eastAsia="ja-JP"/>
              </w:rPr>
            </w:pPr>
            <w:del w:id="293" w:author="Adan Toril" w:date="2023-04-19T10:48:00Z">
              <w:r w:rsidRPr="009709C5" w:rsidDel="00774F9A">
                <w:rPr>
                  <w:szCs w:val="18"/>
                  <w:lang w:eastAsia="ja-JP"/>
                </w:rPr>
                <w:delText>5.45</w:delText>
              </w:r>
            </w:del>
            <w:ins w:id="294" w:author="Adan Toril" w:date="2023-04-19T10:48:00Z">
              <w:r w:rsidR="00774F9A">
                <w:rPr>
                  <w:szCs w:val="18"/>
                  <w:lang w:eastAsia="ja-JP"/>
                </w:rPr>
                <w:t>5.61</w:t>
              </w:r>
            </w:ins>
          </w:p>
        </w:tc>
      </w:tr>
      <w:tr w:rsidR="004D368D" w:rsidRPr="009709C5" w14:paraId="68B8DD2F" w14:textId="77777777" w:rsidTr="00462DCF">
        <w:trPr>
          <w:jc w:val="center"/>
        </w:trPr>
        <w:tc>
          <w:tcPr>
            <w:tcW w:w="754" w:type="pct"/>
            <w:vMerge/>
            <w:tcBorders>
              <w:left w:val="single" w:sz="4" w:space="0" w:color="auto"/>
              <w:bottom w:val="single" w:sz="4" w:space="0" w:color="auto"/>
              <w:right w:val="single" w:sz="4" w:space="0" w:color="auto"/>
            </w:tcBorders>
          </w:tcPr>
          <w:p w14:paraId="15BD46DA" w14:textId="77777777" w:rsidR="004D368D" w:rsidRPr="009709C5" w:rsidRDefault="004D368D" w:rsidP="00462DCF">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1953D0B8" w14:textId="77777777" w:rsidR="004D368D" w:rsidRPr="009709C5" w:rsidRDefault="004D368D" w:rsidP="00462DCF">
            <w:pPr>
              <w:pStyle w:val="TAC"/>
              <w:rPr>
                <w:lang w:eastAsia="zh-CN"/>
              </w:rPr>
            </w:pPr>
            <w:r w:rsidRPr="009709C5">
              <w:t>32.125GHz &lt; f &lt;= 40.8GHz</w:t>
            </w:r>
          </w:p>
        </w:tc>
        <w:tc>
          <w:tcPr>
            <w:tcW w:w="761" w:type="pct"/>
            <w:tcBorders>
              <w:top w:val="nil"/>
              <w:left w:val="single" w:sz="4" w:space="0" w:color="auto"/>
              <w:bottom w:val="single" w:sz="4" w:space="0" w:color="auto"/>
              <w:right w:val="single" w:sz="4" w:space="0" w:color="auto"/>
            </w:tcBorders>
          </w:tcPr>
          <w:p w14:paraId="3F7AED2C" w14:textId="77777777" w:rsidR="004D368D" w:rsidRPr="009709C5" w:rsidRDefault="004D368D" w:rsidP="00462DCF">
            <w:pPr>
              <w:pStyle w:val="TAC"/>
            </w:pPr>
          </w:p>
        </w:tc>
        <w:tc>
          <w:tcPr>
            <w:tcW w:w="760" w:type="pct"/>
            <w:tcBorders>
              <w:top w:val="nil"/>
              <w:left w:val="single" w:sz="4" w:space="0" w:color="auto"/>
              <w:bottom w:val="single" w:sz="4" w:space="0" w:color="auto"/>
              <w:right w:val="single" w:sz="4" w:space="0" w:color="auto"/>
            </w:tcBorders>
          </w:tcPr>
          <w:p w14:paraId="69E99204" w14:textId="77777777" w:rsidR="004D368D" w:rsidRPr="009709C5" w:rsidRDefault="004D368D" w:rsidP="00462DCF">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409385E9" w14:textId="10764AC6" w:rsidR="004D368D" w:rsidRPr="009709C5" w:rsidRDefault="004D368D" w:rsidP="00462DCF">
            <w:pPr>
              <w:pStyle w:val="TAC"/>
              <w:rPr>
                <w:lang w:eastAsia="zh-CN"/>
              </w:rPr>
            </w:pPr>
            <w:del w:id="295" w:author="Adan Toril" w:date="2023-04-19T10:48:00Z">
              <w:r w:rsidRPr="009709C5" w:rsidDel="004F6539">
                <w:rPr>
                  <w:szCs w:val="18"/>
                  <w:lang w:eastAsia="ja-JP"/>
                </w:rPr>
                <w:delText>5.19</w:delText>
              </w:r>
            </w:del>
            <w:ins w:id="296" w:author="Adan Toril" w:date="2023-04-19T10:48:00Z">
              <w:r w:rsidR="004F6539">
                <w:rPr>
                  <w:szCs w:val="18"/>
                  <w:lang w:eastAsia="ja-JP"/>
                </w:rPr>
                <w:t>5.36</w:t>
              </w:r>
            </w:ins>
          </w:p>
        </w:tc>
        <w:tc>
          <w:tcPr>
            <w:tcW w:w="897" w:type="pct"/>
            <w:tcBorders>
              <w:top w:val="single" w:sz="4" w:space="0" w:color="auto"/>
              <w:left w:val="single" w:sz="4" w:space="0" w:color="auto"/>
              <w:bottom w:val="single" w:sz="4" w:space="0" w:color="auto"/>
              <w:right w:val="single" w:sz="4" w:space="0" w:color="auto"/>
            </w:tcBorders>
          </w:tcPr>
          <w:p w14:paraId="7685090B" w14:textId="4AA9B9CD" w:rsidR="004D368D" w:rsidRPr="009709C5" w:rsidRDefault="004D368D" w:rsidP="00462DCF">
            <w:pPr>
              <w:pStyle w:val="TAC"/>
              <w:rPr>
                <w:szCs w:val="18"/>
                <w:lang w:eastAsia="ja-JP"/>
              </w:rPr>
            </w:pPr>
            <w:del w:id="297" w:author="Adan Toril" w:date="2023-04-19T10:48:00Z">
              <w:r w:rsidRPr="009709C5" w:rsidDel="00774F9A">
                <w:rPr>
                  <w:szCs w:val="18"/>
                  <w:lang w:eastAsia="ja-JP"/>
                </w:rPr>
                <w:delText>5.45</w:delText>
              </w:r>
            </w:del>
            <w:ins w:id="298" w:author="Adan Toril" w:date="2023-04-19T10:48:00Z">
              <w:r w:rsidR="00774F9A">
                <w:rPr>
                  <w:szCs w:val="18"/>
                  <w:lang w:eastAsia="ja-JP"/>
                </w:rPr>
                <w:t>5.61</w:t>
              </w:r>
            </w:ins>
          </w:p>
        </w:tc>
      </w:tr>
      <w:tr w:rsidR="004D368D" w:rsidRPr="009709C5" w14:paraId="10F9B2FF" w14:textId="77777777" w:rsidTr="00462DCF">
        <w:trPr>
          <w:jc w:val="center"/>
        </w:trPr>
        <w:tc>
          <w:tcPr>
            <w:tcW w:w="754" w:type="pct"/>
            <w:vMerge w:val="restart"/>
            <w:tcBorders>
              <w:top w:val="single" w:sz="4" w:space="0" w:color="auto"/>
              <w:left w:val="single" w:sz="4" w:space="0" w:color="auto"/>
              <w:right w:val="single" w:sz="4" w:space="0" w:color="auto"/>
            </w:tcBorders>
          </w:tcPr>
          <w:p w14:paraId="170A4D63" w14:textId="77777777" w:rsidR="004D368D" w:rsidRPr="009709C5" w:rsidRDefault="004D368D" w:rsidP="00462DCF">
            <w:pPr>
              <w:pStyle w:val="TAC"/>
              <w:rPr>
                <w:lang w:eastAsia="zh-CN"/>
              </w:rPr>
            </w:pPr>
            <w:r w:rsidRPr="009709C5">
              <w:rPr>
                <w:lang w:eastAsia="zh-CN"/>
              </w:rPr>
              <w:t>PC1</w:t>
            </w:r>
          </w:p>
        </w:tc>
        <w:tc>
          <w:tcPr>
            <w:tcW w:w="931" w:type="pct"/>
            <w:tcBorders>
              <w:top w:val="single" w:sz="4" w:space="0" w:color="auto"/>
              <w:left w:val="single" w:sz="4" w:space="0" w:color="auto"/>
              <w:bottom w:val="nil"/>
              <w:right w:val="single" w:sz="4" w:space="0" w:color="auto"/>
            </w:tcBorders>
            <w:hideMark/>
          </w:tcPr>
          <w:p w14:paraId="0147855E" w14:textId="77777777" w:rsidR="004D368D" w:rsidRPr="009709C5" w:rsidRDefault="004D368D" w:rsidP="00462DCF">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2FD415AE" w14:textId="77777777" w:rsidR="004D368D" w:rsidRPr="009709C5" w:rsidRDefault="004D368D" w:rsidP="00462DCF">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76508655" w14:textId="77777777" w:rsidR="004D368D" w:rsidRPr="009709C5" w:rsidRDefault="004D368D" w:rsidP="00462DCF">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0A3E5338" w14:textId="77777777" w:rsidR="004D368D" w:rsidRPr="009709C5" w:rsidRDefault="004D368D" w:rsidP="00462DCF">
            <w:pPr>
              <w:pStyle w:val="TAC"/>
              <w:rPr>
                <w:lang w:eastAsia="zh-CN"/>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140B4F9B" w14:textId="77777777" w:rsidR="004D368D" w:rsidRPr="009709C5" w:rsidRDefault="004D368D" w:rsidP="00462DCF">
            <w:pPr>
              <w:pStyle w:val="TAC"/>
              <w:rPr>
                <w:szCs w:val="18"/>
                <w:lang w:eastAsia="ja-JP"/>
              </w:rPr>
            </w:pPr>
            <w:r w:rsidRPr="00A2308D">
              <w:rPr>
                <w:szCs w:val="18"/>
                <w:lang w:eastAsia="ja-JP"/>
              </w:rPr>
              <w:t>5.83</w:t>
            </w:r>
          </w:p>
        </w:tc>
      </w:tr>
      <w:tr w:rsidR="004D368D" w:rsidRPr="009709C5" w14:paraId="1C698936" w14:textId="77777777" w:rsidTr="00462DCF">
        <w:trPr>
          <w:jc w:val="center"/>
        </w:trPr>
        <w:tc>
          <w:tcPr>
            <w:tcW w:w="754" w:type="pct"/>
            <w:vMerge/>
            <w:tcBorders>
              <w:left w:val="single" w:sz="4" w:space="0" w:color="auto"/>
              <w:bottom w:val="single" w:sz="4" w:space="0" w:color="auto"/>
              <w:right w:val="single" w:sz="4" w:space="0" w:color="auto"/>
            </w:tcBorders>
          </w:tcPr>
          <w:p w14:paraId="56549144" w14:textId="77777777" w:rsidR="004D368D" w:rsidRPr="009709C5" w:rsidRDefault="004D368D" w:rsidP="00462DCF">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0555B320" w14:textId="77777777" w:rsidR="004D368D" w:rsidRPr="009709C5" w:rsidRDefault="004D368D" w:rsidP="00462DCF">
            <w:pPr>
              <w:pStyle w:val="TAC"/>
              <w:rPr>
                <w:lang w:eastAsia="zh-CN"/>
              </w:rPr>
            </w:pPr>
            <w:r w:rsidRPr="009709C5">
              <w:t>32.125GHz &lt; f &lt;= 40.8GHz</w:t>
            </w:r>
          </w:p>
        </w:tc>
        <w:tc>
          <w:tcPr>
            <w:tcW w:w="761" w:type="pct"/>
            <w:tcBorders>
              <w:top w:val="nil"/>
              <w:left w:val="single" w:sz="4" w:space="0" w:color="auto"/>
              <w:bottom w:val="single" w:sz="4" w:space="0" w:color="auto"/>
              <w:right w:val="single" w:sz="4" w:space="0" w:color="auto"/>
            </w:tcBorders>
          </w:tcPr>
          <w:p w14:paraId="43C588CC" w14:textId="77777777" w:rsidR="004D368D" w:rsidRPr="009709C5" w:rsidRDefault="004D368D" w:rsidP="00462DCF">
            <w:pPr>
              <w:pStyle w:val="TAC"/>
            </w:pPr>
          </w:p>
        </w:tc>
        <w:tc>
          <w:tcPr>
            <w:tcW w:w="760" w:type="pct"/>
            <w:tcBorders>
              <w:top w:val="nil"/>
              <w:left w:val="single" w:sz="4" w:space="0" w:color="auto"/>
              <w:bottom w:val="single" w:sz="4" w:space="0" w:color="auto"/>
              <w:right w:val="single" w:sz="4" w:space="0" w:color="auto"/>
            </w:tcBorders>
          </w:tcPr>
          <w:p w14:paraId="0C1DE077" w14:textId="77777777" w:rsidR="004D368D" w:rsidRPr="009709C5" w:rsidRDefault="004D368D" w:rsidP="00462DCF">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7138ED59" w14:textId="77777777" w:rsidR="004D368D" w:rsidRPr="009709C5" w:rsidRDefault="004D368D" w:rsidP="00462DCF">
            <w:pPr>
              <w:pStyle w:val="TAC"/>
              <w:rPr>
                <w:lang w:eastAsia="zh-CN"/>
              </w:rPr>
            </w:pPr>
            <w:r w:rsidRPr="00CF20EA">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2FF67169" w14:textId="77777777" w:rsidR="004D368D" w:rsidRPr="009709C5" w:rsidRDefault="004D368D" w:rsidP="00462DCF">
            <w:pPr>
              <w:pStyle w:val="TAC"/>
              <w:rPr>
                <w:szCs w:val="18"/>
                <w:lang w:eastAsia="ja-JP"/>
              </w:rPr>
            </w:pPr>
            <w:r w:rsidRPr="00CF20EA">
              <w:rPr>
                <w:szCs w:val="18"/>
                <w:lang w:eastAsia="ja-JP"/>
              </w:rPr>
              <w:t>5.83</w:t>
            </w:r>
          </w:p>
        </w:tc>
      </w:tr>
      <w:tr w:rsidR="004D368D" w:rsidRPr="009709C5" w14:paraId="44D5F288" w14:textId="77777777" w:rsidTr="00462DCF">
        <w:trPr>
          <w:jc w:val="center"/>
        </w:trPr>
        <w:tc>
          <w:tcPr>
            <w:tcW w:w="754" w:type="pct"/>
            <w:tcBorders>
              <w:left w:val="single" w:sz="4" w:space="0" w:color="auto"/>
              <w:bottom w:val="single" w:sz="4" w:space="0" w:color="auto"/>
              <w:right w:val="single" w:sz="4" w:space="0" w:color="auto"/>
            </w:tcBorders>
          </w:tcPr>
          <w:p w14:paraId="17C19BB6" w14:textId="77777777" w:rsidR="004D368D" w:rsidRPr="009709C5" w:rsidRDefault="004D368D" w:rsidP="00462DCF">
            <w:pPr>
              <w:pStyle w:val="TAC"/>
            </w:pPr>
            <w:r>
              <w:t>PC5</w:t>
            </w:r>
          </w:p>
        </w:tc>
        <w:tc>
          <w:tcPr>
            <w:tcW w:w="931" w:type="pct"/>
            <w:tcBorders>
              <w:top w:val="single" w:sz="4" w:space="0" w:color="auto"/>
              <w:left w:val="single" w:sz="4" w:space="0" w:color="auto"/>
              <w:bottom w:val="single" w:sz="4" w:space="0" w:color="auto"/>
              <w:right w:val="single" w:sz="4" w:space="0" w:color="auto"/>
            </w:tcBorders>
          </w:tcPr>
          <w:p w14:paraId="797F4658" w14:textId="77777777" w:rsidR="004D368D" w:rsidRPr="009709C5" w:rsidRDefault="004D368D" w:rsidP="00462DCF">
            <w:pPr>
              <w:pStyle w:val="TAC"/>
            </w:pPr>
            <w:r w:rsidRPr="009709C5">
              <w:rPr>
                <w:lang w:eastAsia="zh-CN"/>
              </w:rPr>
              <w:t>23.45GHz &lt;= f &lt;=</w:t>
            </w:r>
            <w:r w:rsidRPr="009709C5">
              <w:t xml:space="preserve"> 32.125GHz</w:t>
            </w:r>
          </w:p>
        </w:tc>
        <w:tc>
          <w:tcPr>
            <w:tcW w:w="761" w:type="pct"/>
            <w:tcBorders>
              <w:top w:val="nil"/>
              <w:left w:val="single" w:sz="4" w:space="0" w:color="auto"/>
              <w:bottom w:val="single" w:sz="4" w:space="0" w:color="auto"/>
              <w:right w:val="single" w:sz="4" w:space="0" w:color="auto"/>
            </w:tcBorders>
          </w:tcPr>
          <w:p w14:paraId="22BA84C6" w14:textId="77777777" w:rsidR="004D368D" w:rsidRPr="009709C5" w:rsidRDefault="004D368D" w:rsidP="00462DCF">
            <w:pPr>
              <w:pStyle w:val="TAC"/>
            </w:pPr>
            <w:r w:rsidRPr="009709C5">
              <w:t>BW &lt;= 400MHz</w:t>
            </w:r>
          </w:p>
        </w:tc>
        <w:tc>
          <w:tcPr>
            <w:tcW w:w="760" w:type="pct"/>
            <w:tcBorders>
              <w:top w:val="nil"/>
              <w:left w:val="single" w:sz="4" w:space="0" w:color="auto"/>
              <w:bottom w:val="single" w:sz="4" w:space="0" w:color="auto"/>
              <w:right w:val="single" w:sz="4" w:space="0" w:color="auto"/>
            </w:tcBorders>
          </w:tcPr>
          <w:p w14:paraId="68845B7F" w14:textId="77777777" w:rsidR="004D368D" w:rsidRPr="009709C5" w:rsidRDefault="004D368D" w:rsidP="00462DCF">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tcPr>
          <w:p w14:paraId="38B7007D" w14:textId="77777777" w:rsidR="004D368D" w:rsidRPr="009709C5" w:rsidRDefault="004D368D" w:rsidP="00462DCF">
            <w:pPr>
              <w:pStyle w:val="TAC"/>
              <w:rPr>
                <w:szCs w:val="18"/>
                <w:lang w:eastAsia="ja-JP"/>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5F9A7DB8" w14:textId="77777777" w:rsidR="004D368D" w:rsidRPr="009709C5" w:rsidRDefault="004D368D" w:rsidP="00462DCF">
            <w:pPr>
              <w:pStyle w:val="TAC"/>
              <w:rPr>
                <w:szCs w:val="18"/>
                <w:lang w:eastAsia="ja-JP"/>
              </w:rPr>
            </w:pPr>
            <w:r w:rsidRPr="00A2308D">
              <w:rPr>
                <w:szCs w:val="18"/>
                <w:lang w:eastAsia="ja-JP"/>
              </w:rPr>
              <w:t>5.83</w:t>
            </w:r>
          </w:p>
        </w:tc>
      </w:tr>
      <w:tr w:rsidR="004D368D" w:rsidRPr="009709C5" w14:paraId="70F1C62E" w14:textId="77777777" w:rsidTr="00462DC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EC61A74" w14:textId="77777777" w:rsidR="004D368D" w:rsidRPr="009709C5" w:rsidRDefault="004D368D" w:rsidP="00462DCF">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064CBE16" w14:textId="77777777" w:rsidR="004D368D" w:rsidRPr="009709C5" w:rsidRDefault="004D368D" w:rsidP="004D368D">
      <w:pPr>
        <w:rPr>
          <w:lang w:eastAsia="ja-JP"/>
        </w:rPr>
      </w:pPr>
    </w:p>
    <w:p w14:paraId="492510B5" w14:textId="77777777" w:rsidR="004D368D" w:rsidRPr="009709C5" w:rsidRDefault="004D368D" w:rsidP="004D368D">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4D368D" w:rsidRPr="009709C5" w14:paraId="7A62A821" w14:textId="77777777" w:rsidTr="0060526A">
        <w:trPr>
          <w:jc w:val="center"/>
        </w:trPr>
        <w:tc>
          <w:tcPr>
            <w:tcW w:w="1001" w:type="pct"/>
            <w:tcBorders>
              <w:top w:val="single" w:sz="4" w:space="0" w:color="auto"/>
              <w:left w:val="single" w:sz="4" w:space="0" w:color="auto"/>
              <w:bottom w:val="single" w:sz="4" w:space="0" w:color="auto"/>
              <w:right w:val="single" w:sz="4" w:space="0" w:color="auto"/>
            </w:tcBorders>
          </w:tcPr>
          <w:p w14:paraId="2DFECADE"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2B97BB2"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40CB155C"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49FF3F04"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60215910"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60526A" w:rsidRPr="009709C5" w14:paraId="1555F353" w14:textId="77777777" w:rsidTr="0060526A">
        <w:trPr>
          <w:jc w:val="center"/>
        </w:trPr>
        <w:tc>
          <w:tcPr>
            <w:tcW w:w="1001" w:type="pct"/>
            <w:vMerge w:val="restart"/>
            <w:tcBorders>
              <w:top w:val="single" w:sz="4" w:space="0" w:color="auto"/>
              <w:left w:val="single" w:sz="4" w:space="0" w:color="auto"/>
              <w:right w:val="single" w:sz="4" w:space="0" w:color="auto"/>
            </w:tcBorders>
          </w:tcPr>
          <w:p w14:paraId="35D8FAB7" w14:textId="77777777" w:rsidR="0060526A" w:rsidRPr="009709C5" w:rsidRDefault="0060526A" w:rsidP="0060526A">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60171AB7"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168CF52"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5CE66BC2"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EC0CBC5" w14:textId="5450A8FA" w:rsidR="0060526A" w:rsidRPr="009709C5" w:rsidRDefault="0060526A" w:rsidP="0060526A">
            <w:pPr>
              <w:keepNext/>
              <w:keepLines/>
              <w:overflowPunct/>
              <w:autoSpaceDE/>
              <w:autoSpaceDN/>
              <w:adjustRightInd/>
              <w:spacing w:after="0"/>
              <w:jc w:val="center"/>
              <w:textAlignment w:val="auto"/>
              <w:rPr>
                <w:rFonts w:ascii="Arial" w:hAnsi="Arial"/>
                <w:sz w:val="18"/>
                <w:lang w:eastAsia="ja-JP"/>
              </w:rPr>
            </w:pPr>
            <w:ins w:id="299" w:author="Adan Toril" w:date="2023-04-19T10:49:00Z">
              <w:r w:rsidRPr="00CF20EA">
                <w:rPr>
                  <w:rFonts w:ascii="Arial" w:hAnsi="Arial"/>
                  <w:sz w:val="18"/>
                  <w:szCs w:val="18"/>
                  <w:lang w:eastAsia="ja-JP"/>
                </w:rPr>
                <w:t>5.07</w:t>
              </w:r>
            </w:ins>
            <w:del w:id="300" w:author="Adan Toril" w:date="2023-04-19T10:49:00Z">
              <w:r w:rsidRPr="009709C5" w:rsidDel="00DF6809">
                <w:rPr>
                  <w:rFonts w:ascii="Arial" w:hAnsi="Arial"/>
                  <w:sz w:val="18"/>
                  <w:szCs w:val="18"/>
                  <w:lang w:eastAsia="ja-JP"/>
                </w:rPr>
                <w:delText>4.90</w:delText>
              </w:r>
            </w:del>
          </w:p>
        </w:tc>
      </w:tr>
      <w:tr w:rsidR="0060526A" w:rsidRPr="009709C5" w14:paraId="725CE796" w14:textId="77777777" w:rsidTr="0060526A">
        <w:trPr>
          <w:jc w:val="center"/>
        </w:trPr>
        <w:tc>
          <w:tcPr>
            <w:tcW w:w="1001" w:type="pct"/>
            <w:vMerge/>
            <w:tcBorders>
              <w:left w:val="single" w:sz="4" w:space="0" w:color="auto"/>
              <w:bottom w:val="single" w:sz="4" w:space="0" w:color="auto"/>
              <w:right w:val="single" w:sz="4" w:space="0" w:color="auto"/>
            </w:tcBorders>
          </w:tcPr>
          <w:p w14:paraId="1D6477D1"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32555D66" w14:textId="77777777" w:rsidR="0060526A" w:rsidRPr="009709C5" w:rsidRDefault="0060526A" w:rsidP="0060526A">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FECEF0B"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0F9B3C6F"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516A3415" w14:textId="0A502C97" w:rsidR="0060526A" w:rsidRPr="009709C5" w:rsidRDefault="0060526A" w:rsidP="0060526A">
            <w:pPr>
              <w:keepNext/>
              <w:keepLines/>
              <w:overflowPunct/>
              <w:autoSpaceDE/>
              <w:autoSpaceDN/>
              <w:adjustRightInd/>
              <w:spacing w:after="0"/>
              <w:jc w:val="center"/>
              <w:textAlignment w:val="auto"/>
              <w:rPr>
                <w:rFonts w:ascii="Arial" w:hAnsi="Arial"/>
                <w:sz w:val="18"/>
                <w:lang w:eastAsia="ja-JP"/>
              </w:rPr>
            </w:pPr>
            <w:ins w:id="301" w:author="Adan Toril" w:date="2023-04-19T10:49:00Z">
              <w:r w:rsidRPr="00CF20EA">
                <w:rPr>
                  <w:rFonts w:ascii="Arial" w:hAnsi="Arial"/>
                  <w:sz w:val="18"/>
                  <w:szCs w:val="18"/>
                  <w:lang w:eastAsia="ja-JP"/>
                </w:rPr>
                <w:t>5.07</w:t>
              </w:r>
            </w:ins>
            <w:del w:id="302" w:author="Adan Toril" w:date="2023-04-19T10:49:00Z">
              <w:r w:rsidRPr="009709C5" w:rsidDel="00DF6809">
                <w:rPr>
                  <w:rFonts w:ascii="Arial" w:hAnsi="Arial"/>
                  <w:sz w:val="18"/>
                  <w:szCs w:val="18"/>
                  <w:lang w:eastAsia="ja-JP"/>
                </w:rPr>
                <w:delText>4.90</w:delText>
              </w:r>
            </w:del>
          </w:p>
        </w:tc>
      </w:tr>
      <w:tr w:rsidR="004D368D" w:rsidRPr="009709C5" w14:paraId="06BA78CC" w14:textId="77777777" w:rsidTr="0060526A">
        <w:trPr>
          <w:jc w:val="center"/>
        </w:trPr>
        <w:tc>
          <w:tcPr>
            <w:tcW w:w="1001" w:type="pct"/>
            <w:vMerge w:val="restart"/>
            <w:tcBorders>
              <w:top w:val="single" w:sz="4" w:space="0" w:color="auto"/>
              <w:left w:val="single" w:sz="4" w:space="0" w:color="auto"/>
              <w:right w:val="single" w:sz="4" w:space="0" w:color="auto"/>
            </w:tcBorders>
          </w:tcPr>
          <w:p w14:paraId="712D5D26" w14:textId="77777777" w:rsidR="004D368D" w:rsidRPr="009709C5" w:rsidRDefault="004D368D" w:rsidP="00462DCF">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745B7E27"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503880A"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2386DACD"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784A4FF" w14:textId="77777777" w:rsidR="004D368D" w:rsidRPr="009709C5" w:rsidRDefault="004D368D" w:rsidP="00462DCF">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4D368D" w:rsidRPr="009709C5" w14:paraId="58D09E1C" w14:textId="77777777" w:rsidTr="0060526A">
        <w:trPr>
          <w:jc w:val="center"/>
        </w:trPr>
        <w:tc>
          <w:tcPr>
            <w:tcW w:w="1001" w:type="pct"/>
            <w:vMerge/>
            <w:tcBorders>
              <w:left w:val="single" w:sz="4" w:space="0" w:color="auto"/>
              <w:bottom w:val="single" w:sz="4" w:space="0" w:color="auto"/>
              <w:right w:val="single" w:sz="4" w:space="0" w:color="auto"/>
            </w:tcBorders>
          </w:tcPr>
          <w:p w14:paraId="3AB8D964"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60789C68" w14:textId="77777777" w:rsidR="004D368D" w:rsidRPr="009709C5" w:rsidRDefault="004D368D" w:rsidP="00462DCF">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E151BC6"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5AD7342C"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0CF97380" w14:textId="77777777" w:rsidR="004D368D" w:rsidRPr="009709C5" w:rsidRDefault="004D368D" w:rsidP="00462DCF">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4D368D" w:rsidRPr="009709C5" w14:paraId="2C9FD244" w14:textId="77777777" w:rsidTr="0060526A">
        <w:trPr>
          <w:jc w:val="center"/>
        </w:trPr>
        <w:tc>
          <w:tcPr>
            <w:tcW w:w="1001" w:type="pct"/>
            <w:tcBorders>
              <w:left w:val="single" w:sz="4" w:space="0" w:color="auto"/>
              <w:bottom w:val="single" w:sz="4" w:space="0" w:color="auto"/>
              <w:right w:val="single" w:sz="4" w:space="0" w:color="auto"/>
            </w:tcBorders>
          </w:tcPr>
          <w:p w14:paraId="564E833E"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1D0DD105"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36186B15"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61D0DC4B"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24A01705" w14:textId="77777777" w:rsidR="004D368D" w:rsidRPr="009709C5" w:rsidRDefault="004D368D" w:rsidP="00462DCF">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5.07</w:t>
            </w:r>
          </w:p>
        </w:tc>
      </w:tr>
      <w:tr w:rsidR="004D368D" w:rsidRPr="009709C5" w14:paraId="1023D0F8" w14:textId="77777777" w:rsidTr="00462DCF">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A523E11" w14:textId="77777777" w:rsidR="004D368D" w:rsidRPr="009709C5" w:rsidRDefault="004D368D" w:rsidP="00462DCF">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491475D0" w14:textId="77777777" w:rsidR="004D368D" w:rsidRPr="009709C5" w:rsidRDefault="004D368D" w:rsidP="004D368D">
      <w:pPr>
        <w:overflowPunct/>
        <w:autoSpaceDE/>
        <w:autoSpaceDN/>
        <w:adjustRightInd/>
        <w:textAlignment w:val="auto"/>
        <w:rPr>
          <w:rFonts w:eastAsia="??"/>
        </w:rPr>
      </w:pPr>
    </w:p>
    <w:p w14:paraId="30F87D7C" w14:textId="77777777" w:rsidR="004D368D" w:rsidRPr="009709C5" w:rsidRDefault="004D368D" w:rsidP="004D368D">
      <w:pPr>
        <w:pStyle w:val="Heading2"/>
      </w:pPr>
      <w:bookmarkStart w:id="303" w:name="_Toc21004874"/>
      <w:bookmarkStart w:id="304" w:name="_Toc36041647"/>
      <w:bookmarkStart w:id="305" w:name="_Toc36548871"/>
      <w:bookmarkStart w:id="306" w:name="_Toc43901346"/>
      <w:bookmarkStart w:id="307" w:name="_Toc52372089"/>
      <w:bookmarkStart w:id="308" w:name="_Toc58253548"/>
      <w:bookmarkStart w:id="309" w:name="_Toc75371690"/>
      <w:bookmarkStart w:id="310" w:name="_Toc83730859"/>
      <w:bookmarkStart w:id="311" w:name="_Toc90489367"/>
      <w:bookmarkStart w:id="312" w:name="_Toc100005442"/>
      <w:bookmarkStart w:id="313" w:name="_Toc114990269"/>
      <w:bookmarkStart w:id="314" w:name="_Toc131528822"/>
      <w:r w:rsidRPr="009709C5">
        <w:t>B.19.1</w:t>
      </w:r>
      <w:r w:rsidRPr="009709C5">
        <w:tab/>
        <w:t>Uncertainty budget format and assessment for DFF</w:t>
      </w:r>
      <w:bookmarkEnd w:id="303"/>
      <w:bookmarkEnd w:id="304"/>
      <w:bookmarkEnd w:id="305"/>
      <w:bookmarkEnd w:id="306"/>
      <w:bookmarkEnd w:id="307"/>
      <w:bookmarkEnd w:id="308"/>
      <w:bookmarkEnd w:id="309"/>
      <w:bookmarkEnd w:id="310"/>
      <w:bookmarkEnd w:id="311"/>
      <w:bookmarkEnd w:id="312"/>
      <w:bookmarkEnd w:id="313"/>
      <w:bookmarkEnd w:id="314"/>
    </w:p>
    <w:p w14:paraId="47F2DE7B" w14:textId="77777777" w:rsidR="004D368D" w:rsidRPr="009709C5" w:rsidRDefault="004D368D" w:rsidP="004D368D">
      <w:pPr>
        <w:rPr>
          <w:lang w:eastAsia="zh-CN"/>
        </w:rPr>
      </w:pPr>
      <w:r w:rsidRPr="009709C5">
        <w:rPr>
          <w:lang w:eastAsia="zh-CN"/>
        </w:rPr>
        <w:t>FFS</w:t>
      </w:r>
    </w:p>
    <w:p w14:paraId="4B4DE5C1" w14:textId="77777777" w:rsidR="004D368D" w:rsidRPr="009709C5" w:rsidRDefault="004D368D" w:rsidP="004D368D">
      <w:pPr>
        <w:pStyle w:val="Heading2"/>
      </w:pPr>
      <w:bookmarkStart w:id="315" w:name="_Toc21004875"/>
      <w:bookmarkStart w:id="316" w:name="_Toc36041648"/>
      <w:bookmarkStart w:id="317" w:name="_Toc36548872"/>
      <w:bookmarkStart w:id="318" w:name="_Toc43901347"/>
      <w:bookmarkStart w:id="319" w:name="_Toc52372090"/>
      <w:bookmarkStart w:id="320" w:name="_Toc58253549"/>
      <w:bookmarkStart w:id="321" w:name="_Toc75371691"/>
      <w:bookmarkStart w:id="322" w:name="_Toc83730860"/>
      <w:bookmarkStart w:id="323" w:name="_Toc90489368"/>
      <w:bookmarkStart w:id="324" w:name="_Toc100005443"/>
      <w:bookmarkStart w:id="325" w:name="_Toc114990270"/>
      <w:bookmarkStart w:id="326" w:name="_Toc131528823"/>
      <w:r w:rsidRPr="009709C5">
        <w:t>B.19.2</w:t>
      </w:r>
      <w:r w:rsidRPr="009709C5">
        <w:tab/>
        <w:t>Uncertainty budget format and assessment for IFF</w:t>
      </w:r>
      <w:bookmarkEnd w:id="315"/>
      <w:bookmarkEnd w:id="316"/>
      <w:bookmarkEnd w:id="317"/>
      <w:bookmarkEnd w:id="318"/>
      <w:bookmarkEnd w:id="319"/>
      <w:bookmarkEnd w:id="320"/>
      <w:bookmarkEnd w:id="321"/>
      <w:bookmarkEnd w:id="322"/>
      <w:bookmarkEnd w:id="323"/>
      <w:bookmarkEnd w:id="324"/>
      <w:bookmarkEnd w:id="325"/>
      <w:bookmarkEnd w:id="326"/>
    </w:p>
    <w:p w14:paraId="06740B7D" w14:textId="77777777" w:rsidR="004D368D" w:rsidRPr="009709C5" w:rsidRDefault="004D368D" w:rsidP="004D368D">
      <w:r w:rsidRPr="009709C5">
        <w:rPr>
          <w:lang w:eastAsia="zh-CN"/>
        </w:rPr>
        <w:t>The uncertainty contributions that may impact the overall MU value are listed in Table B.19.2-1.</w:t>
      </w:r>
    </w:p>
    <w:p w14:paraId="2CE95CE1" w14:textId="77777777" w:rsidR="004D368D" w:rsidRPr="009709C5" w:rsidRDefault="004D368D" w:rsidP="004D368D">
      <w:pPr>
        <w:pStyle w:val="TH"/>
      </w:pPr>
      <w:r w:rsidRPr="009709C5">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D368D" w:rsidRPr="009709C5" w14:paraId="4B5E6142"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9CEC7F" w14:textId="77777777" w:rsidR="004D368D" w:rsidRPr="009709C5" w:rsidRDefault="004D368D" w:rsidP="00462DCF">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22985ED" w14:textId="77777777" w:rsidR="004D368D" w:rsidRPr="009709C5" w:rsidRDefault="004D368D" w:rsidP="00462DCF">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E039B01" w14:textId="77777777" w:rsidR="004D368D" w:rsidRPr="009709C5" w:rsidRDefault="004D368D" w:rsidP="00462DCF">
            <w:pPr>
              <w:pStyle w:val="TAH"/>
            </w:pPr>
            <w:r w:rsidRPr="009709C5">
              <w:t>Details in clause</w:t>
            </w:r>
          </w:p>
        </w:tc>
      </w:tr>
      <w:tr w:rsidR="004D368D" w:rsidRPr="009709C5" w14:paraId="0F6FD05B"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EC61064" w14:textId="77777777" w:rsidR="004D368D" w:rsidRPr="009709C5" w:rsidRDefault="004D368D" w:rsidP="00462DCF">
            <w:pPr>
              <w:pStyle w:val="TAH"/>
            </w:pPr>
            <w:r w:rsidRPr="009709C5">
              <w:t>Stage 2: DUT measurement</w:t>
            </w:r>
          </w:p>
        </w:tc>
      </w:tr>
      <w:tr w:rsidR="004D368D" w:rsidRPr="009709C5" w14:paraId="238889F5"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98E8A2" w14:textId="77777777" w:rsidR="004D368D" w:rsidRPr="009709C5" w:rsidRDefault="004D368D" w:rsidP="00462DCF">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2163D2" w14:textId="77777777" w:rsidR="004D368D" w:rsidRPr="009709C5" w:rsidRDefault="004D368D" w:rsidP="00462DCF">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3FF4860" w14:textId="77777777" w:rsidR="004D368D" w:rsidRPr="009709C5" w:rsidRDefault="004D368D" w:rsidP="00462DCF">
            <w:pPr>
              <w:pStyle w:val="TAC"/>
              <w:rPr>
                <w:lang w:eastAsia="ja-JP"/>
              </w:rPr>
            </w:pPr>
            <w:r w:rsidRPr="009709C5">
              <w:t>B.2.2.1</w:t>
            </w:r>
          </w:p>
        </w:tc>
      </w:tr>
      <w:tr w:rsidR="004D368D" w:rsidRPr="009709C5" w14:paraId="7BD6477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2131E1" w14:textId="77777777" w:rsidR="004D368D" w:rsidRPr="009709C5" w:rsidRDefault="004D368D" w:rsidP="00462DCF">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C834F38" w14:textId="77777777" w:rsidR="004D368D" w:rsidRPr="009709C5" w:rsidRDefault="004D368D" w:rsidP="00462DCF">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482DFF4" w14:textId="77777777" w:rsidR="004D368D" w:rsidRPr="009709C5" w:rsidRDefault="004D368D" w:rsidP="00462DCF">
            <w:pPr>
              <w:pStyle w:val="TAC"/>
              <w:rPr>
                <w:lang w:eastAsia="zh-CN"/>
              </w:rPr>
            </w:pPr>
            <w:r w:rsidRPr="009709C5">
              <w:t>B.2.2.2</w:t>
            </w:r>
          </w:p>
        </w:tc>
      </w:tr>
      <w:tr w:rsidR="004D368D" w:rsidRPr="009709C5" w14:paraId="430C0EE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817AEC" w14:textId="77777777" w:rsidR="004D368D" w:rsidRPr="009709C5" w:rsidRDefault="004D368D" w:rsidP="00462DCF">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559AF6" w14:textId="77777777" w:rsidR="004D368D" w:rsidRPr="009709C5" w:rsidRDefault="004D368D" w:rsidP="00462DCF">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F268012" w14:textId="77777777" w:rsidR="004D368D" w:rsidRPr="009709C5" w:rsidRDefault="004D368D" w:rsidP="00462DCF">
            <w:pPr>
              <w:pStyle w:val="TAC"/>
            </w:pPr>
            <w:r w:rsidRPr="009709C5">
              <w:t>B.2.2.3</w:t>
            </w:r>
          </w:p>
        </w:tc>
      </w:tr>
      <w:tr w:rsidR="004D368D" w:rsidRPr="009709C5" w14:paraId="6C220B6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A57283" w14:textId="77777777" w:rsidR="004D368D" w:rsidRPr="009709C5" w:rsidRDefault="004D368D" w:rsidP="00462DCF">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26F252" w14:textId="77777777" w:rsidR="004D368D" w:rsidRPr="009709C5" w:rsidRDefault="004D368D" w:rsidP="00462DCF">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F2AE864" w14:textId="77777777" w:rsidR="004D368D" w:rsidRPr="009709C5" w:rsidRDefault="004D368D" w:rsidP="00462DCF">
            <w:pPr>
              <w:pStyle w:val="TAC"/>
              <w:rPr>
                <w:lang w:eastAsia="ja-JP"/>
              </w:rPr>
            </w:pPr>
            <w:r w:rsidRPr="009709C5">
              <w:t>B.2.2.4</w:t>
            </w:r>
          </w:p>
        </w:tc>
      </w:tr>
      <w:tr w:rsidR="004D368D" w:rsidRPr="009709C5" w14:paraId="0C22CA6E"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1D899F" w14:textId="77777777" w:rsidR="004D368D" w:rsidRPr="009709C5" w:rsidRDefault="004D368D" w:rsidP="00462DCF">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3592F9" w14:textId="77777777" w:rsidR="004D368D" w:rsidRPr="009709C5" w:rsidRDefault="004D368D" w:rsidP="00462DCF">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35417D3" w14:textId="77777777" w:rsidR="004D368D" w:rsidRPr="009709C5" w:rsidRDefault="004D368D" w:rsidP="00462DCF">
            <w:pPr>
              <w:pStyle w:val="TAC"/>
            </w:pPr>
            <w:r w:rsidRPr="009709C5">
              <w:t>B.2.2.5</w:t>
            </w:r>
          </w:p>
        </w:tc>
      </w:tr>
      <w:tr w:rsidR="004D368D" w:rsidRPr="009709C5" w14:paraId="6894DEEA"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BC8A18" w14:textId="77777777" w:rsidR="004D368D" w:rsidRPr="009709C5" w:rsidRDefault="004D368D" w:rsidP="00462DCF">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0A9409" w14:textId="77777777" w:rsidR="004D368D" w:rsidRPr="009709C5" w:rsidRDefault="004D368D" w:rsidP="00462DCF">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71DDE486" w14:textId="77777777" w:rsidR="004D368D" w:rsidRPr="009709C5" w:rsidRDefault="004D368D" w:rsidP="00462DCF">
            <w:pPr>
              <w:pStyle w:val="TAC"/>
              <w:rPr>
                <w:lang w:eastAsia="ja-JP"/>
              </w:rPr>
            </w:pPr>
            <w:r w:rsidRPr="009709C5">
              <w:t>B.2.2.17</w:t>
            </w:r>
          </w:p>
        </w:tc>
      </w:tr>
      <w:tr w:rsidR="004D368D" w:rsidRPr="009709C5" w14:paraId="3DE21989"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38A920" w14:textId="77777777" w:rsidR="004D368D" w:rsidRPr="009709C5" w:rsidRDefault="004D368D" w:rsidP="00462DCF">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2BCFC9A" w14:textId="77777777" w:rsidR="004D368D" w:rsidRPr="009709C5" w:rsidRDefault="004D368D" w:rsidP="00462DCF">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673380D3" w14:textId="77777777" w:rsidR="004D368D" w:rsidRPr="009709C5" w:rsidRDefault="004D368D" w:rsidP="00462DCF">
            <w:pPr>
              <w:pStyle w:val="TAC"/>
              <w:rPr>
                <w:lang w:eastAsia="ja-JP"/>
              </w:rPr>
            </w:pPr>
            <w:r w:rsidRPr="009709C5">
              <w:t>B.2.2.7</w:t>
            </w:r>
          </w:p>
        </w:tc>
      </w:tr>
      <w:tr w:rsidR="004D368D" w:rsidRPr="009709C5" w14:paraId="1A9DE14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FA726A" w14:textId="77777777" w:rsidR="004D368D" w:rsidRPr="009709C5" w:rsidRDefault="004D368D" w:rsidP="00462DCF">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041797" w14:textId="77777777" w:rsidR="004D368D" w:rsidRPr="009709C5" w:rsidRDefault="004D368D" w:rsidP="00462DCF">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C09AF7A" w14:textId="77777777" w:rsidR="004D368D" w:rsidRPr="009709C5" w:rsidRDefault="004D368D" w:rsidP="00462DCF">
            <w:pPr>
              <w:pStyle w:val="TAC"/>
              <w:rPr>
                <w:lang w:eastAsia="ja-JP"/>
              </w:rPr>
            </w:pPr>
            <w:r w:rsidRPr="009709C5">
              <w:t>B.2.2.8</w:t>
            </w:r>
          </w:p>
        </w:tc>
      </w:tr>
      <w:tr w:rsidR="004D368D" w:rsidRPr="009709C5" w14:paraId="20A83883"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D8CB65" w14:textId="77777777" w:rsidR="004D368D" w:rsidRPr="009709C5" w:rsidRDefault="004D368D" w:rsidP="00462DCF">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FFB0AA" w14:textId="77777777" w:rsidR="004D368D" w:rsidRPr="009709C5" w:rsidRDefault="004D368D" w:rsidP="00462DCF">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42954D4" w14:textId="77777777" w:rsidR="004D368D" w:rsidRPr="009709C5" w:rsidRDefault="004D368D" w:rsidP="00462DCF">
            <w:pPr>
              <w:pStyle w:val="TAC"/>
              <w:rPr>
                <w:lang w:eastAsia="ja-JP"/>
              </w:rPr>
            </w:pPr>
            <w:r w:rsidRPr="009709C5">
              <w:t>B.2.2.9</w:t>
            </w:r>
          </w:p>
        </w:tc>
      </w:tr>
      <w:tr w:rsidR="004D368D" w:rsidRPr="009709C5" w14:paraId="3C17C1D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8CB7DA" w14:textId="77777777" w:rsidR="004D368D" w:rsidRPr="009709C5" w:rsidRDefault="004D368D" w:rsidP="00462DCF">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762439" w14:textId="77777777" w:rsidR="004D368D" w:rsidRPr="009709C5" w:rsidRDefault="004D368D" w:rsidP="00462DCF">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C588CA1" w14:textId="77777777" w:rsidR="004D368D" w:rsidRPr="009709C5" w:rsidRDefault="004D368D" w:rsidP="00462DCF">
            <w:pPr>
              <w:pStyle w:val="TAC"/>
              <w:rPr>
                <w:lang w:eastAsia="ja-JP"/>
              </w:rPr>
            </w:pPr>
            <w:r w:rsidRPr="009709C5">
              <w:t>B.2.2.10</w:t>
            </w:r>
          </w:p>
        </w:tc>
      </w:tr>
      <w:tr w:rsidR="004D368D" w:rsidRPr="009709C5" w14:paraId="0A00698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75697E" w14:textId="77777777" w:rsidR="004D368D" w:rsidRPr="009709C5" w:rsidRDefault="004D368D" w:rsidP="00462DCF">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5CECAE" w14:textId="77777777" w:rsidR="004D368D" w:rsidRPr="009709C5" w:rsidRDefault="004D368D" w:rsidP="00462DC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4F083E3" w14:textId="77777777" w:rsidR="004D368D" w:rsidRPr="009709C5" w:rsidRDefault="004D368D" w:rsidP="00462DCF">
            <w:pPr>
              <w:pStyle w:val="TAC"/>
            </w:pPr>
            <w:r w:rsidRPr="009709C5">
              <w:t>B.2.2.11</w:t>
            </w:r>
          </w:p>
        </w:tc>
      </w:tr>
      <w:tr w:rsidR="004D368D" w:rsidRPr="009709C5" w14:paraId="0A026086"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DDB750" w14:textId="77777777" w:rsidR="004D368D" w:rsidRPr="009709C5" w:rsidRDefault="004D368D" w:rsidP="00462DCF">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0CE4C47" w14:textId="77777777" w:rsidR="004D368D" w:rsidRPr="009709C5" w:rsidRDefault="004D368D" w:rsidP="00462DCF">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3551464A" w14:textId="77777777" w:rsidR="004D368D" w:rsidRPr="009709C5" w:rsidRDefault="004D368D" w:rsidP="00462DCF">
            <w:pPr>
              <w:pStyle w:val="TAC"/>
            </w:pPr>
            <w:r w:rsidRPr="009709C5">
              <w:t>B.2.2.12</w:t>
            </w:r>
          </w:p>
        </w:tc>
      </w:tr>
      <w:tr w:rsidR="004D368D" w:rsidRPr="009709C5" w14:paraId="6B144396"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83DADC7" w14:textId="77777777" w:rsidR="004D368D" w:rsidRPr="009709C5" w:rsidRDefault="004D368D" w:rsidP="00462DCF">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406E82" w14:textId="77777777" w:rsidR="004D368D" w:rsidRPr="009709C5" w:rsidRDefault="004D368D" w:rsidP="00462DCF">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6FDC2214" w14:textId="77777777" w:rsidR="004D368D" w:rsidRPr="009709C5" w:rsidRDefault="004D368D" w:rsidP="00462DCF">
            <w:pPr>
              <w:pStyle w:val="TAC"/>
            </w:pPr>
            <w:r w:rsidRPr="009709C5">
              <w:t>B.2.2.25</w:t>
            </w:r>
          </w:p>
        </w:tc>
      </w:tr>
      <w:tr w:rsidR="004D368D" w:rsidRPr="009709C5" w14:paraId="490DB403"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71C81C" w14:textId="77777777" w:rsidR="004D368D" w:rsidRPr="009709C5" w:rsidRDefault="004D368D" w:rsidP="00462DCF">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167BF7" w14:textId="77777777" w:rsidR="004D368D" w:rsidRPr="009709C5" w:rsidRDefault="004D368D" w:rsidP="00462DCF">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C9E897F" w14:textId="77777777" w:rsidR="004D368D" w:rsidRPr="009709C5" w:rsidRDefault="004D368D" w:rsidP="00462DCF">
            <w:pPr>
              <w:pStyle w:val="TAC"/>
            </w:pPr>
            <w:r w:rsidRPr="009709C5">
              <w:rPr>
                <w:lang w:eastAsia="ja-JP"/>
              </w:rPr>
              <w:t>B.2.2.26</w:t>
            </w:r>
          </w:p>
        </w:tc>
      </w:tr>
      <w:tr w:rsidR="004D368D" w:rsidRPr="009709C5" w14:paraId="103A9902" w14:textId="77777777" w:rsidTr="00462DC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DBFBFFE" w14:textId="77777777" w:rsidR="004D368D" w:rsidRPr="009709C5" w:rsidRDefault="004D368D" w:rsidP="00462DCF">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0353224" w14:textId="77777777" w:rsidR="004D368D" w:rsidRPr="009709C5" w:rsidRDefault="004D368D" w:rsidP="00462DCF">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3D151C5" w14:textId="77777777" w:rsidR="004D368D" w:rsidRPr="009709C5" w:rsidRDefault="004D368D" w:rsidP="00462DCF">
            <w:pPr>
              <w:pStyle w:val="TAC"/>
              <w:rPr>
                <w:lang w:eastAsia="ja-JP"/>
              </w:rPr>
            </w:pPr>
            <w:r w:rsidRPr="009709C5">
              <w:rPr>
                <w:lang w:eastAsia="ja-JP"/>
              </w:rPr>
              <w:t>B.2.2.29</w:t>
            </w:r>
          </w:p>
        </w:tc>
      </w:tr>
      <w:tr w:rsidR="004D368D" w:rsidRPr="009709C5" w14:paraId="05D0118A"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30C9C2C" w14:textId="77777777" w:rsidR="004D368D" w:rsidRPr="009709C5" w:rsidRDefault="004D368D" w:rsidP="00462DCF">
            <w:pPr>
              <w:pStyle w:val="TAH"/>
            </w:pPr>
            <w:r w:rsidRPr="009709C5">
              <w:t>Stage 1: Calibration measurement</w:t>
            </w:r>
          </w:p>
        </w:tc>
      </w:tr>
      <w:tr w:rsidR="004D368D" w:rsidRPr="009709C5" w14:paraId="48129472"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3D8E89" w14:textId="77777777" w:rsidR="004D368D" w:rsidRPr="009709C5" w:rsidRDefault="004D368D" w:rsidP="00462DCF">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91E879" w14:textId="77777777" w:rsidR="004D368D" w:rsidRPr="009709C5" w:rsidRDefault="004D368D" w:rsidP="00462DCF">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66904777" w14:textId="77777777" w:rsidR="004D368D" w:rsidRPr="009709C5" w:rsidRDefault="004D368D" w:rsidP="00462DCF">
            <w:pPr>
              <w:pStyle w:val="TAC"/>
            </w:pPr>
            <w:r w:rsidRPr="009709C5">
              <w:t>B.2.2.4</w:t>
            </w:r>
          </w:p>
        </w:tc>
      </w:tr>
      <w:tr w:rsidR="004D368D" w:rsidRPr="009709C5" w14:paraId="7EEF5747"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D5A8B1" w14:textId="77777777" w:rsidR="004D368D" w:rsidRPr="009709C5" w:rsidRDefault="004D368D" w:rsidP="00462DCF">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B54886" w14:textId="77777777" w:rsidR="004D368D" w:rsidRPr="009709C5" w:rsidRDefault="004D368D" w:rsidP="00462DCF">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BABF554" w14:textId="77777777" w:rsidR="004D368D" w:rsidRPr="009709C5" w:rsidRDefault="004D368D" w:rsidP="00462DCF">
            <w:pPr>
              <w:pStyle w:val="TAC"/>
            </w:pPr>
            <w:r w:rsidRPr="009709C5">
              <w:t>B.2.2.8</w:t>
            </w:r>
          </w:p>
        </w:tc>
      </w:tr>
      <w:tr w:rsidR="004D368D" w:rsidRPr="009709C5" w14:paraId="5333865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F42EBC" w14:textId="77777777" w:rsidR="004D368D" w:rsidRPr="009709C5" w:rsidRDefault="004D368D" w:rsidP="00462DCF">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B1CA86" w14:textId="77777777" w:rsidR="004D368D" w:rsidRPr="009709C5" w:rsidRDefault="004D368D" w:rsidP="00462DCF">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7B3438F" w14:textId="77777777" w:rsidR="004D368D" w:rsidRPr="009709C5" w:rsidRDefault="004D368D" w:rsidP="00462DCF">
            <w:pPr>
              <w:pStyle w:val="TAC"/>
            </w:pPr>
            <w:r w:rsidRPr="009709C5">
              <w:t>B.2.2.13</w:t>
            </w:r>
          </w:p>
        </w:tc>
      </w:tr>
      <w:tr w:rsidR="004D368D" w:rsidRPr="009709C5" w14:paraId="0FCCD531"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B66736" w14:textId="77777777" w:rsidR="004D368D" w:rsidRPr="009709C5" w:rsidRDefault="004D368D" w:rsidP="00462DCF">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2A2831F" w14:textId="77777777" w:rsidR="004D368D" w:rsidRPr="009709C5" w:rsidRDefault="004D368D" w:rsidP="00462DCF">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6F8D0384" w14:textId="77777777" w:rsidR="004D368D" w:rsidRPr="009709C5" w:rsidRDefault="004D368D" w:rsidP="00462DCF">
            <w:pPr>
              <w:pStyle w:val="TAC"/>
            </w:pPr>
            <w:r w:rsidRPr="009709C5">
              <w:t>B.2.2.14</w:t>
            </w:r>
          </w:p>
        </w:tc>
      </w:tr>
      <w:tr w:rsidR="004D368D" w:rsidRPr="009709C5" w14:paraId="426852C2"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1B848E" w14:textId="77777777" w:rsidR="004D368D" w:rsidRPr="009709C5" w:rsidRDefault="004D368D" w:rsidP="00462DCF">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AB9078F" w14:textId="77777777" w:rsidR="004D368D" w:rsidRPr="009709C5" w:rsidRDefault="004D368D" w:rsidP="00462DCF">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7640032" w14:textId="77777777" w:rsidR="004D368D" w:rsidRPr="009709C5" w:rsidRDefault="004D368D" w:rsidP="00462DCF">
            <w:pPr>
              <w:pStyle w:val="TAC"/>
            </w:pPr>
            <w:r w:rsidRPr="009709C5">
              <w:t>B.2.2.15</w:t>
            </w:r>
          </w:p>
        </w:tc>
      </w:tr>
      <w:tr w:rsidR="004D368D" w:rsidRPr="009709C5" w14:paraId="1B91AAB0"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3BB917" w14:textId="77777777" w:rsidR="004D368D" w:rsidRPr="009709C5" w:rsidRDefault="004D368D" w:rsidP="00462DCF">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9386E51" w14:textId="77777777" w:rsidR="004D368D" w:rsidRPr="009709C5" w:rsidRDefault="004D368D" w:rsidP="00462DCF">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4ECCD6D" w14:textId="77777777" w:rsidR="004D368D" w:rsidRPr="009709C5" w:rsidRDefault="004D368D" w:rsidP="00462DCF">
            <w:pPr>
              <w:pStyle w:val="TAC"/>
            </w:pPr>
            <w:r w:rsidRPr="009709C5">
              <w:t>B.2.2.16</w:t>
            </w:r>
          </w:p>
        </w:tc>
      </w:tr>
      <w:tr w:rsidR="004D368D" w:rsidRPr="009709C5" w14:paraId="49DD1F34"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4DDE7B" w14:textId="77777777" w:rsidR="004D368D" w:rsidRPr="009709C5" w:rsidRDefault="004D368D" w:rsidP="00462DCF">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5CE588" w14:textId="77777777" w:rsidR="004D368D" w:rsidRPr="009709C5" w:rsidRDefault="004D368D" w:rsidP="00462DCF">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2DE6BDF" w14:textId="77777777" w:rsidR="004D368D" w:rsidRPr="009709C5" w:rsidRDefault="004D368D" w:rsidP="00462DCF">
            <w:pPr>
              <w:pStyle w:val="TAC"/>
            </w:pPr>
            <w:r w:rsidRPr="009709C5">
              <w:t>B.2.2.18</w:t>
            </w:r>
          </w:p>
        </w:tc>
      </w:tr>
      <w:tr w:rsidR="004D368D" w:rsidRPr="009709C5" w14:paraId="249720C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302FBE3" w14:textId="77777777" w:rsidR="004D368D" w:rsidRPr="009709C5" w:rsidDel="00842179" w:rsidRDefault="004D368D" w:rsidP="00462DCF">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85FFD1" w14:textId="77777777" w:rsidR="004D368D" w:rsidRPr="009709C5" w:rsidRDefault="004D368D" w:rsidP="00462DCF">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03B3D24A" w14:textId="77777777" w:rsidR="004D368D" w:rsidRPr="009709C5" w:rsidRDefault="004D368D" w:rsidP="00462DCF">
            <w:pPr>
              <w:pStyle w:val="TAC"/>
            </w:pPr>
            <w:r w:rsidRPr="009709C5">
              <w:t>B.2.2.19</w:t>
            </w:r>
          </w:p>
        </w:tc>
      </w:tr>
      <w:tr w:rsidR="004D368D" w:rsidRPr="009709C5" w14:paraId="6EA8990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D209A0" w14:textId="77777777" w:rsidR="004D368D" w:rsidRPr="009709C5" w:rsidRDefault="004D368D" w:rsidP="00462DCF">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C81EF6" w14:textId="77777777" w:rsidR="004D368D" w:rsidRPr="009709C5" w:rsidRDefault="004D368D" w:rsidP="00462DCF">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058830E" w14:textId="77777777" w:rsidR="004D368D" w:rsidRPr="009709C5" w:rsidRDefault="004D368D" w:rsidP="00462DCF">
            <w:pPr>
              <w:pStyle w:val="TAC"/>
            </w:pPr>
            <w:r w:rsidRPr="009709C5">
              <w:t>B.2.2.20</w:t>
            </w:r>
          </w:p>
        </w:tc>
      </w:tr>
      <w:tr w:rsidR="004D368D" w:rsidRPr="009709C5" w14:paraId="6E7534B9"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04C0A5" w14:textId="77777777" w:rsidR="004D368D" w:rsidRPr="009709C5" w:rsidRDefault="004D368D" w:rsidP="00462DCF">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5F5EDF" w14:textId="77777777" w:rsidR="004D368D" w:rsidRPr="009709C5" w:rsidRDefault="004D368D" w:rsidP="00462DCF">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FC75E31" w14:textId="77777777" w:rsidR="004D368D" w:rsidRPr="009709C5" w:rsidRDefault="004D368D" w:rsidP="00462DCF">
            <w:pPr>
              <w:pStyle w:val="TAC"/>
            </w:pPr>
            <w:r w:rsidRPr="009709C5">
              <w:t>B.2.2.21</w:t>
            </w:r>
          </w:p>
        </w:tc>
      </w:tr>
      <w:tr w:rsidR="004D368D" w:rsidRPr="009709C5" w14:paraId="1A1BCDA4"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747C85" w14:textId="77777777" w:rsidR="004D368D" w:rsidRPr="009709C5" w:rsidRDefault="004D368D" w:rsidP="00462DCF">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D9AF98" w14:textId="77777777" w:rsidR="004D368D" w:rsidRPr="009709C5" w:rsidRDefault="004D368D" w:rsidP="00462DC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6321351" w14:textId="77777777" w:rsidR="004D368D" w:rsidRPr="009709C5" w:rsidRDefault="004D368D" w:rsidP="00462DCF">
            <w:pPr>
              <w:pStyle w:val="TAC"/>
            </w:pPr>
            <w:r w:rsidRPr="009709C5">
              <w:t>B.2.2.11</w:t>
            </w:r>
          </w:p>
        </w:tc>
      </w:tr>
      <w:tr w:rsidR="004D368D" w:rsidRPr="009709C5" w14:paraId="78EC0F48" w14:textId="77777777" w:rsidTr="00462DCF">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37ACBD6F" w14:textId="77777777" w:rsidR="004D368D" w:rsidRPr="009709C5" w:rsidRDefault="004D368D" w:rsidP="00462DCF">
            <w:pPr>
              <w:pStyle w:val="TAH"/>
            </w:pPr>
            <w:r w:rsidRPr="009709C5">
              <w:t>Systematic uncertainties</w:t>
            </w:r>
          </w:p>
        </w:tc>
      </w:tr>
      <w:tr w:rsidR="004D368D" w:rsidRPr="009709C5" w14:paraId="5369B805" w14:textId="77777777" w:rsidTr="00462DC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31333B2" w14:textId="77777777" w:rsidR="004D368D" w:rsidRPr="009709C5" w:rsidRDefault="004D368D" w:rsidP="00462DCF">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2B2F4ED" w14:textId="77777777" w:rsidR="004D368D" w:rsidRPr="009709C5" w:rsidRDefault="004D368D" w:rsidP="00462DCF">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066B09F5" w14:textId="77777777" w:rsidR="004D368D" w:rsidRPr="009709C5" w:rsidRDefault="004D368D" w:rsidP="00462DCF">
            <w:pPr>
              <w:pStyle w:val="TAC"/>
            </w:pPr>
            <w:r w:rsidRPr="009709C5">
              <w:t>B.2.2.28</w:t>
            </w:r>
          </w:p>
        </w:tc>
      </w:tr>
      <w:tr w:rsidR="004D368D" w:rsidRPr="009709C5" w14:paraId="67B6F72E" w14:textId="77777777" w:rsidTr="00462DC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9C5849D" w14:textId="77777777" w:rsidR="004D368D" w:rsidRPr="009709C5" w:rsidRDefault="004D368D" w:rsidP="00462DCF">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97D4AFC" w14:textId="77777777" w:rsidR="004D368D" w:rsidRPr="009709C5" w:rsidRDefault="004D368D" w:rsidP="00462DCF">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66B2781E" w14:textId="77777777" w:rsidR="004D368D" w:rsidRPr="009709C5" w:rsidRDefault="004D368D" w:rsidP="00462DCF">
            <w:pPr>
              <w:pStyle w:val="TAC"/>
            </w:pPr>
            <w:r w:rsidRPr="009709C5">
              <w:t>B.2.2.30</w:t>
            </w:r>
          </w:p>
        </w:tc>
      </w:tr>
    </w:tbl>
    <w:p w14:paraId="71358935" w14:textId="77777777" w:rsidR="004D368D" w:rsidRPr="009709C5" w:rsidRDefault="004D368D" w:rsidP="004D368D"/>
    <w:p w14:paraId="2DDDACDE" w14:textId="77777777" w:rsidR="004D368D" w:rsidRPr="009709C5" w:rsidRDefault="004D368D" w:rsidP="004D368D">
      <w:r w:rsidRPr="009709C5">
        <w:t>The uncertainty assessment tables are organized as follows:</w:t>
      </w:r>
    </w:p>
    <w:p w14:paraId="2C3D88CE" w14:textId="77777777" w:rsidR="004D368D" w:rsidRPr="009709C5" w:rsidRDefault="004D368D" w:rsidP="004D368D">
      <w:pPr>
        <w:pStyle w:val="B1"/>
      </w:pPr>
      <w:r w:rsidRPr="009709C5">
        <w:t>-</w:t>
      </w:r>
      <w:r w:rsidRPr="009709C5">
        <w:tab/>
        <w:t>For the purpose of uncertainty assessment, the radiating antenna aperture of the DUT is denoted as D</w:t>
      </w:r>
    </w:p>
    <w:p w14:paraId="4FB61D9A" w14:textId="77777777" w:rsidR="004D368D" w:rsidRPr="009709C5" w:rsidRDefault="004D368D" w:rsidP="004D368D">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189A83D3" w14:textId="77777777" w:rsidR="004D368D" w:rsidRPr="009709C5" w:rsidRDefault="004D368D" w:rsidP="004D368D">
      <w:pPr>
        <w:pStyle w:val="B1"/>
      </w:pPr>
      <w:r w:rsidRPr="009709C5">
        <w:t>-</w:t>
      </w:r>
      <w:r w:rsidRPr="009709C5">
        <w:tab/>
        <w:t>The uncertainty assessment for EIS is provided in Table B.19.2-2 for PC3 UEs and Table B.19.2-3 for PC1 UEs.</w:t>
      </w:r>
    </w:p>
    <w:p w14:paraId="7ABFF82F" w14:textId="77777777" w:rsidR="004D368D" w:rsidRPr="009709C5" w:rsidRDefault="004D368D" w:rsidP="004D368D">
      <w:pPr>
        <w:pStyle w:val="TH"/>
      </w:pPr>
      <w:r w:rsidRPr="009709C5">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D368D" w:rsidRPr="009709C5" w14:paraId="241DCE5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A12EAB" w14:textId="77777777" w:rsidR="004D368D" w:rsidRPr="009709C5" w:rsidRDefault="004D368D" w:rsidP="00462DCF">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F8818E3" w14:textId="77777777" w:rsidR="004D368D" w:rsidRPr="009709C5" w:rsidRDefault="004D368D" w:rsidP="00462DC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32F69DE" w14:textId="77777777" w:rsidR="004D368D" w:rsidRPr="009709C5" w:rsidRDefault="004D368D"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CFD6CB2" w14:textId="77777777" w:rsidR="004D368D" w:rsidRPr="009709C5" w:rsidRDefault="004D368D"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13FDD08" w14:textId="77777777" w:rsidR="004D368D" w:rsidRPr="009709C5" w:rsidRDefault="004D368D"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A0F32D5" w14:textId="77777777" w:rsidR="004D368D" w:rsidRPr="009709C5" w:rsidRDefault="004D368D" w:rsidP="00462DCF">
            <w:pPr>
              <w:pStyle w:val="TAH"/>
            </w:pPr>
            <w:r w:rsidRPr="009709C5">
              <w:t>Standard uncertainty (σ) [dB]</w:t>
            </w:r>
          </w:p>
        </w:tc>
      </w:tr>
      <w:tr w:rsidR="004D368D" w:rsidRPr="009709C5" w14:paraId="42FA21D7"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8121CB" w14:textId="77777777" w:rsidR="004D368D" w:rsidRPr="009709C5" w:rsidRDefault="004D368D" w:rsidP="00462DCF">
            <w:pPr>
              <w:pStyle w:val="TAH"/>
            </w:pPr>
            <w:r w:rsidRPr="009709C5">
              <w:t>Stage 2: DUT measurement</w:t>
            </w:r>
          </w:p>
        </w:tc>
      </w:tr>
      <w:tr w:rsidR="004D368D" w:rsidRPr="009709C5" w14:paraId="1ECE921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F11EAF" w14:textId="77777777" w:rsidR="004D368D" w:rsidRPr="009709C5" w:rsidRDefault="004D368D"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0D32D06E" w14:textId="77777777" w:rsidR="004D368D" w:rsidRPr="009709C5" w:rsidRDefault="004D368D" w:rsidP="00462DC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172CFEB"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C9F60E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9558BE8"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E52524" w14:textId="77777777" w:rsidR="004D368D" w:rsidRPr="009709C5" w:rsidRDefault="004D368D" w:rsidP="00462DCF">
            <w:pPr>
              <w:pStyle w:val="TAC"/>
            </w:pPr>
            <w:r w:rsidRPr="009709C5">
              <w:t>0.00</w:t>
            </w:r>
          </w:p>
        </w:tc>
      </w:tr>
      <w:tr w:rsidR="004D368D" w:rsidRPr="009709C5" w14:paraId="15F020A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C78F83" w14:textId="77777777" w:rsidR="004D368D" w:rsidRPr="009709C5" w:rsidRDefault="004D368D"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3D98AE8" w14:textId="77777777" w:rsidR="004D368D" w:rsidRPr="009709C5" w:rsidRDefault="004D368D" w:rsidP="00462DC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B29290"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AD8591"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E9CAB1"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11B8EC" w14:textId="77777777" w:rsidR="004D368D" w:rsidRPr="009709C5" w:rsidRDefault="004D368D" w:rsidP="00462DCF">
            <w:pPr>
              <w:pStyle w:val="TAC"/>
            </w:pPr>
            <w:r w:rsidRPr="009709C5">
              <w:t>0.00</w:t>
            </w:r>
          </w:p>
        </w:tc>
      </w:tr>
      <w:tr w:rsidR="004D368D" w:rsidRPr="009709C5" w14:paraId="6846E44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21AEAA" w14:textId="77777777" w:rsidR="004D368D" w:rsidRPr="009709C5" w:rsidRDefault="004D368D"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F367D3B" w14:textId="77777777" w:rsidR="004D368D" w:rsidRPr="009709C5" w:rsidRDefault="004D368D" w:rsidP="00462DCF">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686F3997" w14:textId="77777777" w:rsidR="004D368D" w:rsidRPr="009709C5" w:rsidRDefault="004D368D"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E014B1F"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2ABA200"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D72CD9D" w14:textId="77777777" w:rsidR="004D368D" w:rsidRPr="009709C5" w:rsidRDefault="004D368D" w:rsidP="00462DCF">
            <w:pPr>
              <w:pStyle w:val="TAC"/>
            </w:pPr>
            <w:r w:rsidRPr="009709C5">
              <w:t>0.6</w:t>
            </w:r>
          </w:p>
        </w:tc>
      </w:tr>
      <w:tr w:rsidR="004D368D" w:rsidRPr="009709C5" w14:paraId="2F73298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B0C639" w14:textId="77777777" w:rsidR="004D368D" w:rsidRPr="009709C5" w:rsidRDefault="004D368D"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2B13C4B" w14:textId="77777777" w:rsidR="004D368D" w:rsidRPr="009709C5" w:rsidRDefault="004D368D"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462DCF1" w14:textId="77777777" w:rsidR="004D368D" w:rsidRPr="009709C5" w:rsidRDefault="004D368D"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0FC2F646"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6EA47C"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0A906B5" w14:textId="77777777" w:rsidR="004D368D" w:rsidRPr="009709C5" w:rsidRDefault="004D368D" w:rsidP="00462DCF">
            <w:pPr>
              <w:pStyle w:val="TAC"/>
            </w:pPr>
            <w:r w:rsidRPr="009709C5">
              <w:t>1.30</w:t>
            </w:r>
          </w:p>
        </w:tc>
      </w:tr>
      <w:tr w:rsidR="004D368D" w:rsidRPr="009709C5" w14:paraId="11D2BC3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0D8087" w14:textId="77777777" w:rsidR="004D368D" w:rsidRPr="009709C5" w:rsidRDefault="004D368D"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1089C60" w14:textId="77777777" w:rsidR="004D368D" w:rsidRPr="009709C5" w:rsidRDefault="004D368D"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63E6EA"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D9E8941"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604722F"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39D3A50" w14:textId="77777777" w:rsidR="004D368D" w:rsidRPr="009709C5" w:rsidRDefault="004D368D" w:rsidP="00462DCF">
            <w:pPr>
              <w:pStyle w:val="TAC"/>
            </w:pPr>
            <w:r w:rsidRPr="009709C5">
              <w:t>0.00</w:t>
            </w:r>
          </w:p>
        </w:tc>
      </w:tr>
      <w:tr w:rsidR="004D368D" w:rsidRPr="009709C5" w14:paraId="181DFB3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8C84AB" w14:textId="77777777" w:rsidR="004D368D" w:rsidRPr="009709C5" w:rsidRDefault="004D368D"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5CA6E6A" w14:textId="77777777" w:rsidR="004D368D" w:rsidRPr="009709C5" w:rsidRDefault="004D368D" w:rsidP="00462DCF">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11FA8744" w14:textId="77777777" w:rsidR="004D368D" w:rsidRPr="009709C5" w:rsidRDefault="004D368D"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323FC5E"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9572A0"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E5B1ABF" w14:textId="77777777" w:rsidR="004D368D" w:rsidRPr="009709C5" w:rsidRDefault="004D368D" w:rsidP="00462DCF">
            <w:pPr>
              <w:pStyle w:val="TAC"/>
            </w:pPr>
            <w:r w:rsidRPr="009709C5">
              <w:t>1.45</w:t>
            </w:r>
          </w:p>
        </w:tc>
      </w:tr>
      <w:tr w:rsidR="004D368D" w:rsidRPr="009709C5" w14:paraId="6B063FC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3A2632" w14:textId="77777777" w:rsidR="004D368D" w:rsidRPr="009709C5" w:rsidRDefault="004D368D"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ED82A20" w14:textId="77777777" w:rsidR="004D368D" w:rsidRPr="009709C5" w:rsidRDefault="004D368D"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5D4DEED"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78E0A5"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4EFCC7"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B4401D0" w14:textId="77777777" w:rsidR="004D368D" w:rsidRPr="009709C5" w:rsidRDefault="004D368D" w:rsidP="00462DCF">
            <w:pPr>
              <w:pStyle w:val="TAC"/>
            </w:pPr>
            <w:r w:rsidRPr="009709C5">
              <w:t>0.00</w:t>
            </w:r>
          </w:p>
        </w:tc>
      </w:tr>
      <w:tr w:rsidR="004D368D" w:rsidRPr="009709C5" w14:paraId="76C3A54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9EDD7" w14:textId="77777777" w:rsidR="004D368D" w:rsidRPr="009709C5" w:rsidRDefault="004D368D"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2B639A2" w14:textId="77777777" w:rsidR="004D368D" w:rsidRPr="009709C5" w:rsidRDefault="004D368D"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3CDBE3D" w14:textId="77777777" w:rsidR="004D368D" w:rsidRPr="009709C5" w:rsidRDefault="004D368D"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7080175"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92CA112"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2C18E3" w14:textId="77777777" w:rsidR="004D368D" w:rsidRPr="009709C5" w:rsidRDefault="004D368D" w:rsidP="00462DCF">
            <w:pPr>
              <w:pStyle w:val="TAC"/>
            </w:pPr>
            <w:r w:rsidRPr="009709C5">
              <w:t>1.05</w:t>
            </w:r>
          </w:p>
        </w:tc>
      </w:tr>
      <w:tr w:rsidR="004D368D" w:rsidRPr="009709C5" w14:paraId="4D69323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A8E624" w14:textId="77777777" w:rsidR="004D368D" w:rsidRPr="009709C5" w:rsidRDefault="004D368D"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C91E066" w14:textId="77777777" w:rsidR="004D368D" w:rsidRPr="009709C5" w:rsidRDefault="004D368D" w:rsidP="00462DCF">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35A836C" w14:textId="77777777" w:rsidR="004D368D" w:rsidRPr="009709C5" w:rsidRDefault="004D368D"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2707BF6"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5048EA"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309E37F" w14:textId="77777777" w:rsidR="004D368D" w:rsidRPr="009709C5" w:rsidRDefault="004D368D" w:rsidP="00462DCF">
            <w:pPr>
              <w:pStyle w:val="TAC"/>
            </w:pPr>
            <w:r w:rsidRPr="009709C5">
              <w:t>0.25</w:t>
            </w:r>
          </w:p>
        </w:tc>
      </w:tr>
      <w:tr w:rsidR="004D368D" w:rsidRPr="009709C5" w14:paraId="793DD48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B931BD" w14:textId="77777777" w:rsidR="004D368D" w:rsidRPr="009709C5" w:rsidRDefault="004D368D"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6B608DB" w14:textId="77777777" w:rsidR="004D368D" w:rsidRPr="009709C5" w:rsidRDefault="004D368D" w:rsidP="00462DC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07EBAA9" w14:textId="77777777" w:rsidR="004D368D" w:rsidRPr="009709C5" w:rsidRDefault="004D368D"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8CBBE09"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B46348A"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F5A60BB" w14:textId="77777777" w:rsidR="004D368D" w:rsidRPr="009709C5" w:rsidRDefault="004D368D" w:rsidP="00462DCF">
            <w:pPr>
              <w:pStyle w:val="TAC"/>
            </w:pPr>
            <w:r w:rsidRPr="009709C5">
              <w:t>0.00</w:t>
            </w:r>
          </w:p>
        </w:tc>
      </w:tr>
      <w:tr w:rsidR="004D368D" w:rsidRPr="009709C5" w14:paraId="738B615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0F1CC7" w14:textId="77777777" w:rsidR="004D368D" w:rsidRPr="009709C5" w:rsidRDefault="004D368D"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2CFE11F" w14:textId="77777777" w:rsidR="004D368D" w:rsidRPr="009709C5" w:rsidRDefault="004D368D"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BFC5281"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F5FC72"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CE29C98"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C9E64BC" w14:textId="77777777" w:rsidR="004D368D" w:rsidRPr="009709C5" w:rsidRDefault="004D368D" w:rsidP="00462DCF">
            <w:pPr>
              <w:pStyle w:val="TAC"/>
            </w:pPr>
            <w:r w:rsidRPr="009709C5">
              <w:t>0.00</w:t>
            </w:r>
          </w:p>
        </w:tc>
      </w:tr>
      <w:tr w:rsidR="004D368D" w:rsidRPr="009709C5" w14:paraId="385CBDC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21B5F9" w14:textId="77777777" w:rsidR="004D368D" w:rsidRPr="009709C5" w:rsidRDefault="004D368D"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94EDF02" w14:textId="77777777" w:rsidR="004D368D" w:rsidRPr="009709C5" w:rsidRDefault="004D368D"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1CE297E"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1A9179"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F4BD2D4"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E4033B" w14:textId="77777777" w:rsidR="004D368D" w:rsidRPr="009709C5" w:rsidRDefault="004D368D" w:rsidP="00462DCF">
            <w:pPr>
              <w:pStyle w:val="TAC"/>
            </w:pPr>
            <w:r w:rsidRPr="009709C5">
              <w:t>0.00</w:t>
            </w:r>
          </w:p>
        </w:tc>
      </w:tr>
      <w:tr w:rsidR="004D368D" w:rsidRPr="009709C5" w14:paraId="560E0DF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98935" w14:textId="77777777" w:rsidR="004D368D" w:rsidRPr="009709C5" w:rsidRDefault="004D368D"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2419125" w14:textId="77777777" w:rsidR="004D368D" w:rsidRPr="009709C5" w:rsidRDefault="004D368D" w:rsidP="00462DCF">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7869F894" w14:textId="77777777" w:rsidR="004D368D" w:rsidRPr="009709C5" w:rsidRDefault="004D368D"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4723231"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BFC2EFB"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4A34155" w14:textId="77777777" w:rsidR="004D368D" w:rsidRPr="009709C5" w:rsidRDefault="004D368D" w:rsidP="00462DCF">
            <w:pPr>
              <w:pStyle w:val="TAC"/>
            </w:pPr>
            <w:r w:rsidRPr="009709C5">
              <w:t>0.15</w:t>
            </w:r>
          </w:p>
        </w:tc>
      </w:tr>
      <w:tr w:rsidR="004D368D" w:rsidRPr="009709C5" w14:paraId="476B48F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3A2CB1" w14:textId="77777777" w:rsidR="004D368D" w:rsidRPr="009709C5" w:rsidRDefault="004D368D"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6D18772" w14:textId="77777777" w:rsidR="004D368D" w:rsidRPr="009709C5" w:rsidRDefault="004D368D"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F461813" w14:textId="77777777" w:rsidR="004D368D" w:rsidRPr="009709C5" w:rsidRDefault="004D368D" w:rsidP="00462DCF">
            <w:pPr>
              <w:pStyle w:val="TAC"/>
            </w:pPr>
            <w:r w:rsidRPr="009709C5">
              <w:t>0.00 (NOTE 4)</w:t>
            </w:r>
          </w:p>
          <w:p w14:paraId="1F166DE4" w14:textId="77777777" w:rsidR="004D368D" w:rsidRPr="009709C5" w:rsidRDefault="004D368D" w:rsidP="00462DCF">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3A828744"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C8C0176"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220E9D3" w14:textId="77777777" w:rsidR="004D368D" w:rsidRPr="009709C5" w:rsidRDefault="004D368D" w:rsidP="00462DCF">
            <w:pPr>
              <w:pStyle w:val="TAC"/>
            </w:pPr>
            <w:r w:rsidRPr="009709C5">
              <w:t>0.00 (NOTE 4)</w:t>
            </w:r>
          </w:p>
          <w:p w14:paraId="23B73B51" w14:textId="77777777" w:rsidR="004D368D" w:rsidRPr="009709C5" w:rsidRDefault="004D368D" w:rsidP="00462DCF">
            <w:pPr>
              <w:pStyle w:val="TAC"/>
            </w:pPr>
            <w:r w:rsidRPr="009709C5">
              <w:t>0.05</w:t>
            </w:r>
            <w:r w:rsidRPr="00F40742">
              <w:t xml:space="preserve"> (NOTE 5)</w:t>
            </w:r>
          </w:p>
        </w:tc>
      </w:tr>
      <w:tr w:rsidR="004D368D" w:rsidRPr="009709C5" w14:paraId="5C5224D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DB5B49" w14:textId="77777777" w:rsidR="004D368D" w:rsidRPr="009709C5" w:rsidRDefault="004D368D"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F49EFC2" w14:textId="77777777" w:rsidR="004D368D" w:rsidRPr="009709C5" w:rsidRDefault="004D368D" w:rsidP="00462DCF">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027FE994" w14:textId="77777777" w:rsidR="004D368D" w:rsidRPr="009709C5" w:rsidRDefault="004D368D" w:rsidP="00462DCF">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00308F3D"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1F3BAAD" w14:textId="77777777" w:rsidR="004D368D" w:rsidRPr="009709C5" w:rsidRDefault="004D368D" w:rsidP="00462DC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5E4D736E" w14:textId="77777777" w:rsidR="004D368D" w:rsidRPr="009709C5" w:rsidRDefault="004D368D" w:rsidP="00462DCF">
            <w:pPr>
              <w:pStyle w:val="TAC"/>
            </w:pPr>
            <w:r w:rsidRPr="009709C5">
              <w:t>0.12</w:t>
            </w:r>
          </w:p>
        </w:tc>
      </w:tr>
      <w:tr w:rsidR="004D368D" w:rsidRPr="009709C5" w14:paraId="06F1C523"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5B484E" w14:textId="77777777" w:rsidR="004D368D" w:rsidRPr="009709C5" w:rsidRDefault="004D368D" w:rsidP="00462DCF">
            <w:pPr>
              <w:pStyle w:val="TAH"/>
            </w:pPr>
            <w:r w:rsidRPr="009709C5">
              <w:t>Stage 1: Calibration measurement</w:t>
            </w:r>
          </w:p>
        </w:tc>
      </w:tr>
      <w:tr w:rsidR="004D368D" w:rsidRPr="009709C5" w14:paraId="7BBD93A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24794E" w14:textId="77777777" w:rsidR="004D368D" w:rsidRPr="009709C5" w:rsidRDefault="004D368D" w:rsidP="00462DCF">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64E518C" w14:textId="77777777" w:rsidR="004D368D" w:rsidRPr="009709C5" w:rsidRDefault="004D368D"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59B21C8"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6BB8CB"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9D13FE"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B14E5B8" w14:textId="77777777" w:rsidR="004D368D" w:rsidRPr="009709C5" w:rsidRDefault="004D368D" w:rsidP="00462DCF">
            <w:pPr>
              <w:pStyle w:val="TAC"/>
            </w:pPr>
            <w:r w:rsidRPr="009709C5">
              <w:t>0.00</w:t>
            </w:r>
          </w:p>
        </w:tc>
      </w:tr>
      <w:tr w:rsidR="004D368D" w:rsidRPr="009709C5" w14:paraId="18729A1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D5E594" w14:textId="77777777" w:rsidR="004D368D" w:rsidRPr="009709C5" w:rsidRDefault="004D368D" w:rsidP="00462DCF">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2D520ED" w14:textId="77777777" w:rsidR="004D368D" w:rsidRPr="009709C5" w:rsidRDefault="004D368D" w:rsidP="00462DC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55D0CD9"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DC2B81F"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21E6E8D"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8409A3" w14:textId="77777777" w:rsidR="004D368D" w:rsidRPr="009709C5" w:rsidRDefault="004D368D" w:rsidP="00462DCF">
            <w:pPr>
              <w:pStyle w:val="TAC"/>
            </w:pPr>
            <w:r w:rsidRPr="009709C5">
              <w:t>0.00</w:t>
            </w:r>
          </w:p>
        </w:tc>
      </w:tr>
      <w:tr w:rsidR="004D368D" w:rsidRPr="009709C5" w14:paraId="514D9D6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8D4E92" w14:textId="77777777" w:rsidR="004D368D" w:rsidRPr="009709C5" w:rsidRDefault="004D368D" w:rsidP="00462DCF">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B0C336B" w14:textId="77777777" w:rsidR="004D368D" w:rsidRPr="009709C5" w:rsidRDefault="004D368D" w:rsidP="00462DC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E1D7DCA"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C6F9A34"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07BA557"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282DC63" w14:textId="77777777" w:rsidR="004D368D" w:rsidRPr="009709C5" w:rsidRDefault="004D368D" w:rsidP="00462DCF">
            <w:pPr>
              <w:pStyle w:val="TAC"/>
            </w:pPr>
            <w:r w:rsidRPr="009709C5">
              <w:t>0.00</w:t>
            </w:r>
          </w:p>
        </w:tc>
      </w:tr>
      <w:tr w:rsidR="004D368D" w:rsidRPr="009709C5" w14:paraId="05AE969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9B5CCB" w14:textId="77777777" w:rsidR="004D368D" w:rsidRPr="009709C5" w:rsidRDefault="004D368D" w:rsidP="00462DC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843A752" w14:textId="77777777" w:rsidR="004D368D" w:rsidRPr="009709C5" w:rsidRDefault="004D368D" w:rsidP="00462DC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676CAE1" w14:textId="65D0E104" w:rsidR="004D368D" w:rsidRPr="009709C5" w:rsidRDefault="004D368D" w:rsidP="00462DCF">
            <w:pPr>
              <w:pStyle w:val="TAC"/>
            </w:pPr>
            <w:del w:id="327" w:author="Adan Toril" w:date="2023-04-19T10:35:00Z">
              <w:r w:rsidRPr="009709C5" w:rsidDel="00511B34">
                <w:delText>0.73</w:delText>
              </w:r>
            </w:del>
            <w:ins w:id="328" w:author="Adan Toril" w:date="2023-04-19T10:35:00Z">
              <w:r w:rsidR="00511B34">
                <w:t>1.50</w:t>
              </w:r>
            </w:ins>
          </w:p>
        </w:tc>
        <w:tc>
          <w:tcPr>
            <w:tcW w:w="1560" w:type="dxa"/>
            <w:tcBorders>
              <w:top w:val="single" w:sz="6" w:space="0" w:color="auto"/>
              <w:left w:val="single" w:sz="6" w:space="0" w:color="auto"/>
              <w:bottom w:val="single" w:sz="6" w:space="0" w:color="auto"/>
              <w:right w:val="single" w:sz="6" w:space="0" w:color="auto"/>
            </w:tcBorders>
          </w:tcPr>
          <w:p w14:paraId="76520EA0"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507F7C0"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DB862AE" w14:textId="24C8951A" w:rsidR="004D368D" w:rsidRPr="009709C5" w:rsidRDefault="004D368D" w:rsidP="00462DCF">
            <w:pPr>
              <w:pStyle w:val="TAC"/>
            </w:pPr>
            <w:del w:id="329" w:author="Adan Toril" w:date="2023-04-19T10:36:00Z">
              <w:r w:rsidRPr="009709C5" w:rsidDel="00511B34">
                <w:delText>0.37</w:delText>
              </w:r>
            </w:del>
            <w:ins w:id="330" w:author="Adan Toril" w:date="2023-04-19T10:36:00Z">
              <w:r w:rsidR="00511B34">
                <w:t>0.75</w:t>
              </w:r>
            </w:ins>
          </w:p>
        </w:tc>
      </w:tr>
      <w:tr w:rsidR="004D368D" w:rsidRPr="009709C5" w14:paraId="7A1DF77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D2D4A0" w14:textId="77777777" w:rsidR="004D368D" w:rsidRPr="009709C5" w:rsidRDefault="004D368D"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433CE72" w14:textId="77777777" w:rsidR="004D368D" w:rsidRPr="009709C5" w:rsidRDefault="004D368D" w:rsidP="00462DC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283E0D3" w14:textId="77777777" w:rsidR="004D368D" w:rsidRPr="009709C5" w:rsidRDefault="004D368D"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854F0B1"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A2A1AC"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212891" w14:textId="77777777" w:rsidR="004D368D" w:rsidRPr="009709C5" w:rsidRDefault="004D368D" w:rsidP="00462DCF">
            <w:pPr>
              <w:pStyle w:val="TAC"/>
            </w:pPr>
            <w:r w:rsidRPr="009709C5">
              <w:t>0.30</w:t>
            </w:r>
          </w:p>
        </w:tc>
      </w:tr>
      <w:tr w:rsidR="004D368D" w:rsidRPr="009709C5" w14:paraId="562C9E8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ACC582" w14:textId="77777777" w:rsidR="004D368D" w:rsidRPr="009709C5" w:rsidRDefault="004D368D"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1220E88" w14:textId="77777777" w:rsidR="004D368D" w:rsidRPr="009709C5" w:rsidRDefault="004D368D" w:rsidP="00462DC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942604" w14:textId="77777777" w:rsidR="004D368D" w:rsidRPr="009709C5" w:rsidRDefault="004D368D"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8831A2E"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903AEE"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3180F3" w14:textId="77777777" w:rsidR="004D368D" w:rsidRPr="009709C5" w:rsidRDefault="004D368D" w:rsidP="00462DCF">
            <w:pPr>
              <w:pStyle w:val="TAC"/>
            </w:pPr>
            <w:r w:rsidRPr="009709C5">
              <w:t>0.00</w:t>
            </w:r>
          </w:p>
        </w:tc>
      </w:tr>
      <w:tr w:rsidR="004D368D" w:rsidRPr="009709C5" w14:paraId="68646E8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C9857F" w14:textId="77777777" w:rsidR="004D368D" w:rsidRPr="009709C5" w:rsidRDefault="004D368D"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6130951" w14:textId="77777777" w:rsidR="004D368D" w:rsidRPr="009709C5" w:rsidRDefault="004D368D"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3593A66"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2229F4"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6B059BE"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66FC1A3" w14:textId="77777777" w:rsidR="004D368D" w:rsidRPr="009709C5" w:rsidRDefault="004D368D" w:rsidP="00462DCF">
            <w:pPr>
              <w:pStyle w:val="TAC"/>
            </w:pPr>
            <w:r w:rsidRPr="009709C5">
              <w:t>0.00</w:t>
            </w:r>
          </w:p>
        </w:tc>
      </w:tr>
      <w:tr w:rsidR="004D368D" w:rsidRPr="009709C5" w14:paraId="3D401D2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F1ACA6" w14:textId="77777777" w:rsidR="004D368D" w:rsidRPr="009709C5" w:rsidDel="00842179" w:rsidRDefault="004D368D" w:rsidP="00462DC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25795A90" w14:textId="77777777" w:rsidR="004D368D" w:rsidRPr="009709C5" w:rsidRDefault="004D368D" w:rsidP="00462DCF">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3B93FC56" w14:textId="77777777" w:rsidR="004D368D" w:rsidRPr="009709C5" w:rsidRDefault="004D368D"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74447A9"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7DDEC2"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4D79370" w14:textId="77777777" w:rsidR="004D368D" w:rsidRPr="009709C5" w:rsidRDefault="004D368D" w:rsidP="00462DCF">
            <w:pPr>
              <w:pStyle w:val="TAC"/>
            </w:pPr>
            <w:r w:rsidRPr="009709C5">
              <w:t>0.4</w:t>
            </w:r>
          </w:p>
        </w:tc>
      </w:tr>
      <w:tr w:rsidR="004D368D" w:rsidRPr="009709C5" w14:paraId="57AC986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AB6FD4" w14:textId="77777777" w:rsidR="004D368D" w:rsidRPr="009709C5" w:rsidDel="00842179" w:rsidRDefault="004D368D"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EEE1239" w14:textId="77777777" w:rsidR="004D368D" w:rsidRPr="009709C5" w:rsidRDefault="004D368D"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E3DF85D"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A6DD197"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0E6478"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D314EE6" w14:textId="77777777" w:rsidR="004D368D" w:rsidRPr="009709C5" w:rsidRDefault="004D368D" w:rsidP="00462DCF">
            <w:pPr>
              <w:pStyle w:val="TAC"/>
            </w:pPr>
            <w:r w:rsidRPr="009709C5">
              <w:t>0.00</w:t>
            </w:r>
          </w:p>
        </w:tc>
      </w:tr>
      <w:tr w:rsidR="004D368D" w:rsidRPr="009709C5" w14:paraId="0E02FB1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5FB93B" w14:textId="77777777" w:rsidR="004D368D" w:rsidRPr="009709C5" w:rsidDel="00842179" w:rsidRDefault="004D368D" w:rsidP="00462DC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5A51D20A" w14:textId="77777777" w:rsidR="004D368D" w:rsidRPr="009709C5" w:rsidRDefault="004D368D"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FF3C006" w14:textId="77777777" w:rsidR="004D368D" w:rsidRPr="009709C5" w:rsidRDefault="004D368D"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51A595C"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E2D439"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EF45238" w14:textId="77777777" w:rsidR="004D368D" w:rsidRPr="009709C5" w:rsidRDefault="004D368D" w:rsidP="00462DCF">
            <w:pPr>
              <w:pStyle w:val="TAC"/>
            </w:pPr>
            <w:r w:rsidRPr="009709C5">
              <w:t>0.07</w:t>
            </w:r>
          </w:p>
        </w:tc>
      </w:tr>
      <w:tr w:rsidR="004D368D" w:rsidRPr="009709C5" w14:paraId="3E7F24B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66BB61" w14:textId="77777777" w:rsidR="004D368D" w:rsidRPr="009709C5" w:rsidRDefault="004D368D" w:rsidP="00462DCF">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72F49E9" w14:textId="77777777" w:rsidR="004D368D" w:rsidRPr="009709C5" w:rsidRDefault="004D368D"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C334909"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85AC7F"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374FE4"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00A9CF" w14:textId="77777777" w:rsidR="004D368D" w:rsidRPr="009709C5" w:rsidRDefault="004D368D" w:rsidP="00462DCF">
            <w:pPr>
              <w:pStyle w:val="TAC"/>
            </w:pPr>
            <w:r w:rsidRPr="009709C5">
              <w:t>0.00</w:t>
            </w:r>
          </w:p>
        </w:tc>
      </w:tr>
      <w:tr w:rsidR="004D368D" w:rsidRPr="009709C5" w14:paraId="7E3B389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B07B5D" w14:textId="77777777" w:rsidR="004D368D" w:rsidRPr="009709C5" w:rsidRDefault="004D368D"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379746E" w14:textId="77777777" w:rsidR="004D368D" w:rsidRPr="009709C5" w:rsidRDefault="004D368D" w:rsidP="00462DCF">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5746B0B" w14:textId="77777777" w:rsidR="004D368D" w:rsidRPr="009709C5" w:rsidRDefault="004D368D" w:rsidP="00462DCF">
            <w:pPr>
              <w:pStyle w:val="TAH"/>
            </w:pPr>
            <w:r w:rsidRPr="009709C5">
              <w:t>Value</w:t>
            </w:r>
          </w:p>
        </w:tc>
      </w:tr>
      <w:tr w:rsidR="004D368D" w:rsidRPr="009709C5" w14:paraId="3347C73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F80B5F" w14:textId="77777777" w:rsidR="004D368D" w:rsidRPr="009709C5" w:rsidRDefault="004D368D" w:rsidP="00462DCF">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6D90CAA" w14:textId="77777777" w:rsidR="004D368D" w:rsidRPr="009709C5" w:rsidRDefault="004D368D" w:rsidP="00462DCF">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FC77E5E" w14:textId="77777777" w:rsidR="004D368D" w:rsidRPr="009709C5" w:rsidRDefault="004D368D" w:rsidP="00462DCF">
            <w:pPr>
              <w:pStyle w:val="TAC"/>
            </w:pPr>
            <w:r w:rsidRPr="009709C5">
              <w:t>0.5</w:t>
            </w:r>
          </w:p>
        </w:tc>
      </w:tr>
      <w:tr w:rsidR="004D368D" w:rsidRPr="009709C5" w14:paraId="42BA2C1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29ED6" w14:textId="77777777" w:rsidR="004D368D" w:rsidRPr="009709C5" w:rsidRDefault="004D368D" w:rsidP="00462DCF">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6845C5F" w14:textId="77777777" w:rsidR="004D368D" w:rsidRPr="009709C5" w:rsidRDefault="004D368D" w:rsidP="00462DCF">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2ED8802E" w14:textId="77777777" w:rsidR="004D368D" w:rsidRPr="009709C5" w:rsidRDefault="004D368D" w:rsidP="00462DCF">
            <w:pPr>
              <w:pStyle w:val="TAC"/>
            </w:pPr>
            <w:r w:rsidRPr="009709C5">
              <w:t>DL power step size, 0.2</w:t>
            </w:r>
          </w:p>
        </w:tc>
      </w:tr>
      <w:tr w:rsidR="004D368D" w:rsidRPr="009709C5" w14:paraId="23908A8D"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B3B58B5" w14:textId="77777777" w:rsidR="004D368D" w:rsidRPr="009709C5" w:rsidRDefault="004D368D"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EC7017B" w14:textId="77777777" w:rsidR="004D368D" w:rsidRPr="009709C5" w:rsidRDefault="004D368D" w:rsidP="00462DCF">
            <w:pPr>
              <w:pStyle w:val="TAH"/>
            </w:pPr>
            <w:r w:rsidRPr="009709C5">
              <w:t>Value</w:t>
            </w:r>
          </w:p>
        </w:tc>
      </w:tr>
      <w:tr w:rsidR="004D368D" w:rsidRPr="009709C5" w14:paraId="1B725E4D"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B2005E8" w14:textId="77777777" w:rsidR="004D368D" w:rsidRPr="009709C5" w:rsidRDefault="004D368D" w:rsidP="00462DCF">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68F8873" w14:textId="3C457A00" w:rsidR="004D368D" w:rsidRPr="009709C5" w:rsidRDefault="004D368D" w:rsidP="00462DCF">
            <w:pPr>
              <w:pStyle w:val="TAC"/>
            </w:pPr>
            <w:del w:id="331" w:author="Adan Toril" w:date="2023-04-19T11:02:00Z">
              <w:r w:rsidRPr="009709C5" w:rsidDel="00DF46C6">
                <w:delText>5.19</w:delText>
              </w:r>
            </w:del>
            <w:ins w:id="332" w:author="Adan Toril" w:date="2023-04-19T11:02:00Z">
              <w:r w:rsidR="00DF46C6">
                <w:t>5.36</w:t>
              </w:r>
            </w:ins>
          </w:p>
        </w:tc>
      </w:tr>
      <w:tr w:rsidR="004D368D" w:rsidRPr="009709C5" w14:paraId="602C2AEE"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D985E22" w14:textId="77777777" w:rsidR="004D368D" w:rsidRPr="009709C5" w:rsidRDefault="004D368D" w:rsidP="00462DCF">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5FEDA2" w14:textId="3B4C05B4" w:rsidR="004D368D" w:rsidRPr="009709C5" w:rsidRDefault="004D368D" w:rsidP="00462DCF">
            <w:pPr>
              <w:pStyle w:val="TAC"/>
            </w:pPr>
            <w:del w:id="333" w:author="Adan Toril" w:date="2023-04-19T11:02:00Z">
              <w:r w:rsidRPr="009709C5" w:rsidDel="00DF46C6">
                <w:delText>4.90</w:delText>
              </w:r>
            </w:del>
            <w:ins w:id="334" w:author="Adan Toril" w:date="2023-04-19T11:02:00Z">
              <w:r w:rsidR="00DF46C6">
                <w:t>5.07</w:t>
              </w:r>
            </w:ins>
          </w:p>
        </w:tc>
      </w:tr>
      <w:tr w:rsidR="004D368D" w:rsidRPr="009709C5" w14:paraId="66DAF875"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977C674" w14:textId="77777777" w:rsidR="004D368D" w:rsidRPr="009709C5" w:rsidRDefault="004D368D" w:rsidP="00462DCF">
            <w:pPr>
              <w:pStyle w:val="TAN"/>
            </w:pPr>
            <w:r w:rsidRPr="009709C5">
              <w:t>NOTE 1:</w:t>
            </w:r>
            <w:r w:rsidRPr="009709C5">
              <w:tab/>
              <w:t>The analysis was done only for the case of operating at max output power, in-band, non-CA.</w:t>
            </w:r>
          </w:p>
          <w:p w14:paraId="23050963" w14:textId="77777777" w:rsidR="004D368D" w:rsidRPr="009709C5" w:rsidRDefault="004D368D" w:rsidP="00462DCF">
            <w:pPr>
              <w:pStyle w:val="TAN"/>
            </w:pPr>
            <w:r w:rsidRPr="009709C5">
              <w:t>NOTE 2:</w:t>
            </w:r>
            <w:r w:rsidRPr="009709C5">
              <w:tab/>
              <w:t>Void.</w:t>
            </w:r>
          </w:p>
          <w:p w14:paraId="1345EC1E" w14:textId="77777777" w:rsidR="004D368D" w:rsidRPr="009709C5" w:rsidRDefault="004D368D" w:rsidP="00462DCF">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C7FE382" w14:textId="77777777" w:rsidR="004D368D" w:rsidRPr="009709C5" w:rsidRDefault="004D368D" w:rsidP="00462DCF">
            <w:pPr>
              <w:pStyle w:val="TAN"/>
            </w:pPr>
            <w:r w:rsidRPr="009709C5">
              <w:t>NOTE 4:</w:t>
            </w:r>
            <w:r w:rsidRPr="009709C5">
              <w:tab/>
              <w:t>This contributor shall only be considered for spherical EIS measurements.</w:t>
            </w:r>
          </w:p>
          <w:p w14:paraId="5147DD4C" w14:textId="77777777" w:rsidR="004D368D" w:rsidRPr="009709C5" w:rsidRDefault="004D368D" w:rsidP="00462DCF">
            <w:pPr>
              <w:pStyle w:val="TAN"/>
            </w:pPr>
            <w:r w:rsidRPr="009709C5">
              <w:t>NOTE 5:</w:t>
            </w:r>
            <w:r w:rsidRPr="009709C5">
              <w:tab/>
              <w:t>This contributor shall only be considered for EIS measurements.</w:t>
            </w:r>
          </w:p>
          <w:p w14:paraId="4D019C2D" w14:textId="77777777" w:rsidR="004D368D" w:rsidRPr="009709C5" w:rsidRDefault="004D368D" w:rsidP="00462DCF">
            <w:pPr>
              <w:pStyle w:val="TAN"/>
            </w:pPr>
            <w:r w:rsidRPr="009709C5">
              <w:t>NOTE 6:</w:t>
            </w:r>
            <w:r w:rsidRPr="009709C5">
              <w:tab/>
              <w:t>Applies to the system which has a structure of mechanical feed antenna positioning.</w:t>
            </w:r>
          </w:p>
          <w:p w14:paraId="51D155F2" w14:textId="77777777" w:rsidR="004D368D" w:rsidRPr="009709C5" w:rsidRDefault="004D368D" w:rsidP="00462DCF">
            <w:pPr>
              <w:pStyle w:val="TAN"/>
            </w:pPr>
            <w:r w:rsidRPr="009709C5">
              <w:t>NOTE 7:</w:t>
            </w:r>
            <w:r w:rsidRPr="009709C5">
              <w:tab/>
              <w:t>Value based on procedure defined in clause D.2 of TR 38.810 for Quiet Zone size less or equal to 30 cm.</w:t>
            </w:r>
          </w:p>
        </w:tc>
      </w:tr>
    </w:tbl>
    <w:p w14:paraId="797A8EA5" w14:textId="77777777" w:rsidR="004D368D" w:rsidRPr="009709C5" w:rsidRDefault="004D368D" w:rsidP="004D368D"/>
    <w:p w14:paraId="6DBF5097" w14:textId="77777777" w:rsidR="004D368D" w:rsidRPr="009709C5" w:rsidRDefault="004D368D" w:rsidP="004D368D">
      <w:pPr>
        <w:pStyle w:val="TH"/>
      </w:pPr>
      <w:r w:rsidRPr="009709C5">
        <w:t xml:space="preserve">Table </w:t>
      </w:r>
      <w:r w:rsidRPr="009709C5">
        <w:rPr>
          <w:rFonts w:eastAsia="MS Mincho"/>
          <w:lang w:eastAsia="ja-JP"/>
        </w:rPr>
        <w:t>B.19.2-3</w:t>
      </w:r>
      <w:r w:rsidRPr="009709C5">
        <w:t xml:space="preserve">: </w:t>
      </w:r>
      <w:r w:rsidRPr="009709C5">
        <w:rPr>
          <w:lang w:eastAsia="ja-JP"/>
        </w:rPr>
        <w:t>U</w:t>
      </w:r>
      <w:r w:rsidRPr="009709C5">
        <w:t>ncertainty assessment for EIS measurement (f=23.45GHz, 32.125GHz</w:t>
      </w:r>
      <w:r w:rsidRPr="00CF20EA">
        <w:t>, 40.8GHz</w:t>
      </w:r>
      <w:r w:rsidRPr="009709C5">
        <w:t xml:space="preserve">, Quiet Zone size </w:t>
      </w:r>
      <w:r w:rsidRPr="009709C5">
        <w:rPr>
          <w:rFonts w:cs="Arial"/>
        </w:rPr>
        <w:t>≤</w:t>
      </w:r>
      <w:r w:rsidRPr="009709C5">
        <w:t xml:space="preserve"> 30 cm) for PC1</w:t>
      </w:r>
      <w:r w:rsidRPr="00272395">
        <w:t xml:space="preserve"> and PC5</w:t>
      </w:r>
      <w:r w:rsidRPr="009709C5">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4D368D" w:rsidRPr="009709C5" w14:paraId="69B63C0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83AC69" w14:textId="77777777" w:rsidR="004D368D" w:rsidRPr="009709C5" w:rsidRDefault="004D368D" w:rsidP="00462DCF">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97A2637" w14:textId="77777777" w:rsidR="004D368D" w:rsidRPr="009709C5" w:rsidRDefault="004D368D" w:rsidP="00462DCF">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3E18DF4D" w14:textId="77777777" w:rsidR="004D368D" w:rsidRPr="009709C5" w:rsidRDefault="004D368D"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B3B6636" w14:textId="77777777" w:rsidR="004D368D" w:rsidRPr="009709C5" w:rsidRDefault="004D368D"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0CD0C46" w14:textId="77777777" w:rsidR="004D368D" w:rsidRPr="009709C5" w:rsidRDefault="004D368D"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55C8710" w14:textId="77777777" w:rsidR="004D368D" w:rsidRPr="009709C5" w:rsidRDefault="004D368D" w:rsidP="00462DCF">
            <w:pPr>
              <w:pStyle w:val="TAH"/>
            </w:pPr>
            <w:r w:rsidRPr="009709C5">
              <w:t>Standard uncertainty (σ) [dB]</w:t>
            </w:r>
          </w:p>
        </w:tc>
      </w:tr>
      <w:tr w:rsidR="004D368D" w:rsidRPr="009709C5" w14:paraId="6108CC50" w14:textId="77777777" w:rsidTr="00462DCF">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0F2A3390" w14:textId="77777777" w:rsidR="004D368D" w:rsidRPr="009709C5" w:rsidRDefault="004D368D" w:rsidP="00462DCF">
            <w:pPr>
              <w:pStyle w:val="TAH"/>
            </w:pPr>
            <w:r w:rsidRPr="009709C5">
              <w:t>Stage 2: DUT measurement</w:t>
            </w:r>
          </w:p>
        </w:tc>
      </w:tr>
      <w:tr w:rsidR="004D368D" w:rsidRPr="009709C5" w14:paraId="19742F8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931153" w14:textId="77777777" w:rsidR="004D368D" w:rsidRPr="009709C5" w:rsidRDefault="004D368D"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0A0C6516" w14:textId="77777777" w:rsidR="004D368D" w:rsidRPr="009709C5" w:rsidRDefault="004D368D" w:rsidP="00462DCF">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188EBEDB" w14:textId="77777777" w:rsidR="004D368D" w:rsidRPr="009709C5" w:rsidRDefault="004D368D" w:rsidP="00462DCF">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373CA470"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7D1E1A"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F894E0" w14:textId="77777777" w:rsidR="004D368D" w:rsidRPr="009709C5" w:rsidRDefault="004D368D" w:rsidP="00462DCF">
            <w:pPr>
              <w:pStyle w:val="TAC"/>
            </w:pPr>
            <w:r w:rsidRPr="009709C5">
              <w:t>0.01</w:t>
            </w:r>
          </w:p>
        </w:tc>
      </w:tr>
      <w:tr w:rsidR="004D368D" w:rsidRPr="009709C5" w14:paraId="61CE796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4FA223" w14:textId="77777777" w:rsidR="004D368D" w:rsidRPr="009709C5" w:rsidRDefault="004D368D"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F0BE19F" w14:textId="77777777" w:rsidR="004D368D" w:rsidRPr="009709C5" w:rsidRDefault="004D368D" w:rsidP="00462DCF">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25DB607D"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C115913"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0931A8C"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66E5562" w14:textId="77777777" w:rsidR="004D368D" w:rsidRPr="009709C5" w:rsidRDefault="004D368D" w:rsidP="00462DCF">
            <w:pPr>
              <w:pStyle w:val="TAC"/>
            </w:pPr>
            <w:r w:rsidRPr="00F40742">
              <w:t>0.00</w:t>
            </w:r>
          </w:p>
        </w:tc>
      </w:tr>
      <w:tr w:rsidR="004D368D" w:rsidRPr="009709C5" w14:paraId="0876E04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1528DB" w14:textId="77777777" w:rsidR="004D368D" w:rsidRPr="009709C5" w:rsidRDefault="004D368D"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BCD46BB" w14:textId="77777777" w:rsidR="004D368D" w:rsidRPr="009709C5" w:rsidRDefault="004D368D" w:rsidP="00462DCF">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1D1F405D" w14:textId="77777777" w:rsidR="004D368D" w:rsidRPr="009709C5" w:rsidRDefault="004D368D" w:rsidP="00462DCF">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52F4EDC0"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951C0E9"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625C2B" w14:textId="77777777" w:rsidR="004D368D" w:rsidRPr="009709C5" w:rsidRDefault="004D368D" w:rsidP="00462DCF">
            <w:pPr>
              <w:pStyle w:val="TAC"/>
            </w:pPr>
            <w:r w:rsidRPr="00F40742">
              <w:t>0.6</w:t>
            </w:r>
          </w:p>
        </w:tc>
      </w:tr>
      <w:tr w:rsidR="004D368D" w:rsidRPr="009709C5" w14:paraId="1BA9C72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87950E" w14:textId="77777777" w:rsidR="004D368D" w:rsidRPr="009709C5" w:rsidRDefault="004D368D"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136E24F0" w14:textId="77777777" w:rsidR="004D368D" w:rsidRPr="009709C5" w:rsidRDefault="004D368D" w:rsidP="00462DCF">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038BBF6B" w14:textId="77777777" w:rsidR="004D368D" w:rsidRPr="009709C5" w:rsidRDefault="004D368D" w:rsidP="00462DCF">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233B1023"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BE6E542"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3F5E6F2" w14:textId="77777777" w:rsidR="004D368D" w:rsidRPr="009709C5" w:rsidRDefault="004D368D" w:rsidP="00462DCF">
            <w:pPr>
              <w:pStyle w:val="TAC"/>
            </w:pPr>
            <w:r w:rsidRPr="00F40742">
              <w:t>1.30</w:t>
            </w:r>
          </w:p>
        </w:tc>
      </w:tr>
      <w:tr w:rsidR="004D368D" w:rsidRPr="009709C5" w14:paraId="14C50D1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4AED73" w14:textId="77777777" w:rsidR="004D368D" w:rsidRPr="009709C5" w:rsidRDefault="004D368D"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4844864" w14:textId="77777777" w:rsidR="004D368D" w:rsidRPr="009709C5" w:rsidRDefault="004D368D" w:rsidP="00462DCF">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41DA0895"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4881751"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3F35A70"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9E156A0" w14:textId="77777777" w:rsidR="004D368D" w:rsidRPr="009709C5" w:rsidRDefault="004D368D" w:rsidP="00462DCF">
            <w:pPr>
              <w:pStyle w:val="TAC"/>
            </w:pPr>
            <w:r w:rsidRPr="00F40742">
              <w:t>0.00</w:t>
            </w:r>
          </w:p>
        </w:tc>
      </w:tr>
      <w:tr w:rsidR="004D368D" w:rsidRPr="009709C5" w14:paraId="5A2AF7A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942ACE" w14:textId="77777777" w:rsidR="004D368D" w:rsidRPr="009709C5" w:rsidRDefault="004D368D"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D3B1FEA" w14:textId="77777777" w:rsidR="004D368D" w:rsidRPr="009709C5" w:rsidRDefault="004D368D" w:rsidP="00462DCF">
            <w:pPr>
              <w:pStyle w:val="TAL"/>
            </w:pPr>
            <w:proofErr w:type="spellStart"/>
            <w:r w:rsidRPr="009709C5">
              <w:t>gNB</w:t>
            </w:r>
            <w:proofErr w:type="spellEnd"/>
            <w:r w:rsidRPr="009709C5">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4044303F" w14:textId="77777777" w:rsidR="004D368D" w:rsidRPr="009709C5" w:rsidRDefault="004D368D" w:rsidP="00462DCF">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12FBAB5E"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E9FDC1"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B8AF54" w14:textId="77777777" w:rsidR="004D368D" w:rsidRPr="009709C5" w:rsidRDefault="004D368D" w:rsidP="00462DCF">
            <w:pPr>
              <w:pStyle w:val="TAC"/>
            </w:pPr>
            <w:r w:rsidRPr="00F40742">
              <w:t>1.45</w:t>
            </w:r>
          </w:p>
        </w:tc>
      </w:tr>
      <w:tr w:rsidR="004D368D" w:rsidRPr="009709C5" w14:paraId="087328D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6C1FE8" w14:textId="77777777" w:rsidR="004D368D" w:rsidRPr="009709C5" w:rsidRDefault="004D368D"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810D760" w14:textId="77777777" w:rsidR="004D368D" w:rsidRPr="009709C5" w:rsidRDefault="004D368D" w:rsidP="00462DCF">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392384BF"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2A86B6E"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22E1ED9"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E62340A" w14:textId="77777777" w:rsidR="004D368D" w:rsidRPr="009709C5" w:rsidRDefault="004D368D" w:rsidP="00462DCF">
            <w:pPr>
              <w:pStyle w:val="TAC"/>
            </w:pPr>
            <w:r w:rsidRPr="00F40742">
              <w:t>0.00</w:t>
            </w:r>
          </w:p>
        </w:tc>
      </w:tr>
      <w:tr w:rsidR="004D368D" w:rsidRPr="009709C5" w14:paraId="1705CD7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3A032" w14:textId="77777777" w:rsidR="004D368D" w:rsidRPr="009709C5" w:rsidRDefault="004D368D"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15565F2" w14:textId="77777777" w:rsidR="004D368D" w:rsidRPr="009709C5" w:rsidRDefault="004D368D" w:rsidP="00462DCF">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434CF34" w14:textId="77777777" w:rsidR="004D368D" w:rsidRPr="009709C5" w:rsidRDefault="004D368D" w:rsidP="00462DCF">
            <w:pPr>
              <w:pStyle w:val="TAC"/>
            </w:pPr>
            <w:r w:rsidRPr="00F40742">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08FDD303"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94DAC2"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98EE96" w14:textId="77777777" w:rsidR="004D368D" w:rsidRPr="009709C5" w:rsidRDefault="004D368D" w:rsidP="00462DCF">
            <w:pPr>
              <w:pStyle w:val="TAC"/>
            </w:pPr>
            <w:r w:rsidRPr="00F40742">
              <w:t>1.05</w:t>
            </w:r>
          </w:p>
        </w:tc>
      </w:tr>
      <w:tr w:rsidR="004D368D" w:rsidRPr="009709C5" w14:paraId="1EEC602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8AB1E" w14:textId="77777777" w:rsidR="004D368D" w:rsidRPr="009709C5" w:rsidRDefault="004D368D"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5B98A05" w14:textId="77777777" w:rsidR="004D368D" w:rsidRPr="009709C5" w:rsidRDefault="004D368D" w:rsidP="00462DCF">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19F0BFC7" w14:textId="77777777" w:rsidR="004D368D" w:rsidRPr="009709C5" w:rsidRDefault="004D368D" w:rsidP="00462DCF">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43FA0697"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9DBABC4"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596109" w14:textId="77777777" w:rsidR="004D368D" w:rsidRPr="009709C5" w:rsidRDefault="004D368D" w:rsidP="00462DCF">
            <w:pPr>
              <w:pStyle w:val="TAC"/>
            </w:pPr>
            <w:r w:rsidRPr="00F40742">
              <w:t>0.25</w:t>
            </w:r>
          </w:p>
        </w:tc>
      </w:tr>
      <w:tr w:rsidR="004D368D" w:rsidRPr="009709C5" w14:paraId="6FE3231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316F63" w14:textId="77777777" w:rsidR="004D368D" w:rsidRPr="009709C5" w:rsidRDefault="004D368D"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C8B2426" w14:textId="77777777" w:rsidR="004D368D" w:rsidRPr="009709C5" w:rsidRDefault="004D368D" w:rsidP="00462DCF">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20F690F6" w14:textId="77777777" w:rsidR="004D368D" w:rsidRPr="009709C5" w:rsidRDefault="004D368D" w:rsidP="00462DCF">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2E23E7F6"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286A3DB"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248DA14" w14:textId="77777777" w:rsidR="004D368D" w:rsidRPr="009709C5" w:rsidRDefault="004D368D" w:rsidP="00462DCF">
            <w:pPr>
              <w:pStyle w:val="TAC"/>
            </w:pPr>
            <w:r w:rsidRPr="00F40742">
              <w:t>0.00</w:t>
            </w:r>
          </w:p>
        </w:tc>
      </w:tr>
      <w:tr w:rsidR="004D368D" w:rsidRPr="009709C5" w14:paraId="197DBDA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C5B32B" w14:textId="77777777" w:rsidR="004D368D" w:rsidRPr="009709C5" w:rsidRDefault="004D368D"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6777107" w14:textId="77777777" w:rsidR="004D368D" w:rsidRPr="009709C5" w:rsidRDefault="004D368D" w:rsidP="00462DCF">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5F3815D9"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05AB0CDD"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192466"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59613AD" w14:textId="77777777" w:rsidR="004D368D" w:rsidRPr="009709C5" w:rsidRDefault="004D368D" w:rsidP="00462DCF">
            <w:pPr>
              <w:pStyle w:val="TAC"/>
            </w:pPr>
            <w:r w:rsidRPr="00F40742">
              <w:t>0.00</w:t>
            </w:r>
          </w:p>
        </w:tc>
      </w:tr>
      <w:tr w:rsidR="004D368D" w:rsidRPr="009709C5" w14:paraId="35E39D7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E14F11" w14:textId="77777777" w:rsidR="004D368D" w:rsidRPr="009709C5" w:rsidRDefault="004D368D"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9A2F6C5" w14:textId="77777777" w:rsidR="004D368D" w:rsidRPr="009709C5" w:rsidRDefault="004D368D" w:rsidP="00462DCF">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2BE1DB3A"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2A41CFC"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F8AC04"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AEBDF56" w14:textId="77777777" w:rsidR="004D368D" w:rsidRPr="009709C5" w:rsidRDefault="004D368D" w:rsidP="00462DCF">
            <w:pPr>
              <w:pStyle w:val="TAC"/>
            </w:pPr>
            <w:r w:rsidRPr="00F40742">
              <w:t>0.00</w:t>
            </w:r>
          </w:p>
        </w:tc>
      </w:tr>
      <w:tr w:rsidR="004D368D" w:rsidRPr="009709C5" w14:paraId="6BCB771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1CB30C" w14:textId="77777777" w:rsidR="004D368D" w:rsidRPr="009709C5" w:rsidRDefault="004D368D"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00DC4E1" w14:textId="77777777" w:rsidR="004D368D" w:rsidRPr="009709C5" w:rsidRDefault="004D368D" w:rsidP="00462DCF">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2B46A669" w14:textId="77777777" w:rsidR="004D368D" w:rsidRPr="009709C5" w:rsidRDefault="004D368D" w:rsidP="00462DCF">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506AC63D"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B43ED33"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7EF8B9A" w14:textId="77777777" w:rsidR="004D368D" w:rsidRPr="009709C5" w:rsidRDefault="004D368D" w:rsidP="00462DCF">
            <w:pPr>
              <w:pStyle w:val="TAC"/>
            </w:pPr>
            <w:r w:rsidRPr="00F40742">
              <w:t>0.15</w:t>
            </w:r>
          </w:p>
        </w:tc>
      </w:tr>
      <w:tr w:rsidR="004D368D" w:rsidRPr="009709C5" w14:paraId="6CFDC49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A5DAD7" w14:textId="77777777" w:rsidR="004D368D" w:rsidRPr="009709C5" w:rsidRDefault="004D368D"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0C9709A" w14:textId="77777777" w:rsidR="004D368D" w:rsidRPr="009709C5" w:rsidRDefault="004D368D" w:rsidP="00462DCF">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3AF19F95" w14:textId="77777777" w:rsidR="004D368D" w:rsidRPr="009709C5" w:rsidRDefault="004D368D" w:rsidP="00462DCF">
            <w:pPr>
              <w:pStyle w:val="TAC"/>
            </w:pPr>
            <w:r w:rsidRPr="009709C5">
              <w:t>0.00 (NOTE 4)</w:t>
            </w:r>
          </w:p>
          <w:p w14:paraId="6283F696" w14:textId="77777777" w:rsidR="004D368D" w:rsidRPr="009709C5" w:rsidRDefault="004D368D" w:rsidP="00462DCF">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7B97C210"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7FCDD65"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AC62FA8" w14:textId="77777777" w:rsidR="004D368D" w:rsidRPr="009709C5" w:rsidRDefault="004D368D" w:rsidP="00462DCF">
            <w:pPr>
              <w:pStyle w:val="TAC"/>
            </w:pPr>
            <w:r w:rsidRPr="009709C5">
              <w:t>0.00 (NOTE 4)</w:t>
            </w:r>
          </w:p>
          <w:p w14:paraId="701EE9D7" w14:textId="77777777" w:rsidR="004D368D" w:rsidRPr="009709C5" w:rsidRDefault="004D368D" w:rsidP="00462DCF">
            <w:pPr>
              <w:pStyle w:val="TAC"/>
            </w:pPr>
            <w:r w:rsidRPr="009709C5">
              <w:t>0.20</w:t>
            </w:r>
            <w:r w:rsidRPr="00F40742">
              <w:t xml:space="preserve"> (NOTE 5)</w:t>
            </w:r>
          </w:p>
        </w:tc>
      </w:tr>
      <w:tr w:rsidR="004D368D" w:rsidRPr="009709C5" w14:paraId="71D4D05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6B5C1F" w14:textId="77777777" w:rsidR="004D368D" w:rsidRPr="009709C5" w:rsidRDefault="004D368D"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7BA02ED" w14:textId="77777777" w:rsidR="004D368D" w:rsidRPr="009709C5" w:rsidRDefault="004D368D" w:rsidP="00462DCF">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160F2CFF" w14:textId="77777777" w:rsidR="004D368D" w:rsidRPr="009709C5" w:rsidRDefault="004D368D" w:rsidP="00462DCF">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5F3DDF84"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3B4C396" w14:textId="77777777" w:rsidR="004D368D" w:rsidRPr="009709C5" w:rsidRDefault="004D368D" w:rsidP="00462DC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28C03C44" w14:textId="77777777" w:rsidR="004D368D" w:rsidRPr="009709C5" w:rsidRDefault="004D368D" w:rsidP="00462DCF">
            <w:pPr>
              <w:pStyle w:val="TAC"/>
            </w:pPr>
            <w:r w:rsidRPr="009709C5">
              <w:t>0.13</w:t>
            </w:r>
          </w:p>
        </w:tc>
      </w:tr>
      <w:tr w:rsidR="004D368D" w:rsidRPr="009709C5" w14:paraId="60364A29" w14:textId="77777777" w:rsidTr="00462DCF">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0C48CEE8" w14:textId="77777777" w:rsidR="004D368D" w:rsidRPr="009709C5" w:rsidRDefault="004D368D" w:rsidP="00462DCF">
            <w:pPr>
              <w:pStyle w:val="TAH"/>
            </w:pPr>
            <w:r w:rsidRPr="009709C5">
              <w:t>Stage 1: Calibration measurement</w:t>
            </w:r>
          </w:p>
        </w:tc>
      </w:tr>
      <w:tr w:rsidR="004D368D" w:rsidRPr="009709C5" w14:paraId="607300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C7E35C" w14:textId="77777777" w:rsidR="004D368D" w:rsidRPr="009709C5" w:rsidRDefault="004D368D" w:rsidP="00462DCF">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869F972" w14:textId="77777777" w:rsidR="004D368D" w:rsidRPr="009709C5" w:rsidRDefault="004D368D" w:rsidP="00462DCF">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349346A8"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10A765F"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6BDE19"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A3438C8" w14:textId="77777777" w:rsidR="004D368D" w:rsidRPr="009709C5" w:rsidRDefault="004D368D" w:rsidP="00462DCF">
            <w:pPr>
              <w:pStyle w:val="TAC"/>
            </w:pPr>
            <w:r w:rsidRPr="00F40742">
              <w:t>0.00</w:t>
            </w:r>
          </w:p>
        </w:tc>
      </w:tr>
      <w:tr w:rsidR="004D368D" w:rsidRPr="009709C5" w14:paraId="244ABB4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D44523" w14:textId="77777777" w:rsidR="004D368D" w:rsidRPr="009709C5" w:rsidRDefault="004D368D" w:rsidP="00462DCF">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86D2596" w14:textId="77777777" w:rsidR="004D368D" w:rsidRPr="009709C5" w:rsidRDefault="004D368D" w:rsidP="00462DCF">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E47A51C"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D96172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0360A2"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9EC725" w14:textId="77777777" w:rsidR="004D368D" w:rsidRPr="009709C5" w:rsidRDefault="004D368D" w:rsidP="00462DCF">
            <w:pPr>
              <w:pStyle w:val="TAC"/>
            </w:pPr>
            <w:r w:rsidRPr="00F40742">
              <w:t>0.00</w:t>
            </w:r>
          </w:p>
        </w:tc>
      </w:tr>
      <w:tr w:rsidR="004D368D" w:rsidRPr="009709C5" w14:paraId="4059968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002FD2" w14:textId="77777777" w:rsidR="004D368D" w:rsidRPr="009709C5" w:rsidRDefault="004D368D" w:rsidP="00462DCF">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C3763A1" w14:textId="77777777" w:rsidR="004D368D" w:rsidRPr="009709C5" w:rsidRDefault="004D368D" w:rsidP="00462DCF">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33F5F73F"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E1B0AF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80B930"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4D5242" w14:textId="77777777" w:rsidR="004D368D" w:rsidRPr="009709C5" w:rsidRDefault="004D368D" w:rsidP="00462DCF">
            <w:pPr>
              <w:pStyle w:val="TAC"/>
            </w:pPr>
            <w:r w:rsidRPr="00F40742">
              <w:t>0.00</w:t>
            </w:r>
          </w:p>
        </w:tc>
      </w:tr>
      <w:tr w:rsidR="004D368D" w:rsidRPr="009709C5" w14:paraId="1BB2358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EF9540" w14:textId="77777777" w:rsidR="004D368D" w:rsidRPr="009709C5" w:rsidRDefault="004D368D" w:rsidP="00462DC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D3D8F8A" w14:textId="77777777" w:rsidR="004D368D" w:rsidRPr="009709C5" w:rsidRDefault="004D368D" w:rsidP="00462DCF">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4DB8926D" w14:textId="77777777" w:rsidR="004D368D" w:rsidRPr="009709C5" w:rsidRDefault="004D368D" w:rsidP="00462DCF">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3CD62BA7"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556727"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6339EF" w14:textId="77777777" w:rsidR="004D368D" w:rsidRPr="009709C5" w:rsidRDefault="004D368D" w:rsidP="00462DCF">
            <w:pPr>
              <w:pStyle w:val="TAC"/>
            </w:pPr>
            <w:r w:rsidRPr="00F40742">
              <w:t>0.75</w:t>
            </w:r>
          </w:p>
        </w:tc>
      </w:tr>
      <w:tr w:rsidR="004D368D" w:rsidRPr="009709C5" w14:paraId="71ADDD9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BD571D" w14:textId="77777777" w:rsidR="004D368D" w:rsidRPr="009709C5" w:rsidRDefault="004D368D"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0C3B4CC" w14:textId="77777777" w:rsidR="004D368D" w:rsidRPr="009709C5" w:rsidRDefault="004D368D" w:rsidP="00462DCF">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4EFBD7F7" w14:textId="77777777" w:rsidR="004D368D" w:rsidRPr="009709C5" w:rsidRDefault="004D368D" w:rsidP="00462DCF">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2E99011D"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CC7BF8"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BCA90B" w14:textId="77777777" w:rsidR="004D368D" w:rsidRPr="009709C5" w:rsidRDefault="004D368D" w:rsidP="00462DCF">
            <w:pPr>
              <w:pStyle w:val="TAC"/>
            </w:pPr>
            <w:r w:rsidRPr="00F40742">
              <w:t>0.30</w:t>
            </w:r>
          </w:p>
        </w:tc>
      </w:tr>
      <w:tr w:rsidR="004D368D" w:rsidRPr="009709C5" w14:paraId="5F47BA5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19E3F6" w14:textId="77777777" w:rsidR="004D368D" w:rsidRPr="009709C5" w:rsidRDefault="004D368D"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A4B1795" w14:textId="77777777" w:rsidR="004D368D" w:rsidRPr="009709C5" w:rsidRDefault="004D368D" w:rsidP="00462DCF">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4DD45FFB" w14:textId="77777777" w:rsidR="004D368D" w:rsidRPr="009709C5" w:rsidRDefault="004D368D" w:rsidP="00462DCF">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67730A81"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66ED66"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AE4987" w14:textId="77777777" w:rsidR="004D368D" w:rsidRPr="009709C5" w:rsidRDefault="004D368D" w:rsidP="00462DCF">
            <w:pPr>
              <w:pStyle w:val="TAC"/>
            </w:pPr>
            <w:r w:rsidRPr="00F40742">
              <w:t>0.00</w:t>
            </w:r>
          </w:p>
        </w:tc>
      </w:tr>
      <w:tr w:rsidR="004D368D" w:rsidRPr="009709C5" w14:paraId="5BD006A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C3ECC6" w14:textId="77777777" w:rsidR="004D368D" w:rsidRPr="009709C5" w:rsidRDefault="004D368D"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05F53FA" w14:textId="77777777" w:rsidR="004D368D" w:rsidRPr="009709C5" w:rsidRDefault="004D368D" w:rsidP="00462DCF">
            <w:pPr>
              <w:pStyle w:val="TAL"/>
            </w:pPr>
            <w:r w:rsidRPr="009709C5">
              <w:t>Phase centre o</w:t>
            </w:r>
            <w:r>
              <w:t>ffs</w:t>
            </w:r>
            <w:r w:rsidRPr="009709C5">
              <w:t>et of calibration antenna</w:t>
            </w:r>
          </w:p>
        </w:tc>
        <w:tc>
          <w:tcPr>
            <w:tcW w:w="1166" w:type="dxa"/>
            <w:tcBorders>
              <w:top w:val="single" w:sz="6" w:space="0" w:color="auto"/>
              <w:left w:val="single" w:sz="6" w:space="0" w:color="auto"/>
              <w:bottom w:val="single" w:sz="6" w:space="0" w:color="auto"/>
              <w:right w:val="single" w:sz="6" w:space="0" w:color="auto"/>
            </w:tcBorders>
          </w:tcPr>
          <w:p w14:paraId="242574D0"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4BFF24FB"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3A8DB9"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F5BB232" w14:textId="77777777" w:rsidR="004D368D" w:rsidRPr="009709C5" w:rsidRDefault="004D368D" w:rsidP="00462DCF">
            <w:pPr>
              <w:pStyle w:val="TAC"/>
            </w:pPr>
            <w:r w:rsidRPr="00F40742">
              <w:t>0.00</w:t>
            </w:r>
          </w:p>
        </w:tc>
      </w:tr>
      <w:tr w:rsidR="004D368D" w:rsidRPr="009709C5" w14:paraId="69EA87B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9BEA04" w14:textId="77777777" w:rsidR="004D368D" w:rsidRPr="009709C5" w:rsidDel="00842179" w:rsidRDefault="004D368D" w:rsidP="00462DC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66D81E2" w14:textId="77777777" w:rsidR="004D368D" w:rsidRPr="009709C5" w:rsidRDefault="004D368D" w:rsidP="00462DCF">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221C7A31" w14:textId="77777777" w:rsidR="004D368D" w:rsidRPr="009709C5" w:rsidRDefault="004D368D" w:rsidP="00462DCF">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39888165"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4D8C021"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A4F93EB" w14:textId="77777777" w:rsidR="004D368D" w:rsidRPr="009709C5" w:rsidRDefault="004D368D" w:rsidP="00462DCF">
            <w:pPr>
              <w:pStyle w:val="TAC"/>
            </w:pPr>
            <w:r w:rsidRPr="00F40742">
              <w:t>0.4</w:t>
            </w:r>
          </w:p>
        </w:tc>
      </w:tr>
      <w:tr w:rsidR="004D368D" w:rsidRPr="009709C5" w14:paraId="1662835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658684" w14:textId="77777777" w:rsidR="004D368D" w:rsidRPr="009709C5" w:rsidDel="00842179" w:rsidRDefault="004D368D"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2E66CA5" w14:textId="77777777" w:rsidR="004D368D" w:rsidRPr="009709C5" w:rsidRDefault="004D368D" w:rsidP="00462DCF">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5CE29EA0"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CEC522A"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11917A3"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AAC7DCB" w14:textId="77777777" w:rsidR="004D368D" w:rsidRPr="009709C5" w:rsidRDefault="004D368D" w:rsidP="00462DCF">
            <w:pPr>
              <w:pStyle w:val="TAC"/>
            </w:pPr>
            <w:r w:rsidRPr="00F40742">
              <w:t>0.00</w:t>
            </w:r>
          </w:p>
        </w:tc>
      </w:tr>
      <w:tr w:rsidR="004D368D" w:rsidRPr="009709C5" w14:paraId="4694091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55ECC9" w14:textId="77777777" w:rsidR="004D368D" w:rsidRPr="009709C5" w:rsidDel="00842179" w:rsidRDefault="004D368D" w:rsidP="00462DC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6769B3BC" w14:textId="77777777" w:rsidR="004D368D" w:rsidRPr="009709C5" w:rsidRDefault="004D368D" w:rsidP="00462DCF">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5D210F88" w14:textId="77777777" w:rsidR="004D368D" w:rsidRPr="009709C5" w:rsidRDefault="004D368D" w:rsidP="00462DCF">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585DC53F"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064F0DC"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78DBC5" w14:textId="77777777" w:rsidR="004D368D" w:rsidRPr="009709C5" w:rsidRDefault="004D368D" w:rsidP="00462DCF">
            <w:pPr>
              <w:pStyle w:val="TAC"/>
            </w:pPr>
            <w:r w:rsidRPr="00F40742">
              <w:t>0.07</w:t>
            </w:r>
          </w:p>
        </w:tc>
      </w:tr>
      <w:tr w:rsidR="004D368D" w:rsidRPr="009709C5" w14:paraId="08714CA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2D2F6A" w14:textId="77777777" w:rsidR="004D368D" w:rsidRPr="009709C5" w:rsidRDefault="004D368D" w:rsidP="00462DCF">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880C59B" w14:textId="77777777" w:rsidR="004D368D" w:rsidRPr="009709C5" w:rsidRDefault="004D368D" w:rsidP="00462DCF">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3F29ABD1"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CB148F8"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84915FA"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6DD0764" w14:textId="77777777" w:rsidR="004D368D" w:rsidRPr="009709C5" w:rsidRDefault="004D368D" w:rsidP="00462DCF">
            <w:pPr>
              <w:pStyle w:val="TAC"/>
            </w:pPr>
            <w:r w:rsidRPr="00F40742">
              <w:t>0.00</w:t>
            </w:r>
          </w:p>
        </w:tc>
      </w:tr>
      <w:tr w:rsidR="004D368D" w:rsidRPr="009709C5" w14:paraId="4DB94CA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95E3BA" w14:textId="77777777" w:rsidR="004D368D" w:rsidRPr="009709C5" w:rsidRDefault="004D368D" w:rsidP="00462DCF">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7A4E4097" w14:textId="77777777" w:rsidR="004D368D" w:rsidRPr="009709C5" w:rsidRDefault="004D368D" w:rsidP="00462DCF">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710E1F5" w14:textId="77777777" w:rsidR="004D368D" w:rsidRPr="009709C5" w:rsidRDefault="004D368D" w:rsidP="00462DCF">
            <w:pPr>
              <w:pStyle w:val="TAH"/>
            </w:pPr>
            <w:r w:rsidRPr="009709C5">
              <w:t>Value</w:t>
            </w:r>
          </w:p>
        </w:tc>
      </w:tr>
      <w:tr w:rsidR="004D368D" w:rsidRPr="009709C5" w14:paraId="1FE14E2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E2B35" w14:textId="77777777" w:rsidR="004D368D" w:rsidRPr="009709C5" w:rsidRDefault="004D368D" w:rsidP="00462DCF">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128C8538" w14:textId="77777777" w:rsidR="004D368D" w:rsidRPr="009709C5" w:rsidRDefault="004D368D" w:rsidP="00462DCF">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3DF7D93" w14:textId="77777777" w:rsidR="004D368D" w:rsidRPr="009709C5" w:rsidRDefault="004D368D" w:rsidP="00462DCF">
            <w:pPr>
              <w:pStyle w:val="TAC"/>
            </w:pPr>
            <w:r w:rsidRPr="009709C5">
              <w:t>0.7</w:t>
            </w:r>
          </w:p>
        </w:tc>
      </w:tr>
      <w:tr w:rsidR="004D368D" w:rsidRPr="009709C5" w14:paraId="5B8C9C8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7F7779" w14:textId="77777777" w:rsidR="004D368D" w:rsidRPr="009709C5" w:rsidRDefault="004D368D" w:rsidP="00462DCF">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32171FDF" w14:textId="77777777" w:rsidR="004D368D" w:rsidRPr="009709C5" w:rsidRDefault="004D368D" w:rsidP="00462DCF">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C2E695B" w14:textId="77777777" w:rsidR="004D368D" w:rsidRPr="009709C5" w:rsidRDefault="004D368D" w:rsidP="00462DCF">
            <w:pPr>
              <w:pStyle w:val="TAC"/>
            </w:pPr>
            <w:r w:rsidRPr="009709C5">
              <w:t>DL power step size, 0.2</w:t>
            </w:r>
          </w:p>
        </w:tc>
      </w:tr>
      <w:tr w:rsidR="004D368D" w:rsidRPr="009709C5" w14:paraId="4983867E" w14:textId="77777777" w:rsidTr="00462DCF">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3C5CCF8A" w14:textId="77777777" w:rsidR="004D368D" w:rsidRPr="009709C5" w:rsidRDefault="004D368D"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F92B055" w14:textId="77777777" w:rsidR="004D368D" w:rsidRPr="009709C5" w:rsidRDefault="004D368D" w:rsidP="00462DCF">
            <w:pPr>
              <w:pStyle w:val="TAH"/>
            </w:pPr>
            <w:r w:rsidRPr="009709C5">
              <w:t>Value</w:t>
            </w:r>
          </w:p>
        </w:tc>
      </w:tr>
      <w:tr w:rsidR="004D368D" w:rsidRPr="009709C5" w14:paraId="26C1AC96" w14:textId="77777777" w:rsidTr="00462DCF">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55CB72E7" w14:textId="77777777" w:rsidR="004D368D" w:rsidRPr="009709C5" w:rsidRDefault="004D368D" w:rsidP="00462DCF">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03EDAB" w14:textId="77777777" w:rsidR="004D368D" w:rsidRPr="009709C5" w:rsidRDefault="004D368D" w:rsidP="00462DCF">
            <w:pPr>
              <w:pStyle w:val="TAC"/>
            </w:pPr>
            <w:r w:rsidRPr="00F40742">
              <w:t>5.58</w:t>
            </w:r>
          </w:p>
        </w:tc>
      </w:tr>
      <w:tr w:rsidR="004D368D" w:rsidRPr="009709C5" w14:paraId="51C0D9A4" w14:textId="77777777" w:rsidTr="00462DCF">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6F06CCE2" w14:textId="77777777" w:rsidR="004D368D" w:rsidRPr="009709C5" w:rsidRDefault="004D368D" w:rsidP="00462DCF">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2EEE47F" w14:textId="77777777" w:rsidR="004D368D" w:rsidRPr="009709C5" w:rsidRDefault="004D368D" w:rsidP="00462DCF">
            <w:pPr>
              <w:pStyle w:val="TAC"/>
            </w:pPr>
            <w:r w:rsidRPr="00272395">
              <w:t>5.07</w:t>
            </w:r>
          </w:p>
        </w:tc>
      </w:tr>
      <w:tr w:rsidR="004D368D" w:rsidRPr="009709C5" w14:paraId="2AEA7886" w14:textId="77777777" w:rsidTr="00462DCF">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6E6A4C01" w14:textId="77777777" w:rsidR="004D368D" w:rsidRPr="009709C5" w:rsidRDefault="004D368D" w:rsidP="00462DCF">
            <w:pPr>
              <w:pStyle w:val="TAN"/>
            </w:pPr>
            <w:r w:rsidRPr="009709C5">
              <w:t>NOTE 1:</w:t>
            </w:r>
            <w:r w:rsidRPr="009709C5">
              <w:tab/>
              <w:t>The analysis was done only for the case of operating at max output power, in-band, non-CA.</w:t>
            </w:r>
          </w:p>
          <w:p w14:paraId="7EF2C3FC" w14:textId="77777777" w:rsidR="004D368D" w:rsidRPr="009709C5" w:rsidRDefault="004D368D" w:rsidP="00462DCF">
            <w:pPr>
              <w:pStyle w:val="TAN"/>
            </w:pPr>
            <w:r w:rsidRPr="009709C5">
              <w:t>NOTE 2:</w:t>
            </w:r>
            <w:r w:rsidRPr="009709C5">
              <w:tab/>
              <w:t>Void.</w:t>
            </w:r>
          </w:p>
          <w:p w14:paraId="4255A40A" w14:textId="77777777" w:rsidR="004D368D" w:rsidRPr="009709C5" w:rsidRDefault="004D368D" w:rsidP="00462DCF">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A82F975" w14:textId="77777777" w:rsidR="004D368D" w:rsidRPr="009709C5" w:rsidRDefault="004D368D" w:rsidP="00462DCF">
            <w:pPr>
              <w:pStyle w:val="TAN"/>
            </w:pPr>
            <w:r w:rsidRPr="009709C5">
              <w:t>NOTE 4:</w:t>
            </w:r>
            <w:r w:rsidRPr="009709C5">
              <w:tab/>
              <w:t>This contributor shall only be considered for spherical EIS measurements.</w:t>
            </w:r>
          </w:p>
          <w:p w14:paraId="3DA8F7F0" w14:textId="77777777" w:rsidR="004D368D" w:rsidRPr="009709C5" w:rsidRDefault="004D368D" w:rsidP="00462DCF">
            <w:pPr>
              <w:pStyle w:val="TAN"/>
            </w:pPr>
            <w:r w:rsidRPr="009709C5">
              <w:t>NOTE 5:</w:t>
            </w:r>
            <w:r w:rsidRPr="009709C5">
              <w:tab/>
              <w:t>This contributor shall only be considered for EIS measurements.</w:t>
            </w:r>
          </w:p>
          <w:p w14:paraId="163C8463" w14:textId="77777777" w:rsidR="004D368D" w:rsidRPr="009709C5" w:rsidRDefault="004D368D" w:rsidP="00462DCF">
            <w:pPr>
              <w:pStyle w:val="TAN"/>
            </w:pPr>
            <w:r w:rsidRPr="009709C5">
              <w:t>NOTE 6:</w:t>
            </w:r>
            <w:r w:rsidRPr="009709C5">
              <w:tab/>
              <w:t>Applies to the system which has a structure of mechanical feed antenna positioning.</w:t>
            </w:r>
          </w:p>
          <w:p w14:paraId="2AAF8768" w14:textId="77777777" w:rsidR="004D368D" w:rsidRPr="009709C5" w:rsidRDefault="004D368D" w:rsidP="00462DCF">
            <w:pPr>
              <w:pStyle w:val="TAN"/>
            </w:pPr>
            <w:r w:rsidRPr="009709C5">
              <w:t>NOTE 7:</w:t>
            </w:r>
            <w:r w:rsidRPr="009709C5">
              <w:tab/>
              <w:t>Value based on procedure defined in clause D.2 of TR 38.810 for Quiet Zone size less or equal to 30 cm.</w:t>
            </w:r>
          </w:p>
        </w:tc>
      </w:tr>
    </w:tbl>
    <w:p w14:paraId="001E7B0F" w14:textId="77777777" w:rsidR="004D368D" w:rsidRPr="009709C5" w:rsidRDefault="004D368D" w:rsidP="004D368D"/>
    <w:p w14:paraId="2C63A1C7" w14:textId="77777777" w:rsidR="004D368D" w:rsidRPr="009709C5" w:rsidRDefault="004D368D" w:rsidP="004D368D">
      <w:pPr>
        <w:pStyle w:val="TH"/>
      </w:pPr>
      <w:r w:rsidRPr="009709C5">
        <w:t xml:space="preserve">Table </w:t>
      </w:r>
      <w:r w:rsidRPr="009709C5">
        <w:rPr>
          <w:rFonts w:eastAsia="MS Mincho"/>
          <w:lang w:eastAsia="ja-JP"/>
        </w:rPr>
        <w:t>B.19.2-4</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D368D" w:rsidRPr="009709C5" w14:paraId="5F276D0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421309" w14:textId="77777777" w:rsidR="004D368D" w:rsidRPr="009709C5" w:rsidRDefault="004D368D" w:rsidP="00462DCF">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2E0E38F" w14:textId="77777777" w:rsidR="004D368D" w:rsidRPr="009709C5" w:rsidRDefault="004D368D" w:rsidP="00462DC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886D3FF" w14:textId="77777777" w:rsidR="004D368D" w:rsidRPr="009709C5" w:rsidRDefault="004D368D"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077F9876" w14:textId="77777777" w:rsidR="004D368D" w:rsidRPr="009709C5" w:rsidRDefault="004D368D"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5088A88" w14:textId="77777777" w:rsidR="004D368D" w:rsidRPr="009709C5" w:rsidRDefault="004D368D"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73B76EED" w14:textId="77777777" w:rsidR="004D368D" w:rsidRPr="009709C5" w:rsidRDefault="004D368D" w:rsidP="00462DCF">
            <w:pPr>
              <w:pStyle w:val="TAH"/>
            </w:pPr>
            <w:r w:rsidRPr="009709C5">
              <w:t>Standard uncertainty (σ) [dB]</w:t>
            </w:r>
          </w:p>
        </w:tc>
      </w:tr>
      <w:tr w:rsidR="004D368D" w:rsidRPr="009709C5" w14:paraId="32E7F56D"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68EE4B0" w14:textId="77777777" w:rsidR="004D368D" w:rsidRPr="009709C5" w:rsidRDefault="004D368D" w:rsidP="00462DCF">
            <w:pPr>
              <w:pStyle w:val="TAH"/>
            </w:pPr>
            <w:r w:rsidRPr="009709C5">
              <w:t>Stage 2: DUT measurement</w:t>
            </w:r>
          </w:p>
        </w:tc>
      </w:tr>
      <w:tr w:rsidR="004D368D" w:rsidRPr="009709C5" w14:paraId="1AD32FB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BF2700" w14:textId="77777777" w:rsidR="004D368D" w:rsidRPr="009709C5" w:rsidRDefault="004D368D"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47DAA7" w14:textId="77777777" w:rsidR="004D368D" w:rsidRPr="009709C5" w:rsidRDefault="004D368D" w:rsidP="00462DC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E9C2697"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781343D"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BDE9A4"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AB91E7B" w14:textId="77777777" w:rsidR="004D368D" w:rsidRPr="009709C5" w:rsidRDefault="004D368D" w:rsidP="00462DCF">
            <w:pPr>
              <w:pStyle w:val="TAC"/>
            </w:pPr>
            <w:r w:rsidRPr="009709C5">
              <w:t>0.00</w:t>
            </w:r>
          </w:p>
        </w:tc>
      </w:tr>
      <w:tr w:rsidR="004D368D" w:rsidRPr="009709C5" w14:paraId="2299273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A9A49" w14:textId="77777777" w:rsidR="004D368D" w:rsidRPr="009709C5" w:rsidRDefault="004D368D"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DA057" w14:textId="77777777" w:rsidR="004D368D" w:rsidRPr="009709C5" w:rsidRDefault="004D368D" w:rsidP="00462DC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DDCD777"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C42AA01"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809D8F"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52975CF" w14:textId="77777777" w:rsidR="004D368D" w:rsidRPr="009709C5" w:rsidRDefault="004D368D" w:rsidP="00462DCF">
            <w:pPr>
              <w:pStyle w:val="TAC"/>
            </w:pPr>
            <w:r w:rsidRPr="009709C5">
              <w:t>0.00</w:t>
            </w:r>
          </w:p>
        </w:tc>
      </w:tr>
      <w:tr w:rsidR="004D368D" w:rsidRPr="009709C5" w14:paraId="63BE209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835355" w14:textId="77777777" w:rsidR="004D368D" w:rsidRPr="009709C5" w:rsidRDefault="004D368D"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0CD9B" w14:textId="77777777" w:rsidR="004D368D" w:rsidRPr="009709C5" w:rsidRDefault="004D368D" w:rsidP="00462DCF">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327C721A" w14:textId="77777777" w:rsidR="004D368D" w:rsidRPr="009709C5" w:rsidRDefault="004D368D" w:rsidP="00462DCF">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6B320B29"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9E31B2D"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8969425" w14:textId="77777777" w:rsidR="004D368D" w:rsidRPr="009709C5" w:rsidRDefault="004D368D" w:rsidP="00462DCF">
            <w:pPr>
              <w:pStyle w:val="TAC"/>
            </w:pPr>
            <w:r w:rsidRPr="009709C5">
              <w:t>0.9</w:t>
            </w:r>
          </w:p>
        </w:tc>
      </w:tr>
      <w:tr w:rsidR="004D368D" w:rsidRPr="009709C5" w14:paraId="602C6D3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F50FD5" w14:textId="77777777" w:rsidR="004D368D" w:rsidRPr="009709C5" w:rsidRDefault="004D368D"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6D2317" w14:textId="77777777" w:rsidR="004D368D" w:rsidRPr="009709C5" w:rsidRDefault="004D368D"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40E7F27C" w14:textId="77777777" w:rsidR="004D368D" w:rsidRPr="009709C5" w:rsidRDefault="004D368D"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1D4E63AE"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352BB83"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7F07E5B" w14:textId="77777777" w:rsidR="004D368D" w:rsidRPr="009709C5" w:rsidRDefault="004D368D" w:rsidP="00462DCF">
            <w:pPr>
              <w:pStyle w:val="TAC"/>
            </w:pPr>
            <w:r w:rsidRPr="009709C5">
              <w:t>1.30</w:t>
            </w:r>
          </w:p>
        </w:tc>
      </w:tr>
      <w:tr w:rsidR="004D368D" w:rsidRPr="009709C5" w14:paraId="58D229B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675A29" w14:textId="77777777" w:rsidR="004D368D" w:rsidRPr="009709C5" w:rsidRDefault="004D368D"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FA95AF" w14:textId="77777777" w:rsidR="004D368D" w:rsidRPr="009709C5" w:rsidRDefault="004D368D"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E4D3CA7"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41CC9F3"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F7C7614"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4CA880D" w14:textId="77777777" w:rsidR="004D368D" w:rsidRPr="009709C5" w:rsidRDefault="004D368D" w:rsidP="00462DCF">
            <w:pPr>
              <w:pStyle w:val="TAC"/>
            </w:pPr>
            <w:r w:rsidRPr="009709C5">
              <w:t>0.00</w:t>
            </w:r>
          </w:p>
        </w:tc>
      </w:tr>
      <w:tr w:rsidR="004D368D" w:rsidRPr="009709C5" w14:paraId="3212CF2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967CBD" w14:textId="77777777" w:rsidR="004D368D" w:rsidRPr="009709C5" w:rsidRDefault="004D368D"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3C27CA" w14:textId="77777777" w:rsidR="004D368D" w:rsidRPr="009709C5" w:rsidRDefault="004D368D" w:rsidP="00462DCF">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7FCF5502" w14:textId="77777777" w:rsidR="004D368D" w:rsidRPr="009709C5" w:rsidRDefault="004D368D"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4FFD2BC1"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847909"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B2413A6" w14:textId="77777777" w:rsidR="004D368D" w:rsidRPr="009709C5" w:rsidRDefault="004D368D" w:rsidP="00462DCF">
            <w:pPr>
              <w:pStyle w:val="TAC"/>
            </w:pPr>
            <w:r w:rsidRPr="009709C5">
              <w:t>1.45</w:t>
            </w:r>
          </w:p>
        </w:tc>
      </w:tr>
      <w:tr w:rsidR="004D368D" w:rsidRPr="009709C5" w14:paraId="375F4F6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A1CAC9" w14:textId="77777777" w:rsidR="004D368D" w:rsidRPr="009709C5" w:rsidRDefault="004D368D"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7ED3CA9" w14:textId="77777777" w:rsidR="004D368D" w:rsidRPr="009709C5" w:rsidRDefault="004D368D"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433D0FB6"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8909DAC"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EFDA02E"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2F6F69A" w14:textId="77777777" w:rsidR="004D368D" w:rsidRPr="009709C5" w:rsidRDefault="004D368D" w:rsidP="00462DCF">
            <w:pPr>
              <w:pStyle w:val="TAC"/>
            </w:pPr>
            <w:r w:rsidRPr="009709C5">
              <w:t>0.00</w:t>
            </w:r>
          </w:p>
        </w:tc>
      </w:tr>
      <w:tr w:rsidR="004D368D" w:rsidRPr="009709C5" w14:paraId="7594D83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75297B" w14:textId="77777777" w:rsidR="004D368D" w:rsidRPr="009709C5" w:rsidRDefault="004D368D"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FC54D71" w14:textId="77777777" w:rsidR="004D368D" w:rsidRPr="009709C5" w:rsidRDefault="004D368D"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F38C842" w14:textId="77777777" w:rsidR="004D368D" w:rsidRPr="009709C5" w:rsidRDefault="004D368D"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20676E82"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074599"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105C64A" w14:textId="77777777" w:rsidR="004D368D" w:rsidRPr="009709C5" w:rsidRDefault="004D368D" w:rsidP="00462DCF">
            <w:pPr>
              <w:pStyle w:val="TAC"/>
            </w:pPr>
            <w:r w:rsidRPr="009709C5">
              <w:t>1.05</w:t>
            </w:r>
          </w:p>
        </w:tc>
      </w:tr>
      <w:tr w:rsidR="004D368D" w:rsidRPr="009709C5" w14:paraId="3374082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371C21" w14:textId="77777777" w:rsidR="004D368D" w:rsidRPr="009709C5" w:rsidRDefault="004D368D"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F3F04B7" w14:textId="77777777" w:rsidR="004D368D" w:rsidRPr="009709C5" w:rsidRDefault="004D368D" w:rsidP="00462DCF">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FA4BB72" w14:textId="77777777" w:rsidR="004D368D" w:rsidRPr="009709C5" w:rsidRDefault="004D368D"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3DB7CB85"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F07959E"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103A23E" w14:textId="77777777" w:rsidR="004D368D" w:rsidRPr="009709C5" w:rsidRDefault="004D368D" w:rsidP="00462DCF">
            <w:pPr>
              <w:pStyle w:val="TAC"/>
            </w:pPr>
            <w:r w:rsidRPr="009709C5">
              <w:t>0.25</w:t>
            </w:r>
          </w:p>
        </w:tc>
      </w:tr>
      <w:tr w:rsidR="004D368D" w:rsidRPr="009709C5" w14:paraId="50A1BB4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A96AB" w14:textId="77777777" w:rsidR="004D368D" w:rsidRPr="009709C5" w:rsidRDefault="004D368D"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522DC4F" w14:textId="77777777" w:rsidR="004D368D" w:rsidRPr="009709C5" w:rsidRDefault="004D368D" w:rsidP="00462DC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56AB9C4" w14:textId="77777777" w:rsidR="004D368D" w:rsidRPr="009709C5" w:rsidRDefault="004D368D"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6A65395E"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856A895"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F8E4960" w14:textId="77777777" w:rsidR="004D368D" w:rsidRPr="009709C5" w:rsidRDefault="004D368D" w:rsidP="00462DCF">
            <w:pPr>
              <w:pStyle w:val="TAC"/>
            </w:pPr>
            <w:r w:rsidRPr="009709C5">
              <w:t>0.00</w:t>
            </w:r>
          </w:p>
        </w:tc>
      </w:tr>
      <w:tr w:rsidR="004D368D" w:rsidRPr="009709C5" w14:paraId="437EDCE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A2646" w14:textId="77777777" w:rsidR="004D368D" w:rsidRPr="009709C5" w:rsidRDefault="004D368D"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FBB2DF6" w14:textId="77777777" w:rsidR="004D368D" w:rsidRPr="009709C5" w:rsidRDefault="004D368D"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ADF0ABC"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9ABBC5F"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C66358C"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820F5B5" w14:textId="77777777" w:rsidR="004D368D" w:rsidRPr="009709C5" w:rsidRDefault="004D368D" w:rsidP="00462DCF">
            <w:pPr>
              <w:pStyle w:val="TAC"/>
            </w:pPr>
            <w:r w:rsidRPr="009709C5">
              <w:t>0.00</w:t>
            </w:r>
          </w:p>
        </w:tc>
      </w:tr>
      <w:tr w:rsidR="004D368D" w:rsidRPr="009709C5" w14:paraId="12A697B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EE1E1A" w14:textId="77777777" w:rsidR="004D368D" w:rsidRPr="009709C5" w:rsidRDefault="004D368D"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E05B983" w14:textId="77777777" w:rsidR="004D368D" w:rsidRPr="009709C5" w:rsidRDefault="004D368D"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CAAD059"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007C69D"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55B5E9B"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D495DF6" w14:textId="77777777" w:rsidR="004D368D" w:rsidRPr="009709C5" w:rsidRDefault="004D368D" w:rsidP="00462DCF">
            <w:pPr>
              <w:pStyle w:val="TAC"/>
            </w:pPr>
            <w:r w:rsidRPr="009709C5">
              <w:t>0.00</w:t>
            </w:r>
          </w:p>
        </w:tc>
      </w:tr>
      <w:tr w:rsidR="004D368D" w:rsidRPr="009709C5" w14:paraId="5A29907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17DA52" w14:textId="77777777" w:rsidR="004D368D" w:rsidRPr="009709C5" w:rsidRDefault="004D368D"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1F3927" w14:textId="77777777" w:rsidR="004D368D" w:rsidRPr="009709C5" w:rsidRDefault="004D368D" w:rsidP="00462DCF">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7AE0844D" w14:textId="77777777" w:rsidR="004D368D" w:rsidRPr="009709C5" w:rsidRDefault="004D368D"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124076D6"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1BA2C5"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5402DCB" w14:textId="77777777" w:rsidR="004D368D" w:rsidRPr="009709C5" w:rsidRDefault="004D368D" w:rsidP="00462DCF">
            <w:pPr>
              <w:pStyle w:val="TAC"/>
            </w:pPr>
            <w:r w:rsidRPr="009709C5">
              <w:t>0.15</w:t>
            </w:r>
          </w:p>
        </w:tc>
      </w:tr>
      <w:tr w:rsidR="004D368D" w:rsidRPr="009709C5" w14:paraId="42C281E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994A7B" w14:textId="77777777" w:rsidR="004D368D" w:rsidRPr="009709C5" w:rsidRDefault="004D368D"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B0B34" w14:textId="77777777" w:rsidR="004D368D" w:rsidRPr="009709C5" w:rsidRDefault="004D368D"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6E799E68" w14:textId="77777777" w:rsidR="004D368D" w:rsidRPr="009709C5" w:rsidRDefault="004D368D" w:rsidP="00462DCF">
            <w:pPr>
              <w:pStyle w:val="TAC"/>
            </w:pPr>
            <w:r w:rsidRPr="009709C5">
              <w:t>0.00 (NOTE 4)</w:t>
            </w:r>
          </w:p>
          <w:p w14:paraId="4ABEF7CA" w14:textId="77777777" w:rsidR="004D368D" w:rsidRPr="009709C5" w:rsidRDefault="004D368D" w:rsidP="00462DCF">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1B34CB8A"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37127BA"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70DE60F" w14:textId="77777777" w:rsidR="004D368D" w:rsidRPr="009709C5" w:rsidRDefault="004D368D" w:rsidP="00462DCF">
            <w:pPr>
              <w:pStyle w:val="TAC"/>
            </w:pPr>
            <w:r w:rsidRPr="009709C5">
              <w:t>0.00 (NOTE 4)</w:t>
            </w:r>
          </w:p>
          <w:p w14:paraId="2B3F9EF9" w14:textId="77777777" w:rsidR="004D368D" w:rsidRPr="009709C5" w:rsidRDefault="004D368D" w:rsidP="00462DCF">
            <w:pPr>
              <w:pStyle w:val="TAC"/>
            </w:pPr>
            <w:r w:rsidRPr="009709C5">
              <w:t>0.05</w:t>
            </w:r>
            <w:r w:rsidRPr="00F40742">
              <w:t xml:space="preserve"> (NOTE 5)</w:t>
            </w:r>
          </w:p>
        </w:tc>
      </w:tr>
      <w:tr w:rsidR="004D368D" w:rsidRPr="009709C5" w14:paraId="64ABC66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FE9E1D" w14:textId="77777777" w:rsidR="004D368D" w:rsidRPr="009709C5" w:rsidRDefault="004D368D"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04898A" w14:textId="77777777" w:rsidR="004D368D" w:rsidRPr="009709C5" w:rsidRDefault="004D368D" w:rsidP="00462DCF">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2A1D4628" w14:textId="77777777" w:rsidR="004D368D" w:rsidRPr="009709C5" w:rsidRDefault="004D368D" w:rsidP="00462DCF">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401929E6"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0692D54" w14:textId="77777777" w:rsidR="004D368D" w:rsidRPr="009709C5" w:rsidRDefault="004D368D" w:rsidP="00462DC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DFCC202" w14:textId="77777777" w:rsidR="004D368D" w:rsidRPr="009709C5" w:rsidRDefault="004D368D" w:rsidP="00462DCF">
            <w:pPr>
              <w:pStyle w:val="TAC"/>
            </w:pPr>
            <w:r w:rsidRPr="009709C5">
              <w:t>0.12</w:t>
            </w:r>
          </w:p>
        </w:tc>
      </w:tr>
      <w:tr w:rsidR="004D368D" w:rsidRPr="009709C5" w14:paraId="40368E82"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CE74B0A" w14:textId="77777777" w:rsidR="004D368D" w:rsidRPr="009709C5" w:rsidRDefault="004D368D" w:rsidP="00462DCF">
            <w:pPr>
              <w:pStyle w:val="TAH"/>
            </w:pPr>
            <w:r w:rsidRPr="009709C5">
              <w:t>Stage 1: Calibration measurement</w:t>
            </w:r>
          </w:p>
        </w:tc>
      </w:tr>
      <w:tr w:rsidR="004D368D" w:rsidRPr="009709C5" w14:paraId="15D32F9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05DCD5" w14:textId="77777777" w:rsidR="004D368D" w:rsidRPr="009709C5" w:rsidRDefault="004D368D" w:rsidP="00462DCF">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F5956B" w14:textId="77777777" w:rsidR="004D368D" w:rsidRPr="009709C5" w:rsidRDefault="004D368D"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5F7212FE"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64F9468"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5FD3678"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E1F6784" w14:textId="77777777" w:rsidR="004D368D" w:rsidRPr="009709C5" w:rsidRDefault="004D368D" w:rsidP="00462DCF">
            <w:pPr>
              <w:pStyle w:val="TAC"/>
            </w:pPr>
            <w:r w:rsidRPr="009709C5">
              <w:t>0.00</w:t>
            </w:r>
          </w:p>
        </w:tc>
      </w:tr>
      <w:tr w:rsidR="004D368D" w:rsidRPr="009709C5" w14:paraId="35310B8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D45D7C" w14:textId="77777777" w:rsidR="004D368D" w:rsidRPr="009709C5" w:rsidRDefault="004D368D" w:rsidP="00462DCF">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34467" w14:textId="77777777" w:rsidR="004D368D" w:rsidRPr="009709C5" w:rsidRDefault="004D368D" w:rsidP="00462DC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D33DB8B"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97A18D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17FCE6"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F4DC2A6" w14:textId="77777777" w:rsidR="004D368D" w:rsidRPr="009709C5" w:rsidRDefault="004D368D" w:rsidP="00462DCF">
            <w:pPr>
              <w:pStyle w:val="TAC"/>
            </w:pPr>
            <w:r w:rsidRPr="009709C5">
              <w:t>0.00</w:t>
            </w:r>
          </w:p>
        </w:tc>
      </w:tr>
      <w:tr w:rsidR="004D368D" w:rsidRPr="009709C5" w14:paraId="7A60C31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44735" w14:textId="77777777" w:rsidR="004D368D" w:rsidRPr="009709C5" w:rsidRDefault="004D368D" w:rsidP="00462DCF">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7C9E30" w14:textId="77777777" w:rsidR="004D368D" w:rsidRPr="009709C5" w:rsidRDefault="004D368D" w:rsidP="00462DC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BCD5A6D"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012C9E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D8BFF8"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5495C24" w14:textId="77777777" w:rsidR="004D368D" w:rsidRPr="009709C5" w:rsidRDefault="004D368D" w:rsidP="00462DCF">
            <w:pPr>
              <w:pStyle w:val="TAC"/>
            </w:pPr>
            <w:r w:rsidRPr="009709C5">
              <w:t>0.00</w:t>
            </w:r>
          </w:p>
        </w:tc>
      </w:tr>
      <w:tr w:rsidR="004D368D" w:rsidRPr="009709C5" w14:paraId="54EB001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A4145" w14:textId="77777777" w:rsidR="004D368D" w:rsidRPr="009709C5" w:rsidRDefault="004D368D" w:rsidP="00462DC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16D926" w14:textId="77777777" w:rsidR="004D368D" w:rsidRPr="009709C5" w:rsidRDefault="004D368D" w:rsidP="00462DC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C953BA1" w14:textId="195551A3" w:rsidR="004D368D" w:rsidRPr="009709C5" w:rsidRDefault="004D368D" w:rsidP="00462DCF">
            <w:pPr>
              <w:pStyle w:val="TAC"/>
            </w:pPr>
            <w:del w:id="335" w:author="Adan Toril" w:date="2023-04-19T10:35:00Z">
              <w:r w:rsidRPr="009709C5" w:rsidDel="00511B34">
                <w:delText>0.73</w:delText>
              </w:r>
            </w:del>
            <w:ins w:id="336" w:author="Adan Toril" w:date="2023-04-19T10:35:00Z">
              <w:r w:rsidR="00511B34">
                <w:t>1.50</w:t>
              </w:r>
            </w:ins>
          </w:p>
        </w:tc>
        <w:tc>
          <w:tcPr>
            <w:tcW w:w="1560" w:type="dxa"/>
            <w:tcBorders>
              <w:top w:val="single" w:sz="6" w:space="0" w:color="auto"/>
              <w:left w:val="single" w:sz="6" w:space="0" w:color="auto"/>
              <w:bottom w:val="single" w:sz="6" w:space="0" w:color="auto"/>
              <w:right w:val="single" w:sz="6" w:space="0" w:color="auto"/>
            </w:tcBorders>
            <w:hideMark/>
          </w:tcPr>
          <w:p w14:paraId="141D6B81"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7B1E970"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F5542A9" w14:textId="3E0CD8A4" w:rsidR="004D368D" w:rsidRPr="009709C5" w:rsidRDefault="004D368D" w:rsidP="00462DCF">
            <w:pPr>
              <w:pStyle w:val="TAC"/>
            </w:pPr>
            <w:del w:id="337" w:author="Adan Toril" w:date="2023-04-19T10:36:00Z">
              <w:r w:rsidRPr="009709C5" w:rsidDel="00511B34">
                <w:delText>0.37</w:delText>
              </w:r>
            </w:del>
            <w:ins w:id="338" w:author="Adan Toril" w:date="2023-04-19T10:36:00Z">
              <w:r w:rsidR="00511B34">
                <w:t>0.75</w:t>
              </w:r>
            </w:ins>
          </w:p>
        </w:tc>
      </w:tr>
      <w:tr w:rsidR="004D368D" w:rsidRPr="009709C5" w14:paraId="0E5F4F8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707DFA" w14:textId="77777777" w:rsidR="004D368D" w:rsidRPr="009709C5" w:rsidRDefault="004D368D"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9DBC0F" w14:textId="77777777" w:rsidR="004D368D" w:rsidRPr="009709C5" w:rsidRDefault="004D368D" w:rsidP="00462DC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24455EE" w14:textId="77777777" w:rsidR="004D368D" w:rsidRPr="009709C5" w:rsidRDefault="004D368D"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32A15411"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222EA63"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086CC7B" w14:textId="77777777" w:rsidR="004D368D" w:rsidRPr="009709C5" w:rsidRDefault="004D368D" w:rsidP="00462DCF">
            <w:pPr>
              <w:pStyle w:val="TAC"/>
            </w:pPr>
            <w:r w:rsidRPr="009709C5">
              <w:t>0.30</w:t>
            </w:r>
          </w:p>
        </w:tc>
      </w:tr>
      <w:tr w:rsidR="004D368D" w:rsidRPr="009709C5" w14:paraId="1E447B4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B5E8F" w14:textId="77777777" w:rsidR="004D368D" w:rsidRPr="009709C5" w:rsidRDefault="004D368D"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796B4" w14:textId="77777777" w:rsidR="004D368D" w:rsidRPr="009709C5" w:rsidRDefault="004D368D" w:rsidP="00462DC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B8D2985" w14:textId="77777777" w:rsidR="004D368D" w:rsidRPr="009709C5" w:rsidRDefault="004D368D"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617E9AA5"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0FFA925"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B08DE48" w14:textId="77777777" w:rsidR="004D368D" w:rsidRPr="009709C5" w:rsidRDefault="004D368D" w:rsidP="00462DCF">
            <w:pPr>
              <w:pStyle w:val="TAC"/>
            </w:pPr>
            <w:r w:rsidRPr="009709C5">
              <w:t>0.00</w:t>
            </w:r>
          </w:p>
        </w:tc>
      </w:tr>
      <w:tr w:rsidR="004D368D" w:rsidRPr="009709C5" w14:paraId="283F27E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3AF84A" w14:textId="77777777" w:rsidR="004D368D" w:rsidRPr="009709C5" w:rsidRDefault="004D368D"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53F505" w14:textId="77777777" w:rsidR="004D368D" w:rsidRPr="009709C5" w:rsidRDefault="004D368D"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0EB74E5"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3F031E3"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B689E3"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5D49AAF" w14:textId="77777777" w:rsidR="004D368D" w:rsidRPr="009709C5" w:rsidRDefault="004D368D" w:rsidP="00462DCF">
            <w:pPr>
              <w:pStyle w:val="TAC"/>
            </w:pPr>
            <w:r w:rsidRPr="009709C5">
              <w:t>0.00</w:t>
            </w:r>
          </w:p>
        </w:tc>
      </w:tr>
      <w:tr w:rsidR="004D368D" w:rsidRPr="009709C5" w14:paraId="28F20DB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E9C9B1" w14:textId="77777777" w:rsidR="004D368D" w:rsidRPr="009709C5" w:rsidRDefault="004D368D" w:rsidP="00462DC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EB54CE" w14:textId="77777777" w:rsidR="004D368D" w:rsidRPr="009709C5" w:rsidRDefault="004D368D" w:rsidP="00462DCF">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372143F2" w14:textId="77777777" w:rsidR="004D368D" w:rsidRPr="009709C5" w:rsidRDefault="004D368D"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12385DFA"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77A091A"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FBBF6A6" w14:textId="77777777" w:rsidR="004D368D" w:rsidRPr="009709C5" w:rsidRDefault="004D368D" w:rsidP="00462DCF">
            <w:pPr>
              <w:pStyle w:val="TAC"/>
            </w:pPr>
            <w:r w:rsidRPr="009709C5">
              <w:t>0.6</w:t>
            </w:r>
          </w:p>
        </w:tc>
      </w:tr>
      <w:tr w:rsidR="004D368D" w:rsidRPr="009709C5" w14:paraId="293F8F0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058716" w14:textId="77777777" w:rsidR="004D368D" w:rsidRPr="009709C5" w:rsidRDefault="004D368D"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C5420" w14:textId="77777777" w:rsidR="004D368D" w:rsidRPr="009709C5" w:rsidRDefault="004D368D"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DD41024"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B7BF79D"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DD72744"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20A1E78" w14:textId="77777777" w:rsidR="004D368D" w:rsidRPr="009709C5" w:rsidRDefault="004D368D" w:rsidP="00462DCF">
            <w:pPr>
              <w:pStyle w:val="TAC"/>
            </w:pPr>
            <w:r w:rsidRPr="009709C5">
              <w:t>0.00</w:t>
            </w:r>
          </w:p>
        </w:tc>
      </w:tr>
      <w:tr w:rsidR="004D368D" w:rsidRPr="009709C5" w14:paraId="62BF12E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5DCFB1" w14:textId="77777777" w:rsidR="004D368D" w:rsidRPr="009709C5" w:rsidRDefault="004D368D" w:rsidP="00462DC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F560DD" w14:textId="77777777" w:rsidR="004D368D" w:rsidRPr="009709C5" w:rsidRDefault="004D368D"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B91D486" w14:textId="77777777" w:rsidR="004D368D" w:rsidRPr="009709C5" w:rsidRDefault="004D368D"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24931B82"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930366"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F62A3C" w14:textId="77777777" w:rsidR="004D368D" w:rsidRPr="009709C5" w:rsidRDefault="004D368D" w:rsidP="00462DCF">
            <w:pPr>
              <w:pStyle w:val="TAC"/>
            </w:pPr>
            <w:r w:rsidRPr="009709C5">
              <w:t>0.07</w:t>
            </w:r>
          </w:p>
        </w:tc>
      </w:tr>
      <w:tr w:rsidR="004D368D" w:rsidRPr="009709C5" w14:paraId="7C1C6A2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449F86" w14:textId="77777777" w:rsidR="004D368D" w:rsidRPr="009709C5" w:rsidRDefault="004D368D" w:rsidP="00462DCF">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7EA8CAB1" w14:textId="77777777" w:rsidR="004D368D" w:rsidRPr="009709C5" w:rsidRDefault="004D368D"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74E189"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AFD1AB7"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AF69F11"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2413F0B" w14:textId="77777777" w:rsidR="004D368D" w:rsidRPr="009709C5" w:rsidRDefault="004D368D" w:rsidP="00462DCF">
            <w:pPr>
              <w:pStyle w:val="TAC"/>
            </w:pPr>
            <w:r w:rsidRPr="009709C5">
              <w:t>0.00</w:t>
            </w:r>
          </w:p>
        </w:tc>
      </w:tr>
      <w:tr w:rsidR="004D368D" w:rsidRPr="009709C5" w14:paraId="3E978B9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2230BD" w14:textId="77777777" w:rsidR="004D368D" w:rsidRPr="009709C5" w:rsidRDefault="004D368D"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FB4AE2E" w14:textId="77777777" w:rsidR="004D368D" w:rsidRPr="009709C5" w:rsidRDefault="004D368D" w:rsidP="00462DCF">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318B0DA7" w14:textId="77777777" w:rsidR="004D368D" w:rsidRPr="009709C5" w:rsidRDefault="004D368D" w:rsidP="00462DCF">
            <w:pPr>
              <w:pStyle w:val="TAH"/>
            </w:pPr>
            <w:r w:rsidRPr="009709C5">
              <w:t>Value</w:t>
            </w:r>
          </w:p>
        </w:tc>
      </w:tr>
      <w:tr w:rsidR="004D368D" w:rsidRPr="009709C5" w14:paraId="093F753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D239F4" w14:textId="77777777" w:rsidR="004D368D" w:rsidRPr="009709C5" w:rsidRDefault="004D368D" w:rsidP="00462DCF">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A061E48" w14:textId="77777777" w:rsidR="004D368D" w:rsidRPr="009709C5" w:rsidRDefault="004D368D" w:rsidP="00462DCF">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37C4856D" w14:textId="77777777" w:rsidR="004D368D" w:rsidRPr="009709C5" w:rsidRDefault="004D368D" w:rsidP="00462DCF">
            <w:pPr>
              <w:pStyle w:val="TAC"/>
            </w:pPr>
            <w:r w:rsidRPr="009709C5">
              <w:t>0.5</w:t>
            </w:r>
          </w:p>
        </w:tc>
      </w:tr>
      <w:tr w:rsidR="004D368D" w:rsidRPr="009709C5" w14:paraId="1D9B08C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7FEDC2" w14:textId="77777777" w:rsidR="004D368D" w:rsidRPr="009709C5" w:rsidRDefault="004D368D" w:rsidP="00462DCF">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0D10936" w14:textId="77777777" w:rsidR="004D368D" w:rsidRPr="009709C5" w:rsidRDefault="004D368D" w:rsidP="00462DCF">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4E5B3F5F" w14:textId="77777777" w:rsidR="004D368D" w:rsidRPr="009709C5" w:rsidRDefault="004D368D" w:rsidP="00462DCF">
            <w:pPr>
              <w:pStyle w:val="TAC"/>
            </w:pPr>
            <w:r w:rsidRPr="009709C5">
              <w:t>DL power step size, 0.2</w:t>
            </w:r>
          </w:p>
        </w:tc>
      </w:tr>
      <w:tr w:rsidR="004D368D" w:rsidRPr="009709C5" w14:paraId="6198F420"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FACE8B9" w14:textId="77777777" w:rsidR="004D368D" w:rsidRPr="009709C5" w:rsidRDefault="004D368D"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0768FC05" w14:textId="77777777" w:rsidR="004D368D" w:rsidRPr="009709C5" w:rsidRDefault="004D368D" w:rsidP="00462DCF">
            <w:pPr>
              <w:pStyle w:val="TAH"/>
            </w:pPr>
            <w:r w:rsidRPr="009709C5">
              <w:t>Value</w:t>
            </w:r>
          </w:p>
        </w:tc>
      </w:tr>
      <w:tr w:rsidR="004D368D" w:rsidRPr="009709C5" w14:paraId="490321DA"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43DA6530" w14:textId="77777777" w:rsidR="004D368D" w:rsidRPr="009709C5" w:rsidRDefault="004D368D" w:rsidP="00462DCF">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C68BC0E" w14:textId="65D549FD" w:rsidR="004D368D" w:rsidRPr="009709C5" w:rsidRDefault="004D368D" w:rsidP="00462DCF">
            <w:pPr>
              <w:pStyle w:val="TAC"/>
            </w:pPr>
            <w:del w:id="339" w:author="Adan Toril" w:date="2023-04-19T11:02:00Z">
              <w:r w:rsidRPr="009709C5" w:rsidDel="00AB249B">
                <w:delText>5.45</w:delText>
              </w:r>
            </w:del>
            <w:ins w:id="340" w:author="Adan Toril" w:date="2023-04-19T11:02:00Z">
              <w:r w:rsidR="00AB249B">
                <w:t>5.61</w:t>
              </w:r>
            </w:ins>
          </w:p>
        </w:tc>
      </w:tr>
      <w:tr w:rsidR="004D368D" w:rsidRPr="009709C5" w14:paraId="3CC605EB"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18368DF3" w14:textId="77777777" w:rsidR="004D368D" w:rsidRPr="009709C5" w:rsidRDefault="004D368D" w:rsidP="00462DCF">
            <w:pPr>
              <w:pStyle w:val="TAN"/>
            </w:pPr>
            <w:r w:rsidRPr="009709C5">
              <w:t>NOTE 1:</w:t>
            </w:r>
            <w:r w:rsidRPr="009709C5">
              <w:tab/>
              <w:t>The analysis was done only for the case of operating at max output power, in-band, non-CA.</w:t>
            </w:r>
          </w:p>
          <w:p w14:paraId="7FF07060" w14:textId="77777777" w:rsidR="004D368D" w:rsidRPr="009709C5" w:rsidRDefault="004D368D" w:rsidP="00462DCF">
            <w:pPr>
              <w:pStyle w:val="TAN"/>
            </w:pPr>
            <w:r w:rsidRPr="009709C5">
              <w:t>NOTE 2:</w:t>
            </w:r>
            <w:r w:rsidRPr="009709C5">
              <w:tab/>
              <w:t>Void.</w:t>
            </w:r>
          </w:p>
          <w:p w14:paraId="46140F8E" w14:textId="77777777" w:rsidR="004D368D" w:rsidRPr="009709C5" w:rsidRDefault="004D368D" w:rsidP="00462DCF">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AA59E05" w14:textId="77777777" w:rsidR="004D368D" w:rsidRPr="009709C5" w:rsidRDefault="004D368D" w:rsidP="00462DCF">
            <w:pPr>
              <w:pStyle w:val="TAN"/>
            </w:pPr>
            <w:r w:rsidRPr="009709C5">
              <w:t>NOTE 4:</w:t>
            </w:r>
            <w:r w:rsidRPr="009709C5">
              <w:tab/>
              <w:t>This contributor shall only be considered for spherical EIS measurements.</w:t>
            </w:r>
          </w:p>
          <w:p w14:paraId="0EABDAB8" w14:textId="77777777" w:rsidR="004D368D" w:rsidRPr="009709C5" w:rsidRDefault="004D368D" w:rsidP="00462DCF">
            <w:pPr>
              <w:pStyle w:val="TAN"/>
            </w:pPr>
            <w:r w:rsidRPr="009709C5">
              <w:t>NOTE 5:</w:t>
            </w:r>
            <w:r w:rsidRPr="009709C5">
              <w:tab/>
              <w:t>This contributor shall only be considered for EIS measurements.</w:t>
            </w:r>
          </w:p>
          <w:p w14:paraId="71F28175" w14:textId="77777777" w:rsidR="004D368D" w:rsidRPr="009709C5" w:rsidRDefault="004D368D" w:rsidP="00462DCF">
            <w:pPr>
              <w:pStyle w:val="TAN"/>
            </w:pPr>
            <w:r w:rsidRPr="009709C5">
              <w:t>NOTE 6:</w:t>
            </w:r>
            <w:r w:rsidRPr="009709C5">
              <w:tab/>
              <w:t>Applies to the system which has a structure of mechanical feed antenna positioning.</w:t>
            </w:r>
          </w:p>
          <w:p w14:paraId="7F5D63AE" w14:textId="77777777" w:rsidR="004D368D" w:rsidRPr="009709C5" w:rsidRDefault="004D368D" w:rsidP="00462DCF">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13DDDE04" w14:textId="77777777" w:rsidR="004D368D" w:rsidRDefault="004D368D" w:rsidP="004D368D"/>
    <w:p w14:paraId="419B0A88" w14:textId="77777777" w:rsidR="004D368D" w:rsidRPr="00A2308D" w:rsidRDefault="004D368D" w:rsidP="004D368D">
      <w:pPr>
        <w:pStyle w:val="TH"/>
      </w:pPr>
      <w:r w:rsidRPr="00A2308D">
        <w:t xml:space="preserve">Table </w:t>
      </w:r>
      <w:r w:rsidRPr="00A2308D">
        <w:rPr>
          <w:rFonts w:eastAsia="MS Mincho"/>
          <w:lang w:eastAsia="ja-JP"/>
        </w:rPr>
        <w:t>B.19.2-5</w:t>
      </w:r>
      <w:r w:rsidRPr="00A2308D">
        <w:t xml:space="preserve">: </w:t>
      </w:r>
      <w:r w:rsidRPr="00A2308D">
        <w:rPr>
          <w:lang w:eastAsia="ja-JP"/>
        </w:rPr>
        <w:t>U</w:t>
      </w:r>
      <w:r w:rsidRPr="00A2308D">
        <w:t>ncertainty assessment for EIS measurement (f=23.45GHz, 32.125GHz</w:t>
      </w:r>
      <w:r w:rsidRPr="00CF20EA">
        <w:t>, 40.8GHz</w:t>
      </w:r>
      <w:r w:rsidRPr="00A2308D">
        <w:t xml:space="preserve">, Quiet Zone size </w:t>
      </w:r>
      <w:r w:rsidRPr="00A2308D">
        <w:rPr>
          <w:rFonts w:cs="Arial"/>
        </w:rPr>
        <w:t>≤</w:t>
      </w:r>
      <w:r w:rsidRPr="00A2308D">
        <w:t xml:space="preserve"> 30 cm) for PC1 </w:t>
      </w:r>
      <w:r w:rsidRPr="00272395">
        <w:t xml:space="preserve">and PC5 </w:t>
      </w:r>
      <w:r w:rsidRPr="00A2308D">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D368D" w:rsidRPr="00A2308D" w14:paraId="7DE753B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EFDD64" w14:textId="77777777" w:rsidR="004D368D" w:rsidRPr="00A2308D" w:rsidRDefault="004D368D" w:rsidP="00462DCF">
            <w:pPr>
              <w:pStyle w:val="TAH"/>
            </w:pPr>
            <w:r w:rsidRPr="00A2308D">
              <w:t>UID</w:t>
            </w:r>
          </w:p>
        </w:tc>
        <w:tc>
          <w:tcPr>
            <w:tcW w:w="2949" w:type="dxa"/>
            <w:tcBorders>
              <w:top w:val="single" w:sz="6" w:space="0" w:color="auto"/>
              <w:left w:val="single" w:sz="6" w:space="0" w:color="auto"/>
              <w:bottom w:val="single" w:sz="6" w:space="0" w:color="auto"/>
              <w:right w:val="single" w:sz="6" w:space="0" w:color="auto"/>
            </w:tcBorders>
            <w:hideMark/>
          </w:tcPr>
          <w:p w14:paraId="540D4B4D" w14:textId="77777777" w:rsidR="004D368D" w:rsidRPr="00A2308D" w:rsidRDefault="004D368D" w:rsidP="00462DCF">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D0E9A1F" w14:textId="77777777" w:rsidR="004D368D" w:rsidRPr="00A2308D" w:rsidRDefault="004D368D" w:rsidP="00462DCF">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43B663C" w14:textId="77777777" w:rsidR="004D368D" w:rsidRPr="00A2308D" w:rsidRDefault="004D368D" w:rsidP="00462DCF">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5CDF6E0" w14:textId="77777777" w:rsidR="004D368D" w:rsidRPr="00A2308D" w:rsidRDefault="004D368D" w:rsidP="00462DCF">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hideMark/>
          </w:tcPr>
          <w:p w14:paraId="49849224" w14:textId="77777777" w:rsidR="004D368D" w:rsidRPr="00A2308D" w:rsidRDefault="004D368D" w:rsidP="00462DCF">
            <w:pPr>
              <w:pStyle w:val="TAH"/>
            </w:pPr>
            <w:r w:rsidRPr="00A2308D">
              <w:t>Standard uncertainty (σ) [dB]</w:t>
            </w:r>
          </w:p>
        </w:tc>
      </w:tr>
      <w:tr w:rsidR="004D368D" w:rsidRPr="00A2308D" w14:paraId="7732DCCA"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E831E6C" w14:textId="77777777" w:rsidR="004D368D" w:rsidRPr="00A2308D" w:rsidRDefault="004D368D" w:rsidP="00462DCF">
            <w:pPr>
              <w:pStyle w:val="TAH"/>
            </w:pPr>
            <w:r w:rsidRPr="00A2308D">
              <w:t>Stage 2: DUT measurement</w:t>
            </w:r>
          </w:p>
        </w:tc>
      </w:tr>
      <w:tr w:rsidR="004D368D" w:rsidRPr="00A2308D" w14:paraId="79E132E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4D1D20" w14:textId="77777777" w:rsidR="004D368D" w:rsidRPr="00A2308D" w:rsidRDefault="004D368D" w:rsidP="00462DCF">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635C9F" w14:textId="77777777" w:rsidR="004D368D" w:rsidRPr="00A2308D" w:rsidRDefault="004D368D" w:rsidP="00462DCF">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E50D50" w14:textId="77777777" w:rsidR="004D368D" w:rsidRPr="00A2308D" w:rsidRDefault="004D368D" w:rsidP="00462DCF">
            <w:pPr>
              <w:pStyle w:val="TAC"/>
            </w:pPr>
            <w:r w:rsidRPr="00A2308D">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2E3C8FD4"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46682B8"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BB1AA5B" w14:textId="77777777" w:rsidR="004D368D" w:rsidRPr="00A2308D" w:rsidRDefault="004D368D" w:rsidP="00462DCF">
            <w:pPr>
              <w:pStyle w:val="TAC"/>
            </w:pPr>
            <w:r w:rsidRPr="00A2308D">
              <w:rPr>
                <w:rFonts w:cs="Arial"/>
                <w:color w:val="000000"/>
                <w:szCs w:val="18"/>
              </w:rPr>
              <w:t>0.01</w:t>
            </w:r>
          </w:p>
        </w:tc>
      </w:tr>
      <w:tr w:rsidR="004D368D" w:rsidRPr="00A2308D" w14:paraId="4BD3C26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AE3EB" w14:textId="77777777" w:rsidR="004D368D" w:rsidRPr="00A2308D" w:rsidRDefault="004D368D" w:rsidP="00462DCF">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B68F1A" w14:textId="77777777" w:rsidR="004D368D" w:rsidRPr="00A2308D" w:rsidRDefault="004D368D" w:rsidP="00462DCF">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9CC564"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94D6B36"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0A16E750"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BB4A2BC" w14:textId="77777777" w:rsidR="004D368D" w:rsidRPr="00A2308D" w:rsidRDefault="004D368D" w:rsidP="00462DCF">
            <w:pPr>
              <w:pStyle w:val="TAC"/>
            </w:pPr>
            <w:r w:rsidRPr="00A2308D">
              <w:rPr>
                <w:rFonts w:cs="Arial"/>
                <w:color w:val="000000"/>
                <w:szCs w:val="18"/>
              </w:rPr>
              <w:t>0.00</w:t>
            </w:r>
          </w:p>
        </w:tc>
      </w:tr>
      <w:tr w:rsidR="004D368D" w:rsidRPr="00A2308D" w14:paraId="39AD32C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543BB" w14:textId="77777777" w:rsidR="004D368D" w:rsidRPr="00A2308D" w:rsidRDefault="004D368D" w:rsidP="00462DCF">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9428C3" w14:textId="77777777" w:rsidR="004D368D" w:rsidRPr="00A2308D" w:rsidRDefault="004D368D" w:rsidP="00462DCF">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EC93CA" w14:textId="77777777" w:rsidR="004D368D" w:rsidRPr="00A2308D" w:rsidRDefault="004D368D" w:rsidP="00462DCF">
            <w:pPr>
              <w:pStyle w:val="TAC"/>
            </w:pPr>
            <w:r w:rsidRPr="00A2308D">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5DEE62C7"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D50678D"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0A15E58" w14:textId="77777777" w:rsidR="004D368D" w:rsidRPr="00A2308D" w:rsidRDefault="004D368D" w:rsidP="00462DCF">
            <w:pPr>
              <w:pStyle w:val="TAC"/>
            </w:pPr>
            <w:r w:rsidRPr="00A2308D">
              <w:rPr>
                <w:rFonts w:cs="Arial"/>
                <w:color w:val="000000"/>
                <w:szCs w:val="18"/>
              </w:rPr>
              <w:t>0.90</w:t>
            </w:r>
          </w:p>
        </w:tc>
      </w:tr>
      <w:tr w:rsidR="004D368D" w:rsidRPr="00A2308D" w14:paraId="4FD8FF4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82E4B3" w14:textId="77777777" w:rsidR="004D368D" w:rsidRPr="00A2308D" w:rsidRDefault="004D368D" w:rsidP="00462DCF">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8C7506" w14:textId="77777777" w:rsidR="004D368D" w:rsidRPr="00A2308D" w:rsidRDefault="004D368D" w:rsidP="00462DCF">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3726AC0" w14:textId="77777777" w:rsidR="004D368D" w:rsidRPr="00A2308D" w:rsidRDefault="004D368D" w:rsidP="00462DCF">
            <w:pPr>
              <w:pStyle w:val="TAC"/>
            </w:pPr>
            <w:r w:rsidRPr="00A2308D">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37764674"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F79AFE6"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A5DE9A4" w14:textId="77777777" w:rsidR="004D368D" w:rsidRPr="00A2308D" w:rsidRDefault="004D368D" w:rsidP="00462DCF">
            <w:pPr>
              <w:pStyle w:val="TAC"/>
            </w:pPr>
            <w:r w:rsidRPr="00A2308D">
              <w:rPr>
                <w:rFonts w:cs="Arial"/>
                <w:color w:val="000000"/>
                <w:szCs w:val="18"/>
              </w:rPr>
              <w:t>1.30</w:t>
            </w:r>
          </w:p>
        </w:tc>
      </w:tr>
      <w:tr w:rsidR="004D368D" w:rsidRPr="00A2308D" w14:paraId="775075C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C76585" w14:textId="77777777" w:rsidR="004D368D" w:rsidRPr="00A2308D" w:rsidRDefault="004D368D" w:rsidP="00462DCF">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8E87C4" w14:textId="77777777" w:rsidR="004D368D" w:rsidRPr="00A2308D" w:rsidRDefault="004D368D" w:rsidP="00462DCF">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FB4BFC"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79EDDF6"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4B5F0EC"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2E85D50" w14:textId="77777777" w:rsidR="004D368D" w:rsidRPr="00A2308D" w:rsidRDefault="004D368D" w:rsidP="00462DCF">
            <w:pPr>
              <w:pStyle w:val="TAC"/>
            </w:pPr>
            <w:r w:rsidRPr="00A2308D">
              <w:rPr>
                <w:rFonts w:cs="Arial"/>
                <w:color w:val="000000"/>
                <w:szCs w:val="18"/>
              </w:rPr>
              <w:t>0.00</w:t>
            </w:r>
          </w:p>
        </w:tc>
      </w:tr>
      <w:tr w:rsidR="004D368D" w:rsidRPr="00A2308D" w14:paraId="2EFBF5A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3BB45" w14:textId="77777777" w:rsidR="004D368D" w:rsidRPr="00A2308D" w:rsidRDefault="004D368D" w:rsidP="00462DCF">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F42DB1" w14:textId="77777777" w:rsidR="004D368D" w:rsidRPr="00A2308D" w:rsidRDefault="004D368D" w:rsidP="00462DCF">
            <w:pPr>
              <w:pStyle w:val="TAL"/>
            </w:pPr>
            <w:proofErr w:type="spellStart"/>
            <w:r w:rsidRPr="00A2308D">
              <w:t>gNB</w:t>
            </w:r>
            <w:proofErr w:type="spellEnd"/>
            <w:r w:rsidRPr="00A2308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89C129" w14:textId="77777777" w:rsidR="004D368D" w:rsidRPr="00A2308D" w:rsidRDefault="004D368D" w:rsidP="00462DCF">
            <w:pPr>
              <w:pStyle w:val="TAC"/>
            </w:pPr>
            <w:r w:rsidRPr="00A2308D">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04C3FDEB"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DF0C070"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8137F00" w14:textId="77777777" w:rsidR="004D368D" w:rsidRPr="00A2308D" w:rsidRDefault="004D368D" w:rsidP="00462DCF">
            <w:pPr>
              <w:pStyle w:val="TAC"/>
            </w:pPr>
            <w:r w:rsidRPr="00A2308D">
              <w:rPr>
                <w:rFonts w:cs="Arial"/>
                <w:color w:val="000000"/>
                <w:szCs w:val="18"/>
              </w:rPr>
              <w:t>1.45</w:t>
            </w:r>
          </w:p>
        </w:tc>
      </w:tr>
      <w:tr w:rsidR="004D368D" w:rsidRPr="00A2308D" w14:paraId="2C416B6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0BA232" w14:textId="77777777" w:rsidR="004D368D" w:rsidRPr="00A2308D" w:rsidRDefault="004D368D" w:rsidP="00462DCF">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05A172E" w14:textId="77777777" w:rsidR="004D368D" w:rsidRPr="00A2308D" w:rsidRDefault="004D368D" w:rsidP="00462DCF">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381055"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0D777CE"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351BD508"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7C85A6B" w14:textId="77777777" w:rsidR="004D368D" w:rsidRPr="00A2308D" w:rsidRDefault="004D368D" w:rsidP="00462DCF">
            <w:pPr>
              <w:pStyle w:val="TAC"/>
            </w:pPr>
            <w:r w:rsidRPr="00A2308D">
              <w:rPr>
                <w:rFonts w:cs="Arial"/>
                <w:color w:val="000000"/>
                <w:szCs w:val="18"/>
              </w:rPr>
              <w:t>0.00</w:t>
            </w:r>
          </w:p>
        </w:tc>
      </w:tr>
      <w:tr w:rsidR="004D368D" w:rsidRPr="00A2308D" w14:paraId="2A7859D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3030C" w14:textId="77777777" w:rsidR="004D368D" w:rsidRPr="00A2308D" w:rsidRDefault="004D368D" w:rsidP="00462DCF">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858C405" w14:textId="77777777" w:rsidR="004D368D" w:rsidRPr="00A2308D" w:rsidRDefault="004D368D" w:rsidP="00462DCF">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64B36E" w14:textId="77777777" w:rsidR="004D368D" w:rsidRPr="00A2308D" w:rsidRDefault="004D368D" w:rsidP="00462DCF">
            <w:pPr>
              <w:pStyle w:val="TAC"/>
            </w:pPr>
            <w:r w:rsidRPr="00A2308D">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624464F7"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74E2480C"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7F2D8EA" w14:textId="77777777" w:rsidR="004D368D" w:rsidRPr="00A2308D" w:rsidRDefault="004D368D" w:rsidP="00462DCF">
            <w:pPr>
              <w:pStyle w:val="TAC"/>
            </w:pPr>
            <w:r w:rsidRPr="00A2308D">
              <w:rPr>
                <w:rFonts w:cs="Arial"/>
                <w:color w:val="000000"/>
                <w:szCs w:val="18"/>
              </w:rPr>
              <w:t>1.05</w:t>
            </w:r>
          </w:p>
        </w:tc>
      </w:tr>
      <w:tr w:rsidR="004D368D" w:rsidRPr="00A2308D" w14:paraId="7A78318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1C0005" w14:textId="77777777" w:rsidR="004D368D" w:rsidRPr="00A2308D" w:rsidRDefault="004D368D" w:rsidP="00462DCF">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B39BB5F" w14:textId="77777777" w:rsidR="004D368D" w:rsidRPr="00A2308D" w:rsidRDefault="004D368D" w:rsidP="00462DCF">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0D61981" w14:textId="77777777" w:rsidR="004D368D" w:rsidRPr="00A2308D" w:rsidRDefault="004D368D" w:rsidP="00462DCF">
            <w:pPr>
              <w:pStyle w:val="TAC"/>
            </w:pPr>
            <w:r w:rsidRPr="00A2308D">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409D5C94"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FF57720"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6E7ECE7" w14:textId="77777777" w:rsidR="004D368D" w:rsidRPr="00A2308D" w:rsidRDefault="004D368D" w:rsidP="00462DCF">
            <w:pPr>
              <w:pStyle w:val="TAC"/>
            </w:pPr>
            <w:r w:rsidRPr="00A2308D">
              <w:rPr>
                <w:rFonts w:cs="Arial"/>
                <w:color w:val="000000"/>
                <w:szCs w:val="18"/>
              </w:rPr>
              <w:t>0.25</w:t>
            </w:r>
          </w:p>
        </w:tc>
      </w:tr>
      <w:tr w:rsidR="004D368D" w:rsidRPr="00A2308D" w14:paraId="2D47AA3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02F07" w14:textId="77777777" w:rsidR="004D368D" w:rsidRPr="00A2308D" w:rsidRDefault="004D368D" w:rsidP="00462DCF">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7E9017A" w14:textId="77777777" w:rsidR="004D368D" w:rsidRPr="00A2308D" w:rsidRDefault="004D368D" w:rsidP="00462DCF">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EA6863" w14:textId="77777777" w:rsidR="004D368D" w:rsidRPr="00A2308D" w:rsidRDefault="004D368D" w:rsidP="00462DCF">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3BB340E2"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66CCEA4E"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E458D39" w14:textId="77777777" w:rsidR="004D368D" w:rsidRPr="00A2308D" w:rsidRDefault="004D368D" w:rsidP="00462DCF">
            <w:pPr>
              <w:pStyle w:val="TAC"/>
            </w:pPr>
            <w:r w:rsidRPr="00A2308D">
              <w:rPr>
                <w:rFonts w:cs="Arial"/>
                <w:color w:val="000000"/>
                <w:szCs w:val="18"/>
              </w:rPr>
              <w:t>0.00</w:t>
            </w:r>
          </w:p>
        </w:tc>
      </w:tr>
      <w:tr w:rsidR="004D368D" w:rsidRPr="00A2308D" w14:paraId="69C775E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599FAD" w14:textId="77777777" w:rsidR="004D368D" w:rsidRPr="00A2308D" w:rsidRDefault="004D368D" w:rsidP="00462DCF">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64F8351" w14:textId="77777777" w:rsidR="004D368D" w:rsidRPr="00A2308D" w:rsidRDefault="004D368D" w:rsidP="00462DCF">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6DA19A"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FDD6F5A"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4D05CACD"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2420505" w14:textId="77777777" w:rsidR="004D368D" w:rsidRPr="00A2308D" w:rsidRDefault="004D368D" w:rsidP="00462DCF">
            <w:pPr>
              <w:pStyle w:val="TAC"/>
            </w:pPr>
            <w:r w:rsidRPr="00A2308D">
              <w:rPr>
                <w:rFonts w:cs="Arial"/>
                <w:color w:val="000000"/>
                <w:szCs w:val="18"/>
              </w:rPr>
              <w:t>0.00</w:t>
            </w:r>
          </w:p>
        </w:tc>
      </w:tr>
      <w:tr w:rsidR="004D368D" w:rsidRPr="00A2308D" w14:paraId="4379D7C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02AD62" w14:textId="77777777" w:rsidR="004D368D" w:rsidRPr="00A2308D" w:rsidRDefault="004D368D" w:rsidP="00462DCF">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5C23E41" w14:textId="77777777" w:rsidR="004D368D" w:rsidRPr="00A2308D" w:rsidRDefault="004D368D" w:rsidP="00462DCF">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7DAF930"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6967B69"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6091DDF"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6CBCCBA" w14:textId="77777777" w:rsidR="004D368D" w:rsidRPr="00A2308D" w:rsidRDefault="004D368D" w:rsidP="00462DCF">
            <w:pPr>
              <w:pStyle w:val="TAC"/>
            </w:pPr>
            <w:r w:rsidRPr="00A2308D">
              <w:rPr>
                <w:rFonts w:cs="Arial"/>
                <w:color w:val="000000"/>
                <w:szCs w:val="18"/>
              </w:rPr>
              <w:t>0.00</w:t>
            </w:r>
          </w:p>
        </w:tc>
      </w:tr>
      <w:tr w:rsidR="004D368D" w:rsidRPr="00A2308D" w14:paraId="633FB38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58EAAE" w14:textId="77777777" w:rsidR="004D368D" w:rsidRPr="00A2308D" w:rsidRDefault="004D368D" w:rsidP="00462DCF">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FDDD1" w14:textId="77777777" w:rsidR="004D368D" w:rsidRPr="00A2308D" w:rsidRDefault="004D368D" w:rsidP="00462DCF">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5D7525" w14:textId="77777777" w:rsidR="004D368D" w:rsidRPr="00A2308D" w:rsidRDefault="004D368D" w:rsidP="00462DCF">
            <w:pPr>
              <w:pStyle w:val="TAC"/>
            </w:pPr>
            <w:r w:rsidRPr="00A2308D">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4963B43A"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1060039"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E433472" w14:textId="77777777" w:rsidR="004D368D" w:rsidRPr="00A2308D" w:rsidRDefault="004D368D" w:rsidP="00462DCF">
            <w:pPr>
              <w:pStyle w:val="TAC"/>
            </w:pPr>
            <w:r w:rsidRPr="00A2308D">
              <w:rPr>
                <w:rFonts w:cs="Arial"/>
                <w:color w:val="000000"/>
                <w:szCs w:val="18"/>
              </w:rPr>
              <w:t>0.15</w:t>
            </w:r>
          </w:p>
        </w:tc>
      </w:tr>
      <w:tr w:rsidR="004D368D" w:rsidRPr="00A2308D" w14:paraId="058432C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D84CFE" w14:textId="77777777" w:rsidR="004D368D" w:rsidRPr="00A2308D" w:rsidRDefault="004D368D" w:rsidP="00462DCF">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0E7029" w14:textId="77777777" w:rsidR="004D368D" w:rsidRPr="00A2308D" w:rsidRDefault="004D368D" w:rsidP="00462DCF">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5AF19E19" w14:textId="77777777" w:rsidR="004D368D" w:rsidRPr="00A2308D" w:rsidRDefault="004D368D" w:rsidP="00462DCF">
            <w:pPr>
              <w:pStyle w:val="TAC"/>
            </w:pPr>
            <w:r w:rsidRPr="00A2308D">
              <w:t>0.00 (NOTE 4)</w:t>
            </w:r>
          </w:p>
          <w:p w14:paraId="024B10AF" w14:textId="77777777" w:rsidR="004D368D" w:rsidRPr="00A2308D" w:rsidRDefault="004D368D" w:rsidP="00462DCF">
            <w:pPr>
              <w:pStyle w:val="TAC"/>
            </w:pPr>
            <w:r w:rsidRPr="00A2308D">
              <w:t>0.35(NOTE 5)</w:t>
            </w:r>
          </w:p>
        </w:tc>
        <w:tc>
          <w:tcPr>
            <w:tcW w:w="1560" w:type="dxa"/>
            <w:tcBorders>
              <w:top w:val="single" w:sz="6" w:space="0" w:color="auto"/>
              <w:left w:val="single" w:sz="6" w:space="0" w:color="auto"/>
              <w:bottom w:val="single" w:sz="6" w:space="0" w:color="auto"/>
              <w:right w:val="single" w:sz="6" w:space="0" w:color="auto"/>
            </w:tcBorders>
            <w:hideMark/>
          </w:tcPr>
          <w:p w14:paraId="14CBB6C2"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62EF842"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32F6ED45" w14:textId="77777777" w:rsidR="004D368D" w:rsidRPr="00A2308D" w:rsidRDefault="004D368D" w:rsidP="00462DCF">
            <w:pPr>
              <w:pStyle w:val="TAC"/>
            </w:pPr>
            <w:r w:rsidRPr="00A2308D">
              <w:t>0.00 (NOTE 4)</w:t>
            </w:r>
          </w:p>
          <w:p w14:paraId="45F93C1E" w14:textId="77777777" w:rsidR="004D368D" w:rsidRPr="00A2308D" w:rsidRDefault="004D368D" w:rsidP="00462DCF">
            <w:pPr>
              <w:pStyle w:val="TAC"/>
            </w:pPr>
            <w:r w:rsidRPr="00A2308D">
              <w:t>0.20 (NOTE 5)</w:t>
            </w:r>
          </w:p>
        </w:tc>
      </w:tr>
      <w:tr w:rsidR="004D368D" w:rsidRPr="00A2308D" w14:paraId="0D10D48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BC026" w14:textId="77777777" w:rsidR="004D368D" w:rsidRPr="00A2308D" w:rsidRDefault="004D368D" w:rsidP="00462DCF">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2747D2" w14:textId="77777777" w:rsidR="004D368D" w:rsidRPr="00A2308D" w:rsidRDefault="004D368D" w:rsidP="00462DCF">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3AFB3136" w14:textId="77777777" w:rsidR="004D368D" w:rsidRPr="00A2308D" w:rsidRDefault="004D368D" w:rsidP="00462DCF">
            <w:pPr>
              <w:pStyle w:val="TAC"/>
            </w:pPr>
            <w:r w:rsidRPr="00A2308D">
              <w:t>0.13</w:t>
            </w:r>
          </w:p>
        </w:tc>
        <w:tc>
          <w:tcPr>
            <w:tcW w:w="1560" w:type="dxa"/>
            <w:tcBorders>
              <w:top w:val="single" w:sz="6" w:space="0" w:color="auto"/>
              <w:left w:val="single" w:sz="6" w:space="0" w:color="auto"/>
              <w:bottom w:val="single" w:sz="6" w:space="0" w:color="auto"/>
              <w:right w:val="single" w:sz="6" w:space="0" w:color="auto"/>
            </w:tcBorders>
            <w:hideMark/>
          </w:tcPr>
          <w:p w14:paraId="519BAA00"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BD5A37B" w14:textId="77777777" w:rsidR="004D368D" w:rsidRPr="00A2308D" w:rsidRDefault="004D368D" w:rsidP="00462DCF">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hideMark/>
          </w:tcPr>
          <w:p w14:paraId="2DED8B96" w14:textId="77777777" w:rsidR="004D368D" w:rsidRPr="00A2308D" w:rsidRDefault="004D368D" w:rsidP="00462DCF">
            <w:pPr>
              <w:pStyle w:val="TAC"/>
            </w:pPr>
            <w:r w:rsidRPr="00A2308D">
              <w:t>0.13</w:t>
            </w:r>
          </w:p>
        </w:tc>
      </w:tr>
      <w:tr w:rsidR="004D368D" w:rsidRPr="00A2308D" w14:paraId="3DE1D9DD"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9B6337B" w14:textId="77777777" w:rsidR="004D368D" w:rsidRPr="00A2308D" w:rsidRDefault="004D368D" w:rsidP="00462DCF">
            <w:pPr>
              <w:pStyle w:val="TAH"/>
            </w:pPr>
            <w:r w:rsidRPr="00A2308D">
              <w:t>Stage 1: Calibration measurement</w:t>
            </w:r>
          </w:p>
        </w:tc>
      </w:tr>
      <w:tr w:rsidR="004D368D" w:rsidRPr="00A2308D" w14:paraId="4BF3C4C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6FC782" w14:textId="77777777" w:rsidR="004D368D" w:rsidRPr="00A2308D" w:rsidRDefault="004D368D" w:rsidP="00462DCF">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458000" w14:textId="77777777" w:rsidR="004D368D" w:rsidRPr="00A2308D" w:rsidRDefault="004D368D" w:rsidP="00462DCF">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4C3534"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6A1BE04"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16038D27"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14AC1A6" w14:textId="77777777" w:rsidR="004D368D" w:rsidRPr="00A2308D" w:rsidRDefault="004D368D" w:rsidP="00462DCF">
            <w:pPr>
              <w:pStyle w:val="TAC"/>
            </w:pPr>
            <w:r w:rsidRPr="00A2308D">
              <w:rPr>
                <w:rFonts w:cs="Arial"/>
                <w:color w:val="000000"/>
                <w:szCs w:val="18"/>
              </w:rPr>
              <w:t>0.00</w:t>
            </w:r>
          </w:p>
        </w:tc>
      </w:tr>
      <w:tr w:rsidR="004D368D" w:rsidRPr="00A2308D" w14:paraId="7DD4C04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D137CC" w14:textId="77777777" w:rsidR="004D368D" w:rsidRPr="00A2308D" w:rsidRDefault="004D368D" w:rsidP="00462DCF">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672B7" w14:textId="77777777" w:rsidR="004D368D" w:rsidRPr="00A2308D" w:rsidRDefault="004D368D" w:rsidP="00462DCF">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7B95A5"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528B980"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661462F"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CCE3505" w14:textId="77777777" w:rsidR="004D368D" w:rsidRPr="00A2308D" w:rsidRDefault="004D368D" w:rsidP="00462DCF">
            <w:pPr>
              <w:pStyle w:val="TAC"/>
            </w:pPr>
            <w:r w:rsidRPr="00A2308D">
              <w:rPr>
                <w:rFonts w:cs="Arial"/>
                <w:color w:val="000000"/>
                <w:szCs w:val="18"/>
              </w:rPr>
              <w:t>0.00</w:t>
            </w:r>
          </w:p>
        </w:tc>
      </w:tr>
      <w:tr w:rsidR="004D368D" w:rsidRPr="00A2308D" w14:paraId="731EB62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15E39" w14:textId="77777777" w:rsidR="004D368D" w:rsidRPr="00A2308D" w:rsidRDefault="004D368D" w:rsidP="00462DCF">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8A96B" w14:textId="77777777" w:rsidR="004D368D" w:rsidRPr="00A2308D" w:rsidRDefault="004D368D" w:rsidP="00462DCF">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5B83940"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7791BC0"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C2A63DF"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1465B06" w14:textId="77777777" w:rsidR="004D368D" w:rsidRPr="00A2308D" w:rsidRDefault="004D368D" w:rsidP="00462DCF">
            <w:pPr>
              <w:pStyle w:val="TAC"/>
            </w:pPr>
            <w:r w:rsidRPr="00A2308D">
              <w:rPr>
                <w:rFonts w:cs="Arial"/>
                <w:color w:val="000000"/>
                <w:szCs w:val="18"/>
              </w:rPr>
              <w:t>0.00</w:t>
            </w:r>
          </w:p>
        </w:tc>
      </w:tr>
      <w:tr w:rsidR="004D368D" w:rsidRPr="00A2308D" w14:paraId="1A63CAF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E6F6C" w14:textId="77777777" w:rsidR="004D368D" w:rsidRPr="00A2308D" w:rsidRDefault="004D368D" w:rsidP="00462DCF">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457541" w14:textId="77777777" w:rsidR="004D368D" w:rsidRPr="00A2308D" w:rsidRDefault="004D368D" w:rsidP="00462DCF">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AFEB32" w14:textId="77777777" w:rsidR="004D368D" w:rsidRPr="00A2308D" w:rsidRDefault="004D368D" w:rsidP="00462DCF">
            <w:pPr>
              <w:pStyle w:val="TAC"/>
            </w:pPr>
            <w:r w:rsidRPr="00A2308D">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20DEB9EE"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B8FA4FF"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0B993B0" w14:textId="77777777" w:rsidR="004D368D" w:rsidRPr="00A2308D" w:rsidRDefault="004D368D" w:rsidP="00462DCF">
            <w:pPr>
              <w:pStyle w:val="TAC"/>
            </w:pPr>
            <w:r w:rsidRPr="00A2308D">
              <w:rPr>
                <w:rFonts w:cs="Arial"/>
                <w:color w:val="000000"/>
                <w:szCs w:val="18"/>
              </w:rPr>
              <w:t>0.75</w:t>
            </w:r>
          </w:p>
        </w:tc>
      </w:tr>
      <w:tr w:rsidR="004D368D" w:rsidRPr="00A2308D" w14:paraId="0E112FD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6E1B4F" w14:textId="77777777" w:rsidR="004D368D" w:rsidRPr="00A2308D" w:rsidRDefault="004D368D" w:rsidP="00462DCF">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1A544D" w14:textId="77777777" w:rsidR="004D368D" w:rsidRPr="00A2308D" w:rsidRDefault="004D368D" w:rsidP="00462DCF">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5210D6E" w14:textId="77777777" w:rsidR="004D368D" w:rsidRPr="00A2308D" w:rsidRDefault="004D368D" w:rsidP="00462DCF">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000CF2EE"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0BD05042"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1A3A581" w14:textId="77777777" w:rsidR="004D368D" w:rsidRPr="00A2308D" w:rsidRDefault="004D368D" w:rsidP="00462DCF">
            <w:pPr>
              <w:pStyle w:val="TAC"/>
            </w:pPr>
            <w:r w:rsidRPr="00A2308D">
              <w:rPr>
                <w:rFonts w:cs="Arial"/>
                <w:color w:val="000000"/>
                <w:szCs w:val="18"/>
              </w:rPr>
              <w:t>0.30</w:t>
            </w:r>
          </w:p>
        </w:tc>
      </w:tr>
      <w:tr w:rsidR="004D368D" w:rsidRPr="00A2308D" w14:paraId="564948D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64CA35" w14:textId="77777777" w:rsidR="004D368D" w:rsidRPr="00A2308D" w:rsidRDefault="004D368D" w:rsidP="00462DCF">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AE2633" w14:textId="77777777" w:rsidR="004D368D" w:rsidRPr="00A2308D" w:rsidRDefault="004D368D" w:rsidP="00462DCF">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FC4F4A" w14:textId="77777777" w:rsidR="004D368D" w:rsidRPr="00A2308D" w:rsidRDefault="004D368D" w:rsidP="00462DCF">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627A9EC6"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152A0A6B"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8DE6159" w14:textId="77777777" w:rsidR="004D368D" w:rsidRPr="00A2308D" w:rsidRDefault="004D368D" w:rsidP="00462DCF">
            <w:pPr>
              <w:pStyle w:val="TAC"/>
            </w:pPr>
            <w:r w:rsidRPr="00A2308D">
              <w:rPr>
                <w:rFonts w:cs="Arial"/>
                <w:color w:val="000000"/>
                <w:szCs w:val="18"/>
              </w:rPr>
              <w:t>0.00</w:t>
            </w:r>
          </w:p>
        </w:tc>
      </w:tr>
      <w:tr w:rsidR="004D368D" w:rsidRPr="00A2308D" w14:paraId="03F41A5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BE161" w14:textId="77777777" w:rsidR="004D368D" w:rsidRPr="00A2308D" w:rsidRDefault="004D368D" w:rsidP="00462DCF">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822373" w14:textId="77777777" w:rsidR="004D368D" w:rsidRPr="00A2308D" w:rsidRDefault="004D368D" w:rsidP="00462DCF">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96CB1F"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69FB1DA8"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1AD951D"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B3E66A1" w14:textId="77777777" w:rsidR="004D368D" w:rsidRPr="00A2308D" w:rsidRDefault="004D368D" w:rsidP="00462DCF">
            <w:pPr>
              <w:pStyle w:val="TAC"/>
            </w:pPr>
            <w:r w:rsidRPr="00A2308D">
              <w:rPr>
                <w:rFonts w:cs="Arial"/>
                <w:color w:val="000000"/>
                <w:szCs w:val="18"/>
              </w:rPr>
              <w:t>0.00</w:t>
            </w:r>
          </w:p>
        </w:tc>
      </w:tr>
      <w:tr w:rsidR="004D368D" w:rsidRPr="00A2308D" w14:paraId="667F4FB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23126" w14:textId="77777777" w:rsidR="004D368D" w:rsidRPr="00A2308D" w:rsidRDefault="004D368D" w:rsidP="00462DCF">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446096" w14:textId="77777777" w:rsidR="004D368D" w:rsidRPr="00A2308D" w:rsidRDefault="004D368D" w:rsidP="00462DCF">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3A35E7" w14:textId="77777777" w:rsidR="004D368D" w:rsidRPr="00A2308D" w:rsidRDefault="004D368D" w:rsidP="00462DCF">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5532CFD5"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95C1465"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C871D63" w14:textId="77777777" w:rsidR="004D368D" w:rsidRPr="00A2308D" w:rsidRDefault="004D368D" w:rsidP="00462DCF">
            <w:pPr>
              <w:pStyle w:val="TAC"/>
            </w:pPr>
            <w:r w:rsidRPr="00A2308D">
              <w:rPr>
                <w:rFonts w:cs="Arial"/>
                <w:color w:val="000000"/>
                <w:szCs w:val="18"/>
              </w:rPr>
              <w:t>0.60</w:t>
            </w:r>
          </w:p>
        </w:tc>
      </w:tr>
      <w:tr w:rsidR="004D368D" w:rsidRPr="00A2308D" w14:paraId="21052B2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22A102" w14:textId="77777777" w:rsidR="004D368D" w:rsidRPr="00A2308D" w:rsidRDefault="004D368D" w:rsidP="00462DCF">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87AF07" w14:textId="77777777" w:rsidR="004D368D" w:rsidRPr="00A2308D" w:rsidRDefault="004D368D" w:rsidP="00462DCF">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528F90"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E5A5011"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29BE8454"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CE7506D" w14:textId="77777777" w:rsidR="004D368D" w:rsidRPr="00A2308D" w:rsidRDefault="004D368D" w:rsidP="00462DCF">
            <w:pPr>
              <w:pStyle w:val="TAC"/>
            </w:pPr>
            <w:r w:rsidRPr="00A2308D">
              <w:rPr>
                <w:rFonts w:cs="Arial"/>
                <w:color w:val="000000"/>
                <w:szCs w:val="18"/>
              </w:rPr>
              <w:t>0.00</w:t>
            </w:r>
          </w:p>
        </w:tc>
      </w:tr>
      <w:tr w:rsidR="004D368D" w:rsidRPr="00A2308D" w14:paraId="63A633A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548068" w14:textId="77777777" w:rsidR="004D368D" w:rsidRPr="00A2308D" w:rsidRDefault="004D368D" w:rsidP="00462DCF">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CEF370" w14:textId="77777777" w:rsidR="004D368D" w:rsidRPr="00A2308D" w:rsidRDefault="004D368D" w:rsidP="00462DCF">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5E11D7" w14:textId="77777777" w:rsidR="004D368D" w:rsidRPr="00A2308D" w:rsidRDefault="004D368D" w:rsidP="00462DCF">
            <w:pPr>
              <w:pStyle w:val="TAC"/>
            </w:pPr>
            <w:r w:rsidRPr="00A2308D">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53DF2C36"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3AFFBEB"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1603A38" w14:textId="77777777" w:rsidR="004D368D" w:rsidRPr="00A2308D" w:rsidRDefault="004D368D" w:rsidP="00462DCF">
            <w:pPr>
              <w:pStyle w:val="TAC"/>
            </w:pPr>
            <w:r w:rsidRPr="00A2308D">
              <w:rPr>
                <w:rFonts w:cs="Arial"/>
                <w:color w:val="000000"/>
                <w:szCs w:val="18"/>
              </w:rPr>
              <w:t>0.07</w:t>
            </w:r>
          </w:p>
        </w:tc>
      </w:tr>
      <w:tr w:rsidR="004D368D" w:rsidRPr="00A2308D" w14:paraId="108A0AD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17BE04" w14:textId="77777777" w:rsidR="004D368D" w:rsidRPr="00A2308D" w:rsidRDefault="004D368D" w:rsidP="00462DCF">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7BE1A7E5" w14:textId="77777777" w:rsidR="004D368D" w:rsidRPr="00A2308D" w:rsidRDefault="004D368D" w:rsidP="00462DCF">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F2F38E"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75764FB2"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56DC59F2"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E738389" w14:textId="77777777" w:rsidR="004D368D" w:rsidRPr="00A2308D" w:rsidRDefault="004D368D" w:rsidP="00462DCF">
            <w:pPr>
              <w:pStyle w:val="TAC"/>
            </w:pPr>
            <w:r w:rsidRPr="00A2308D">
              <w:rPr>
                <w:rFonts w:cs="Arial"/>
                <w:color w:val="000000"/>
                <w:szCs w:val="18"/>
              </w:rPr>
              <w:t>0.00</w:t>
            </w:r>
          </w:p>
        </w:tc>
      </w:tr>
      <w:tr w:rsidR="004D368D" w:rsidRPr="00A2308D" w14:paraId="702B78B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CDCAEC" w14:textId="77777777" w:rsidR="004D368D" w:rsidRPr="00A2308D" w:rsidRDefault="004D368D"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63EE6ECA" w14:textId="77777777" w:rsidR="004D368D" w:rsidRPr="00A2308D" w:rsidRDefault="004D368D" w:rsidP="00462DCF">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D1D17EB" w14:textId="77777777" w:rsidR="004D368D" w:rsidRPr="00A2308D" w:rsidRDefault="004D368D" w:rsidP="00462DCF">
            <w:pPr>
              <w:pStyle w:val="TAH"/>
            </w:pPr>
            <w:r w:rsidRPr="00A2308D">
              <w:t>Value</w:t>
            </w:r>
          </w:p>
        </w:tc>
      </w:tr>
      <w:tr w:rsidR="004D368D" w:rsidRPr="00A2308D" w14:paraId="1F44494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C32FB1" w14:textId="77777777" w:rsidR="004D368D" w:rsidRPr="00A2308D" w:rsidRDefault="004D368D" w:rsidP="00462DCF">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31097517" w14:textId="77777777" w:rsidR="004D368D" w:rsidRPr="00A2308D" w:rsidRDefault="004D368D" w:rsidP="00462DCF">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52DDBA63" w14:textId="77777777" w:rsidR="004D368D" w:rsidRPr="00A2308D" w:rsidRDefault="004D368D" w:rsidP="00462DCF">
            <w:pPr>
              <w:pStyle w:val="TAC"/>
            </w:pPr>
            <w:r w:rsidRPr="00A2308D">
              <w:t>0.7</w:t>
            </w:r>
          </w:p>
        </w:tc>
      </w:tr>
      <w:tr w:rsidR="004D368D" w:rsidRPr="00A2308D" w14:paraId="251C0AC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BCC094" w14:textId="77777777" w:rsidR="004D368D" w:rsidRPr="00A2308D" w:rsidRDefault="004D368D" w:rsidP="00462DCF">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934AAAE" w14:textId="77777777" w:rsidR="004D368D" w:rsidRPr="00A2308D" w:rsidRDefault="004D368D" w:rsidP="00462DCF">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7484C8E6" w14:textId="77777777" w:rsidR="004D368D" w:rsidRPr="00A2308D" w:rsidRDefault="004D368D" w:rsidP="00462DCF">
            <w:pPr>
              <w:pStyle w:val="TAC"/>
            </w:pPr>
            <w:r w:rsidRPr="00A2308D">
              <w:t>DL power step size, 0.2</w:t>
            </w:r>
          </w:p>
        </w:tc>
      </w:tr>
      <w:tr w:rsidR="004D368D" w:rsidRPr="00A2308D" w14:paraId="203E1B82"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FD64B6F" w14:textId="77777777" w:rsidR="004D368D" w:rsidRPr="00A2308D" w:rsidRDefault="004D368D" w:rsidP="00462DCF">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1B18C4AF" w14:textId="77777777" w:rsidR="004D368D" w:rsidRPr="00A2308D" w:rsidRDefault="004D368D" w:rsidP="00462DCF">
            <w:pPr>
              <w:pStyle w:val="TAH"/>
            </w:pPr>
            <w:r w:rsidRPr="00A2308D">
              <w:t>Value</w:t>
            </w:r>
          </w:p>
        </w:tc>
      </w:tr>
      <w:tr w:rsidR="004D368D" w:rsidRPr="00A2308D" w14:paraId="66DDD9D9"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9B20AF8" w14:textId="77777777" w:rsidR="004D368D" w:rsidRPr="00A2308D" w:rsidRDefault="004D368D" w:rsidP="00462DCF">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E5B7D2D" w14:textId="77777777" w:rsidR="004D368D" w:rsidRPr="00A2308D" w:rsidRDefault="004D368D" w:rsidP="00462DCF">
            <w:pPr>
              <w:pStyle w:val="TAC"/>
            </w:pPr>
            <w:r w:rsidRPr="00A2308D">
              <w:t>5.83</w:t>
            </w:r>
          </w:p>
        </w:tc>
      </w:tr>
      <w:tr w:rsidR="004D368D" w:rsidRPr="00A2308D" w14:paraId="33D6BFC1"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67FB4401" w14:textId="77777777" w:rsidR="004D368D" w:rsidRPr="00A2308D" w:rsidRDefault="004D368D" w:rsidP="00462DCF">
            <w:pPr>
              <w:pStyle w:val="TAN"/>
            </w:pPr>
            <w:r w:rsidRPr="00A2308D">
              <w:t>NOTE 1:</w:t>
            </w:r>
            <w:r w:rsidRPr="00A2308D">
              <w:tab/>
              <w:t>The analysis was done only for the case of operating at max output power, in-band, non-CA.</w:t>
            </w:r>
          </w:p>
          <w:p w14:paraId="2D6CC2F7" w14:textId="77777777" w:rsidR="004D368D" w:rsidRPr="00A2308D" w:rsidRDefault="004D368D" w:rsidP="00462DCF">
            <w:pPr>
              <w:pStyle w:val="TAN"/>
            </w:pPr>
            <w:r w:rsidRPr="00A2308D">
              <w:t>NOTE 2:</w:t>
            </w:r>
            <w:r w:rsidRPr="00A2308D">
              <w:tab/>
              <w:t>Void.</w:t>
            </w:r>
          </w:p>
          <w:p w14:paraId="40804716" w14:textId="77777777" w:rsidR="004D368D" w:rsidRPr="00A2308D" w:rsidRDefault="004D368D" w:rsidP="00462DCF">
            <w:pPr>
              <w:pStyle w:val="TAN"/>
            </w:pPr>
            <w:r w:rsidRPr="00A2308D">
              <w:t>NOTE 3:</w:t>
            </w:r>
            <w:r w:rsidRPr="00A2308D">
              <w:tab/>
              <w:t>In order to obtain the total measurement uncertainty, systematic uncertainties have to be added to the expanded root sum square of the standard deviations of the Stage 1 and Stage 2 contributors.</w:t>
            </w:r>
          </w:p>
          <w:p w14:paraId="1433EA2A" w14:textId="77777777" w:rsidR="004D368D" w:rsidRPr="00A2308D" w:rsidRDefault="004D368D" w:rsidP="00462DCF">
            <w:pPr>
              <w:pStyle w:val="TAN"/>
            </w:pPr>
            <w:r w:rsidRPr="00A2308D">
              <w:t>NOTE 4:</w:t>
            </w:r>
            <w:r w:rsidRPr="00A2308D">
              <w:tab/>
              <w:t>This contributor shall only be considered for spherical EIS measurements.</w:t>
            </w:r>
          </w:p>
          <w:p w14:paraId="26AB1890" w14:textId="77777777" w:rsidR="004D368D" w:rsidRPr="00A2308D" w:rsidRDefault="004D368D" w:rsidP="00462DCF">
            <w:pPr>
              <w:pStyle w:val="TAN"/>
            </w:pPr>
            <w:r w:rsidRPr="00A2308D">
              <w:t>NOTE 5:</w:t>
            </w:r>
            <w:r w:rsidRPr="00A2308D">
              <w:tab/>
              <w:t>This contributor shall only be considered for EIS measurements.</w:t>
            </w:r>
          </w:p>
          <w:p w14:paraId="0CDA14D9" w14:textId="77777777" w:rsidR="004D368D" w:rsidRPr="00A2308D" w:rsidRDefault="004D368D" w:rsidP="00462DCF">
            <w:pPr>
              <w:pStyle w:val="TAN"/>
            </w:pPr>
            <w:r w:rsidRPr="00A2308D">
              <w:t>NOTE 6:</w:t>
            </w:r>
            <w:r w:rsidRPr="00A2308D">
              <w:tab/>
              <w:t>Applies to the system which has a structure of mechanical feed antenna positioning.</w:t>
            </w:r>
          </w:p>
          <w:p w14:paraId="255E75B7" w14:textId="77777777" w:rsidR="004D368D" w:rsidRPr="00A2308D" w:rsidRDefault="004D368D" w:rsidP="00462DCF">
            <w:pPr>
              <w:pStyle w:val="TAN"/>
            </w:pPr>
            <w:r w:rsidRPr="00A2308D">
              <w:t>NOTE 7:</w:t>
            </w:r>
            <w:r w:rsidRPr="00A2308D">
              <w:tab/>
              <w:t xml:space="preserve">Value based on procedure defined in clause D.2 of TR 38.810 for Quiet Zone size less or equal to 30 cm. The ETC </w:t>
            </w:r>
            <w:proofErr w:type="spellStart"/>
            <w:r w:rsidRPr="00A2308D">
              <w:t>QoQZ</w:t>
            </w:r>
            <w:proofErr w:type="spellEnd"/>
            <w:r w:rsidRPr="00A2308D">
              <w:t xml:space="preserve"> MU and ETC calibration path losses shall be applied to the NTC test cases if the ETC environment is used for NTC test cases.</w:t>
            </w:r>
          </w:p>
        </w:tc>
      </w:tr>
    </w:tbl>
    <w:p w14:paraId="50871386" w14:textId="77777777" w:rsidR="004D368D" w:rsidRPr="009709C5" w:rsidRDefault="004D368D" w:rsidP="004D368D"/>
    <w:p w14:paraId="0F34E2CC" w14:textId="77777777" w:rsidR="00014D9D" w:rsidRDefault="00014D9D" w:rsidP="00014D9D"/>
    <w:p w14:paraId="7DAD10AE" w14:textId="77777777" w:rsidR="00014D9D" w:rsidRDefault="00014D9D" w:rsidP="00014D9D"/>
    <w:p w14:paraId="7365E7D5" w14:textId="77777777" w:rsidR="00014D9D" w:rsidRDefault="00014D9D" w:rsidP="00014D9D"/>
    <w:p w14:paraId="277BDAA1" w14:textId="77777777" w:rsidR="00014D9D" w:rsidRPr="00854822" w:rsidRDefault="00014D9D" w:rsidP="00014D9D"/>
    <w:p w14:paraId="557F1CE4" w14:textId="77777777" w:rsidR="00014D9D" w:rsidRPr="00DE007D" w:rsidRDefault="00014D9D" w:rsidP="00014D9D">
      <w:pPr>
        <w:pStyle w:val="Heading2"/>
        <w:rPr>
          <w:rFonts w:cs="Arial"/>
          <w:szCs w:val="32"/>
        </w:rPr>
      </w:pPr>
      <w:r w:rsidRPr="00DE007D">
        <w:rPr>
          <w:rFonts w:cs="Arial"/>
          <w:color w:val="FF0000"/>
          <w:szCs w:val="32"/>
        </w:rPr>
        <w:t>&lt;&lt;&lt; Skip unchanged sections &gt;&gt;&gt;</w:t>
      </w:r>
    </w:p>
    <w:p w14:paraId="08843ED5" w14:textId="77777777" w:rsidR="00014D9D" w:rsidRDefault="00014D9D" w:rsidP="00014D9D"/>
    <w:p w14:paraId="4B8D1340" w14:textId="77777777" w:rsidR="00754367" w:rsidRPr="009709C5" w:rsidRDefault="00754367" w:rsidP="00754367">
      <w:pPr>
        <w:pStyle w:val="Heading1"/>
        <w:rPr>
          <w:lang w:eastAsia="ja-JP"/>
        </w:rPr>
      </w:pPr>
      <w:bookmarkStart w:id="341" w:name="_Toc52372092"/>
      <w:bookmarkStart w:id="342" w:name="_Toc58253551"/>
      <w:bookmarkStart w:id="343" w:name="_Toc75371693"/>
      <w:bookmarkStart w:id="344" w:name="_Toc83730862"/>
      <w:bookmarkStart w:id="345" w:name="_Toc90489370"/>
      <w:bookmarkStart w:id="346" w:name="_Toc100005445"/>
      <w:bookmarkStart w:id="347" w:name="_Toc114990272"/>
      <w:bookmarkStart w:id="348" w:name="_Toc131528825"/>
      <w:r w:rsidRPr="009709C5">
        <w:rPr>
          <w:lang w:eastAsia="ja-JP"/>
        </w:rPr>
        <w:t>B.21</w:t>
      </w:r>
      <w:r w:rsidRPr="009709C5">
        <w:rPr>
          <w:lang w:eastAsia="ja-JP"/>
        </w:rPr>
        <w:tab/>
        <w:t>Adjacent Channel Selectivity</w:t>
      </w:r>
      <w:bookmarkEnd w:id="341"/>
      <w:bookmarkEnd w:id="342"/>
      <w:bookmarkEnd w:id="343"/>
      <w:bookmarkEnd w:id="344"/>
      <w:bookmarkEnd w:id="345"/>
      <w:bookmarkEnd w:id="346"/>
      <w:bookmarkEnd w:id="347"/>
      <w:bookmarkEnd w:id="348"/>
    </w:p>
    <w:p w14:paraId="7E285863" w14:textId="77777777" w:rsidR="00754367" w:rsidRPr="009709C5" w:rsidRDefault="00754367" w:rsidP="00754367">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6CD3BB82" w14:textId="77777777" w:rsidR="00754367" w:rsidRPr="009709C5" w:rsidRDefault="00754367" w:rsidP="00754367">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754367" w:rsidRPr="009709C5" w14:paraId="249A912B" w14:textId="77777777" w:rsidTr="00462DCF">
        <w:trPr>
          <w:jc w:val="center"/>
        </w:trPr>
        <w:tc>
          <w:tcPr>
            <w:tcW w:w="1000" w:type="pct"/>
            <w:tcBorders>
              <w:top w:val="single" w:sz="4" w:space="0" w:color="auto"/>
              <w:left w:val="single" w:sz="4" w:space="0" w:color="auto"/>
              <w:bottom w:val="single" w:sz="4" w:space="0" w:color="auto"/>
              <w:right w:val="single" w:sz="4" w:space="0" w:color="auto"/>
            </w:tcBorders>
          </w:tcPr>
          <w:p w14:paraId="11CD59A6" w14:textId="77777777" w:rsidR="00754367" w:rsidRPr="009709C5" w:rsidRDefault="00754367" w:rsidP="00462DCF">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0DF4ECAE" w14:textId="77777777" w:rsidR="00754367" w:rsidRPr="009709C5" w:rsidRDefault="00754367" w:rsidP="00462DCF">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08288B9B" w14:textId="77777777" w:rsidR="00754367" w:rsidRPr="009709C5" w:rsidRDefault="00754367" w:rsidP="00462DCF">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16807C39" w14:textId="77777777" w:rsidR="00754367" w:rsidRPr="009709C5" w:rsidRDefault="00754367" w:rsidP="00462DCF">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A2A520D" w14:textId="77777777" w:rsidR="00754367" w:rsidRPr="009709C5" w:rsidRDefault="00754367" w:rsidP="00462DCF">
            <w:pPr>
              <w:pStyle w:val="TAH"/>
            </w:pPr>
            <w:r w:rsidRPr="009709C5">
              <w:t>Threshold MU value (NOTE 1)</w:t>
            </w:r>
          </w:p>
        </w:tc>
      </w:tr>
      <w:tr w:rsidR="00754367" w:rsidRPr="009709C5" w14:paraId="343AB157" w14:textId="77777777" w:rsidTr="00462DCF">
        <w:trPr>
          <w:jc w:val="center"/>
        </w:trPr>
        <w:tc>
          <w:tcPr>
            <w:tcW w:w="1000" w:type="pct"/>
            <w:vMerge w:val="restart"/>
            <w:tcBorders>
              <w:top w:val="single" w:sz="4" w:space="0" w:color="auto"/>
              <w:left w:val="single" w:sz="4" w:space="0" w:color="auto"/>
              <w:right w:val="single" w:sz="4" w:space="0" w:color="auto"/>
            </w:tcBorders>
          </w:tcPr>
          <w:p w14:paraId="58BFED4B" w14:textId="77777777" w:rsidR="00754367" w:rsidRPr="009709C5" w:rsidRDefault="00754367" w:rsidP="00462DCF">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55FF4BCF" w14:textId="77777777" w:rsidR="00754367" w:rsidRPr="009709C5" w:rsidRDefault="00754367" w:rsidP="00462DCF">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3E0C1DD0" w14:textId="77777777" w:rsidR="00754367" w:rsidRPr="009709C5" w:rsidRDefault="00754367" w:rsidP="00462DCF">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1E097B1" w14:textId="77777777" w:rsidR="00754367" w:rsidRPr="009709C5" w:rsidRDefault="00754367" w:rsidP="00462DCF">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028470E" w14:textId="6296A095" w:rsidR="00754367" w:rsidRPr="009709C5" w:rsidRDefault="00754367" w:rsidP="00462DCF">
            <w:pPr>
              <w:pStyle w:val="TAC"/>
              <w:rPr>
                <w:lang w:eastAsia="zh-CN"/>
              </w:rPr>
            </w:pPr>
            <w:del w:id="349" w:author="Adan Toril" w:date="2023-04-19T10:50:00Z">
              <w:r w:rsidRPr="009709C5" w:rsidDel="00404B97">
                <w:rPr>
                  <w:lang w:eastAsia="zh-CN"/>
                </w:rPr>
                <w:delText>7.84</w:delText>
              </w:r>
            </w:del>
            <w:ins w:id="350" w:author="Adan Toril" w:date="2023-04-19T10:50:00Z">
              <w:r w:rsidR="00404B97">
                <w:rPr>
                  <w:lang w:eastAsia="zh-CN"/>
                </w:rPr>
                <w:t>8.08</w:t>
              </w:r>
            </w:ins>
          </w:p>
        </w:tc>
      </w:tr>
      <w:tr w:rsidR="00754367" w:rsidRPr="009709C5" w14:paraId="42630A97" w14:textId="77777777" w:rsidTr="00462DCF">
        <w:trPr>
          <w:jc w:val="center"/>
        </w:trPr>
        <w:tc>
          <w:tcPr>
            <w:tcW w:w="1000" w:type="pct"/>
            <w:vMerge/>
            <w:tcBorders>
              <w:left w:val="single" w:sz="4" w:space="0" w:color="auto"/>
              <w:bottom w:val="single" w:sz="4" w:space="0" w:color="auto"/>
              <w:right w:val="single" w:sz="4" w:space="0" w:color="auto"/>
            </w:tcBorders>
          </w:tcPr>
          <w:p w14:paraId="4AB2147F" w14:textId="77777777" w:rsidR="00754367" w:rsidRPr="009709C5" w:rsidRDefault="00754367" w:rsidP="00462DCF">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CC92753" w14:textId="77777777" w:rsidR="00754367" w:rsidRPr="009709C5" w:rsidRDefault="00754367" w:rsidP="00462DCF">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3BF6772A" w14:textId="77777777" w:rsidR="00754367" w:rsidRPr="009709C5" w:rsidRDefault="00754367" w:rsidP="00462DCF">
            <w:pPr>
              <w:pStyle w:val="TAC"/>
            </w:pPr>
          </w:p>
        </w:tc>
        <w:tc>
          <w:tcPr>
            <w:tcW w:w="999" w:type="pct"/>
            <w:tcBorders>
              <w:top w:val="nil"/>
              <w:left w:val="single" w:sz="4" w:space="0" w:color="auto"/>
              <w:bottom w:val="single" w:sz="4" w:space="0" w:color="auto"/>
              <w:right w:val="single" w:sz="4" w:space="0" w:color="auto"/>
            </w:tcBorders>
          </w:tcPr>
          <w:p w14:paraId="79466231" w14:textId="77777777" w:rsidR="00754367" w:rsidRPr="009709C5" w:rsidRDefault="00754367" w:rsidP="00462DCF">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C31ED23" w14:textId="16541F84" w:rsidR="00754367" w:rsidRPr="009709C5" w:rsidRDefault="00754367" w:rsidP="00462DCF">
            <w:pPr>
              <w:pStyle w:val="TAC"/>
              <w:rPr>
                <w:lang w:eastAsia="zh-CN"/>
              </w:rPr>
            </w:pPr>
            <w:del w:id="351" w:author="Adan Toril" w:date="2023-04-19T10:50:00Z">
              <w:r w:rsidRPr="009709C5" w:rsidDel="00404B97">
                <w:rPr>
                  <w:lang w:eastAsia="zh-CN"/>
                </w:rPr>
                <w:delText>7.84</w:delText>
              </w:r>
            </w:del>
            <w:ins w:id="352" w:author="Adan Toril" w:date="2023-04-19T10:50:00Z">
              <w:r w:rsidR="00404B97">
                <w:rPr>
                  <w:lang w:eastAsia="zh-CN"/>
                </w:rPr>
                <w:t>8.08</w:t>
              </w:r>
            </w:ins>
          </w:p>
        </w:tc>
      </w:tr>
      <w:tr w:rsidR="00754367" w:rsidRPr="009709C5" w14:paraId="15FB88C3" w14:textId="77777777" w:rsidTr="00462DCF">
        <w:trPr>
          <w:jc w:val="center"/>
        </w:trPr>
        <w:tc>
          <w:tcPr>
            <w:tcW w:w="1000" w:type="pct"/>
            <w:vMerge w:val="restart"/>
            <w:tcBorders>
              <w:top w:val="single" w:sz="4" w:space="0" w:color="auto"/>
              <w:left w:val="single" w:sz="4" w:space="0" w:color="auto"/>
              <w:right w:val="single" w:sz="4" w:space="0" w:color="auto"/>
            </w:tcBorders>
          </w:tcPr>
          <w:p w14:paraId="6C9A2981" w14:textId="77777777" w:rsidR="00754367" w:rsidRPr="009709C5" w:rsidRDefault="00754367" w:rsidP="00462DCF">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71373438" w14:textId="77777777" w:rsidR="00754367" w:rsidRPr="009709C5" w:rsidRDefault="00754367" w:rsidP="00462DCF">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DDB3A02" w14:textId="77777777" w:rsidR="00754367" w:rsidRPr="009709C5" w:rsidRDefault="00754367" w:rsidP="00462DCF">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E4D4DB3" w14:textId="77777777" w:rsidR="00754367" w:rsidRPr="009709C5" w:rsidRDefault="00754367" w:rsidP="00462DCF">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6AA7FF4" w14:textId="77777777" w:rsidR="00754367" w:rsidRPr="009709C5" w:rsidRDefault="00754367" w:rsidP="00462DCF">
            <w:pPr>
              <w:pStyle w:val="TAC"/>
              <w:rPr>
                <w:lang w:eastAsia="zh-CN"/>
              </w:rPr>
            </w:pPr>
            <w:r w:rsidRPr="00976BE6">
              <w:rPr>
                <w:szCs w:val="18"/>
                <w:lang w:eastAsia="ja-JP"/>
              </w:rPr>
              <w:t>8.31</w:t>
            </w:r>
          </w:p>
        </w:tc>
      </w:tr>
      <w:tr w:rsidR="00754367" w:rsidRPr="009709C5" w14:paraId="75BC1FEE" w14:textId="77777777" w:rsidTr="00462DCF">
        <w:trPr>
          <w:jc w:val="center"/>
        </w:trPr>
        <w:tc>
          <w:tcPr>
            <w:tcW w:w="1000" w:type="pct"/>
            <w:vMerge/>
            <w:tcBorders>
              <w:left w:val="single" w:sz="4" w:space="0" w:color="auto"/>
              <w:bottom w:val="single" w:sz="4" w:space="0" w:color="auto"/>
              <w:right w:val="single" w:sz="4" w:space="0" w:color="auto"/>
            </w:tcBorders>
          </w:tcPr>
          <w:p w14:paraId="6DBA6180" w14:textId="77777777" w:rsidR="00754367" w:rsidRPr="009709C5" w:rsidRDefault="00754367" w:rsidP="00462DCF">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23B6257" w14:textId="77777777" w:rsidR="00754367" w:rsidRPr="009709C5" w:rsidRDefault="00754367" w:rsidP="00462DCF">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5B385A60" w14:textId="77777777" w:rsidR="00754367" w:rsidRPr="009709C5" w:rsidRDefault="00754367" w:rsidP="00462DCF">
            <w:pPr>
              <w:pStyle w:val="TAC"/>
            </w:pPr>
          </w:p>
        </w:tc>
        <w:tc>
          <w:tcPr>
            <w:tcW w:w="999" w:type="pct"/>
            <w:tcBorders>
              <w:top w:val="nil"/>
              <w:left w:val="single" w:sz="4" w:space="0" w:color="auto"/>
              <w:bottom w:val="single" w:sz="4" w:space="0" w:color="auto"/>
              <w:right w:val="single" w:sz="4" w:space="0" w:color="auto"/>
            </w:tcBorders>
          </w:tcPr>
          <w:p w14:paraId="1BF00C9D" w14:textId="77777777" w:rsidR="00754367" w:rsidRPr="009709C5" w:rsidRDefault="00754367" w:rsidP="00462DCF">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320A08D" w14:textId="77777777" w:rsidR="00754367" w:rsidRPr="009709C5" w:rsidRDefault="00754367" w:rsidP="00462DCF">
            <w:pPr>
              <w:pStyle w:val="TAC"/>
              <w:rPr>
                <w:lang w:eastAsia="zh-CN"/>
              </w:rPr>
            </w:pPr>
            <w:r w:rsidRPr="009709C5">
              <w:rPr>
                <w:szCs w:val="18"/>
                <w:lang w:eastAsia="ja-JP"/>
              </w:rPr>
              <w:t>FFS</w:t>
            </w:r>
          </w:p>
        </w:tc>
      </w:tr>
      <w:tr w:rsidR="00754367" w:rsidRPr="009709C5" w14:paraId="27517F68" w14:textId="77777777" w:rsidTr="00462DCF">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D21DE14" w14:textId="77777777" w:rsidR="00754367" w:rsidRPr="009709C5" w:rsidRDefault="00754367" w:rsidP="00462DCF">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7C917FF6" w14:textId="77777777" w:rsidR="00754367" w:rsidRPr="009709C5" w:rsidRDefault="00754367" w:rsidP="00754367">
      <w:pPr>
        <w:rPr>
          <w:lang w:eastAsia="ja-JP"/>
        </w:rPr>
      </w:pPr>
    </w:p>
    <w:p w14:paraId="74E6EFA2" w14:textId="77777777" w:rsidR="00754367" w:rsidRPr="009709C5" w:rsidRDefault="00754367" w:rsidP="00754367">
      <w:pPr>
        <w:pStyle w:val="Heading2"/>
      </w:pPr>
      <w:bookmarkStart w:id="353" w:name="_Toc52372093"/>
      <w:bookmarkStart w:id="354" w:name="_Toc58253552"/>
      <w:bookmarkStart w:id="355" w:name="_Toc75371694"/>
      <w:bookmarkStart w:id="356" w:name="_Toc83730863"/>
      <w:bookmarkStart w:id="357" w:name="_Toc90489371"/>
      <w:bookmarkStart w:id="358" w:name="_Toc100005446"/>
      <w:bookmarkStart w:id="359" w:name="_Toc114990273"/>
      <w:bookmarkStart w:id="360" w:name="_Toc131528826"/>
      <w:r w:rsidRPr="009709C5">
        <w:t>B.21.1</w:t>
      </w:r>
      <w:r w:rsidRPr="009709C5">
        <w:tab/>
        <w:t>Uncertainty budget format and assessment for DFF</w:t>
      </w:r>
      <w:bookmarkEnd w:id="353"/>
      <w:bookmarkEnd w:id="354"/>
      <w:bookmarkEnd w:id="355"/>
      <w:bookmarkEnd w:id="356"/>
      <w:bookmarkEnd w:id="357"/>
      <w:bookmarkEnd w:id="358"/>
      <w:bookmarkEnd w:id="359"/>
      <w:bookmarkEnd w:id="360"/>
    </w:p>
    <w:p w14:paraId="5A841003" w14:textId="77777777" w:rsidR="00754367" w:rsidRPr="009709C5" w:rsidRDefault="00754367" w:rsidP="00754367">
      <w:pPr>
        <w:rPr>
          <w:lang w:eastAsia="zh-CN"/>
        </w:rPr>
      </w:pPr>
      <w:r w:rsidRPr="009709C5">
        <w:rPr>
          <w:lang w:eastAsia="zh-CN"/>
        </w:rPr>
        <w:t>FFS</w:t>
      </w:r>
    </w:p>
    <w:p w14:paraId="17672E2A" w14:textId="77777777" w:rsidR="00754367" w:rsidRPr="009709C5" w:rsidRDefault="00754367" w:rsidP="00754367">
      <w:pPr>
        <w:pStyle w:val="Heading2"/>
      </w:pPr>
      <w:bookmarkStart w:id="361" w:name="_Toc52372094"/>
      <w:bookmarkStart w:id="362" w:name="_Toc58253553"/>
      <w:bookmarkStart w:id="363" w:name="_Toc75371695"/>
      <w:bookmarkStart w:id="364" w:name="_Toc83730864"/>
      <w:bookmarkStart w:id="365" w:name="_Toc90489372"/>
      <w:bookmarkStart w:id="366" w:name="_Toc100005447"/>
      <w:bookmarkStart w:id="367" w:name="_Toc114990274"/>
      <w:bookmarkStart w:id="368" w:name="_Toc131528827"/>
      <w:r w:rsidRPr="009709C5">
        <w:t>B.21.2</w:t>
      </w:r>
      <w:r w:rsidRPr="009709C5">
        <w:tab/>
        <w:t>Uncertainty budget format and assessment for IFF</w:t>
      </w:r>
      <w:bookmarkEnd w:id="361"/>
      <w:bookmarkEnd w:id="362"/>
      <w:bookmarkEnd w:id="363"/>
      <w:bookmarkEnd w:id="364"/>
      <w:bookmarkEnd w:id="365"/>
      <w:bookmarkEnd w:id="366"/>
      <w:bookmarkEnd w:id="367"/>
      <w:bookmarkEnd w:id="368"/>
    </w:p>
    <w:p w14:paraId="6C62CA63" w14:textId="77777777" w:rsidR="00754367" w:rsidRPr="009709C5" w:rsidRDefault="00754367" w:rsidP="00754367">
      <w:pPr>
        <w:rPr>
          <w:lang w:eastAsia="zh-CN"/>
        </w:rPr>
      </w:pPr>
      <w:r w:rsidRPr="009709C5">
        <w:rPr>
          <w:lang w:eastAsia="zh-CN"/>
        </w:rPr>
        <w:t>The uncertainty contributions that may impact the overall MU value are listed in Table B.21.2-1.</w:t>
      </w:r>
    </w:p>
    <w:p w14:paraId="24FB1C98" w14:textId="77777777" w:rsidR="00754367" w:rsidRPr="009709C5" w:rsidRDefault="00754367" w:rsidP="00754367">
      <w:pPr>
        <w:pStyle w:val="TH"/>
      </w:pPr>
      <w:r w:rsidRPr="009709C5">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754367" w:rsidRPr="009709C5" w14:paraId="03FD2F3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84CAF6" w14:textId="77777777" w:rsidR="00754367" w:rsidRPr="009709C5" w:rsidRDefault="00754367" w:rsidP="00462DCF">
            <w:pPr>
              <w:pStyle w:val="TAH"/>
            </w:pPr>
            <w:r w:rsidRPr="009709C5">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16B0DBF" w14:textId="77777777" w:rsidR="00754367" w:rsidRPr="009709C5" w:rsidRDefault="00754367" w:rsidP="00462DCF">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52FB0BB6" w14:textId="77777777" w:rsidR="00754367" w:rsidRPr="009709C5" w:rsidRDefault="00754367" w:rsidP="00462DCF">
            <w:pPr>
              <w:pStyle w:val="TAH"/>
            </w:pPr>
            <w:r w:rsidRPr="009709C5">
              <w:t>Details in clause</w:t>
            </w:r>
          </w:p>
        </w:tc>
      </w:tr>
      <w:tr w:rsidR="00754367" w:rsidRPr="009709C5" w14:paraId="32E77E83"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09329D" w14:textId="77777777" w:rsidR="00754367" w:rsidRPr="009709C5" w:rsidRDefault="00754367" w:rsidP="00462DCF">
            <w:pPr>
              <w:pStyle w:val="TAH"/>
            </w:pPr>
            <w:r w:rsidRPr="009709C5">
              <w:t>Stage 2: DUT measurement (Wanted Signal contributions)</w:t>
            </w:r>
          </w:p>
        </w:tc>
      </w:tr>
      <w:tr w:rsidR="00754367" w:rsidRPr="009709C5" w14:paraId="5E91FFB0"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ED3A62" w14:textId="77777777" w:rsidR="00754367" w:rsidRPr="009709C5" w:rsidRDefault="00754367" w:rsidP="00462DCF">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28E5B6CB" w14:textId="77777777" w:rsidR="00754367" w:rsidRPr="009709C5" w:rsidRDefault="00754367" w:rsidP="00462DCF">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0FA24086" w14:textId="77777777" w:rsidR="00754367" w:rsidRPr="009709C5" w:rsidRDefault="00754367" w:rsidP="00462DCF">
            <w:pPr>
              <w:pStyle w:val="TAC"/>
              <w:rPr>
                <w:lang w:eastAsia="ja-JP"/>
              </w:rPr>
            </w:pPr>
            <w:r w:rsidRPr="009709C5">
              <w:t>B.2.2.1</w:t>
            </w:r>
          </w:p>
        </w:tc>
      </w:tr>
      <w:tr w:rsidR="00754367" w:rsidRPr="009709C5" w14:paraId="02D5FEA9"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0AE6D2" w14:textId="77777777" w:rsidR="00754367" w:rsidRPr="009709C5" w:rsidRDefault="00754367" w:rsidP="00462DCF">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745BEA3" w14:textId="77777777" w:rsidR="00754367" w:rsidRPr="009709C5" w:rsidRDefault="00754367" w:rsidP="00462DCF">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69AF3D77" w14:textId="77777777" w:rsidR="00754367" w:rsidRPr="009709C5" w:rsidRDefault="00754367" w:rsidP="00462DCF">
            <w:pPr>
              <w:pStyle w:val="TAC"/>
              <w:rPr>
                <w:lang w:eastAsia="zh-CN"/>
              </w:rPr>
            </w:pPr>
            <w:r w:rsidRPr="009709C5">
              <w:t>B.2.2.2</w:t>
            </w:r>
          </w:p>
        </w:tc>
      </w:tr>
      <w:tr w:rsidR="00754367" w:rsidRPr="009709C5" w14:paraId="0F1CAEBA"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97599B" w14:textId="77777777" w:rsidR="00754367" w:rsidRPr="009709C5" w:rsidRDefault="00754367" w:rsidP="00462DCF">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575582B3" w14:textId="77777777" w:rsidR="00754367" w:rsidRPr="009709C5" w:rsidRDefault="00754367" w:rsidP="00462DCF">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0683F362" w14:textId="77777777" w:rsidR="00754367" w:rsidRPr="009709C5" w:rsidRDefault="00754367" w:rsidP="00462DCF">
            <w:pPr>
              <w:pStyle w:val="TAC"/>
            </w:pPr>
            <w:r w:rsidRPr="009709C5">
              <w:t>B.2.2.3</w:t>
            </w:r>
          </w:p>
        </w:tc>
      </w:tr>
      <w:tr w:rsidR="00754367" w:rsidRPr="009709C5" w14:paraId="469D5DE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67CAEB" w14:textId="77777777" w:rsidR="00754367" w:rsidRPr="009709C5" w:rsidRDefault="00754367" w:rsidP="00462DCF">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5AE07FCC" w14:textId="77777777" w:rsidR="00754367" w:rsidRPr="009709C5" w:rsidRDefault="00754367" w:rsidP="00462DCF">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1939A8F" w14:textId="77777777" w:rsidR="00754367" w:rsidRPr="009709C5" w:rsidRDefault="00754367" w:rsidP="00462DCF">
            <w:pPr>
              <w:pStyle w:val="TAC"/>
              <w:rPr>
                <w:lang w:eastAsia="ja-JP"/>
              </w:rPr>
            </w:pPr>
            <w:r w:rsidRPr="009709C5">
              <w:t>B.2.2.4</w:t>
            </w:r>
          </w:p>
        </w:tc>
      </w:tr>
      <w:tr w:rsidR="00754367" w:rsidRPr="009709C5" w14:paraId="155292AC"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E284DCC" w14:textId="77777777" w:rsidR="00754367" w:rsidRPr="009709C5" w:rsidRDefault="00754367" w:rsidP="00462DCF">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0B3D4DA6" w14:textId="77777777" w:rsidR="00754367" w:rsidRPr="009709C5" w:rsidRDefault="00754367" w:rsidP="00462DCF">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9D8982B" w14:textId="77777777" w:rsidR="00754367" w:rsidRPr="009709C5" w:rsidRDefault="00754367" w:rsidP="00462DCF">
            <w:pPr>
              <w:pStyle w:val="TAC"/>
            </w:pPr>
            <w:r w:rsidRPr="009709C5">
              <w:t>B.2.2.5</w:t>
            </w:r>
          </w:p>
        </w:tc>
      </w:tr>
      <w:tr w:rsidR="00754367" w:rsidRPr="009709C5" w14:paraId="36E0E3F1"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D19D4A" w14:textId="77777777" w:rsidR="00754367" w:rsidRPr="009709C5" w:rsidRDefault="00754367" w:rsidP="00462DCF">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538BDA53" w14:textId="77777777" w:rsidR="00754367" w:rsidRPr="009709C5" w:rsidRDefault="00754367" w:rsidP="00462DCF">
            <w:pPr>
              <w:pStyle w:val="TAL"/>
            </w:pPr>
            <w:proofErr w:type="spellStart"/>
            <w:r w:rsidRPr="009709C5">
              <w:t>gNB</w:t>
            </w:r>
            <w:proofErr w:type="spellEnd"/>
            <w:r w:rsidRPr="009709C5">
              <w:t xml:space="preserve"> emulator uncertainty</w:t>
            </w:r>
          </w:p>
        </w:tc>
        <w:tc>
          <w:tcPr>
            <w:tcW w:w="904" w:type="pct"/>
            <w:tcBorders>
              <w:top w:val="single" w:sz="6" w:space="0" w:color="auto"/>
              <w:left w:val="single" w:sz="6" w:space="0" w:color="auto"/>
              <w:bottom w:val="single" w:sz="6" w:space="0" w:color="auto"/>
              <w:right w:val="single" w:sz="6" w:space="0" w:color="auto"/>
            </w:tcBorders>
          </w:tcPr>
          <w:p w14:paraId="37439611" w14:textId="77777777" w:rsidR="00754367" w:rsidRPr="009709C5" w:rsidRDefault="00754367" w:rsidP="00462DCF">
            <w:pPr>
              <w:pStyle w:val="TAC"/>
              <w:rPr>
                <w:lang w:eastAsia="ja-JP"/>
              </w:rPr>
            </w:pPr>
            <w:r w:rsidRPr="009709C5">
              <w:t>B.2.2.17</w:t>
            </w:r>
          </w:p>
        </w:tc>
      </w:tr>
      <w:tr w:rsidR="00754367" w:rsidRPr="009709C5" w14:paraId="458B3A9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955F40" w14:textId="77777777" w:rsidR="00754367" w:rsidRPr="009709C5" w:rsidRDefault="00754367" w:rsidP="00462DCF">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39741E20" w14:textId="77777777" w:rsidR="00754367" w:rsidRPr="009709C5" w:rsidRDefault="00754367" w:rsidP="00462DCF">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36B47F7A" w14:textId="77777777" w:rsidR="00754367" w:rsidRPr="009709C5" w:rsidRDefault="00754367" w:rsidP="00462DCF">
            <w:pPr>
              <w:pStyle w:val="TAC"/>
              <w:rPr>
                <w:lang w:eastAsia="ja-JP"/>
              </w:rPr>
            </w:pPr>
            <w:r w:rsidRPr="009709C5">
              <w:t>B.2.2.7</w:t>
            </w:r>
          </w:p>
        </w:tc>
      </w:tr>
      <w:tr w:rsidR="00754367" w:rsidRPr="009709C5" w14:paraId="5AE4A53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53B9CE" w14:textId="77777777" w:rsidR="00754367" w:rsidRPr="009709C5" w:rsidRDefault="00754367" w:rsidP="00462DCF">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6C0BCC7B" w14:textId="77777777" w:rsidR="00754367" w:rsidRPr="009709C5" w:rsidRDefault="00754367" w:rsidP="00462DCF">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1BB070D0" w14:textId="77777777" w:rsidR="00754367" w:rsidRPr="009709C5" w:rsidRDefault="00754367" w:rsidP="00462DCF">
            <w:pPr>
              <w:pStyle w:val="TAC"/>
              <w:rPr>
                <w:lang w:eastAsia="ja-JP"/>
              </w:rPr>
            </w:pPr>
            <w:r w:rsidRPr="009709C5">
              <w:t>B.2.2.8</w:t>
            </w:r>
          </w:p>
        </w:tc>
      </w:tr>
      <w:tr w:rsidR="00754367" w:rsidRPr="009709C5" w14:paraId="4AB3211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A31E07" w14:textId="77777777" w:rsidR="00754367" w:rsidRPr="009709C5" w:rsidRDefault="00754367" w:rsidP="00462DCF">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5CC3AD5C" w14:textId="77777777" w:rsidR="00754367" w:rsidRPr="009709C5" w:rsidRDefault="00754367" w:rsidP="00462DCF">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59DE92D0" w14:textId="77777777" w:rsidR="00754367" w:rsidRPr="009709C5" w:rsidRDefault="00754367" w:rsidP="00462DCF">
            <w:pPr>
              <w:pStyle w:val="TAC"/>
              <w:rPr>
                <w:lang w:eastAsia="ja-JP"/>
              </w:rPr>
            </w:pPr>
            <w:r w:rsidRPr="009709C5">
              <w:t>B.2.2.9</w:t>
            </w:r>
          </w:p>
        </w:tc>
      </w:tr>
      <w:tr w:rsidR="00754367" w:rsidRPr="009709C5" w14:paraId="0C5CDDE0"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5091591" w14:textId="77777777" w:rsidR="00754367" w:rsidRPr="009709C5" w:rsidRDefault="00754367" w:rsidP="00462DCF">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588D4DF1" w14:textId="77777777" w:rsidR="00754367" w:rsidRPr="009709C5" w:rsidRDefault="00754367" w:rsidP="00462DCF">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3FF3F077" w14:textId="77777777" w:rsidR="00754367" w:rsidRPr="009709C5" w:rsidRDefault="00754367" w:rsidP="00462DCF">
            <w:pPr>
              <w:pStyle w:val="TAC"/>
              <w:rPr>
                <w:lang w:eastAsia="ja-JP"/>
              </w:rPr>
            </w:pPr>
            <w:r w:rsidRPr="009709C5">
              <w:t>B.2.2.10</w:t>
            </w:r>
          </w:p>
        </w:tc>
      </w:tr>
      <w:tr w:rsidR="00754367" w:rsidRPr="009709C5" w14:paraId="4719347D"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1B88947" w14:textId="77777777" w:rsidR="00754367" w:rsidRPr="009709C5" w:rsidRDefault="00754367" w:rsidP="00462DCF">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7F775DC1" w14:textId="77777777" w:rsidR="00754367" w:rsidRPr="009709C5" w:rsidRDefault="00754367" w:rsidP="00462DCF">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154A3B6" w14:textId="77777777" w:rsidR="00754367" w:rsidRPr="009709C5" w:rsidRDefault="00754367" w:rsidP="00462DCF">
            <w:pPr>
              <w:pStyle w:val="TAC"/>
            </w:pPr>
            <w:r w:rsidRPr="009709C5">
              <w:t>B.2.2.11</w:t>
            </w:r>
          </w:p>
        </w:tc>
      </w:tr>
      <w:tr w:rsidR="00754367" w:rsidRPr="009709C5" w14:paraId="461DE1F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CFF822B" w14:textId="77777777" w:rsidR="00754367" w:rsidRPr="009709C5" w:rsidRDefault="00754367" w:rsidP="00462DCF">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61316E88" w14:textId="77777777" w:rsidR="00754367" w:rsidRPr="009709C5" w:rsidRDefault="00754367" w:rsidP="00462DCF">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406A391D" w14:textId="77777777" w:rsidR="00754367" w:rsidRPr="009709C5" w:rsidRDefault="00754367" w:rsidP="00462DCF">
            <w:pPr>
              <w:pStyle w:val="TAC"/>
            </w:pPr>
            <w:r w:rsidRPr="009709C5">
              <w:t>B.2.2.12</w:t>
            </w:r>
          </w:p>
        </w:tc>
      </w:tr>
      <w:tr w:rsidR="00754367" w:rsidRPr="009709C5" w14:paraId="25994182"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37328DD" w14:textId="77777777" w:rsidR="00754367" w:rsidRPr="009709C5" w:rsidRDefault="00754367" w:rsidP="00462DCF">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73F34F1E" w14:textId="77777777" w:rsidR="00754367" w:rsidRPr="009709C5" w:rsidRDefault="00754367" w:rsidP="00462DCF">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82F31E0" w14:textId="77777777" w:rsidR="00754367" w:rsidRPr="009709C5" w:rsidRDefault="00754367" w:rsidP="00462DCF">
            <w:pPr>
              <w:pStyle w:val="TAC"/>
            </w:pPr>
            <w:r w:rsidRPr="009709C5">
              <w:t>B.2.2.25</w:t>
            </w:r>
          </w:p>
        </w:tc>
      </w:tr>
      <w:tr w:rsidR="00754367" w:rsidRPr="009709C5" w14:paraId="7851A65A"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372D79F" w14:textId="77777777" w:rsidR="00754367" w:rsidRPr="009709C5" w:rsidRDefault="00754367" w:rsidP="00462DCF">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67C6957F" w14:textId="77777777" w:rsidR="00754367" w:rsidRPr="009709C5" w:rsidRDefault="00754367" w:rsidP="00462DCF">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86225D1" w14:textId="77777777" w:rsidR="00754367" w:rsidRPr="009709C5" w:rsidRDefault="00754367" w:rsidP="00462DCF">
            <w:pPr>
              <w:pStyle w:val="TAC"/>
            </w:pPr>
            <w:r w:rsidRPr="009709C5">
              <w:rPr>
                <w:lang w:eastAsia="ja-JP"/>
              </w:rPr>
              <w:t>B.2.2.26</w:t>
            </w:r>
          </w:p>
        </w:tc>
      </w:tr>
      <w:tr w:rsidR="00754367" w:rsidRPr="009709C5" w14:paraId="7C1648EA"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67CC52" w14:textId="77777777" w:rsidR="00754367" w:rsidRPr="009709C5" w:rsidRDefault="00754367" w:rsidP="00462DCF">
            <w:pPr>
              <w:pStyle w:val="TAH"/>
              <w:rPr>
                <w:lang w:eastAsia="ja-JP"/>
              </w:rPr>
            </w:pPr>
            <w:r w:rsidRPr="009709C5">
              <w:t>Stage 2: DUT measurement (Modulated Interferer Signal specific contributions)</w:t>
            </w:r>
          </w:p>
        </w:tc>
      </w:tr>
      <w:tr w:rsidR="00754367" w:rsidRPr="009709C5" w14:paraId="6635F3D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F84532" w14:textId="77777777" w:rsidR="00754367" w:rsidRPr="009709C5" w:rsidRDefault="00754367" w:rsidP="00462DCF">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388389AC" w14:textId="77777777" w:rsidR="00754367" w:rsidRPr="009709C5" w:rsidRDefault="00754367" w:rsidP="00462DCF">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294564BA" w14:textId="77777777" w:rsidR="00754367" w:rsidRPr="009709C5" w:rsidRDefault="00754367" w:rsidP="00462DCF">
            <w:pPr>
              <w:pStyle w:val="TAC"/>
              <w:rPr>
                <w:lang w:eastAsia="ja-JP"/>
              </w:rPr>
            </w:pPr>
            <w:r w:rsidRPr="009709C5">
              <w:t>B.2.2.1</w:t>
            </w:r>
          </w:p>
        </w:tc>
      </w:tr>
      <w:tr w:rsidR="00754367" w:rsidRPr="009709C5" w14:paraId="373B9F9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D912EB" w14:textId="77777777" w:rsidR="00754367" w:rsidRPr="009709C5" w:rsidRDefault="00754367" w:rsidP="00462DCF">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28B78C9A" w14:textId="77777777" w:rsidR="00754367" w:rsidRPr="009709C5" w:rsidRDefault="00754367" w:rsidP="00462DCF">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2499B182" w14:textId="77777777" w:rsidR="00754367" w:rsidRPr="009709C5" w:rsidRDefault="00754367" w:rsidP="00462DCF">
            <w:pPr>
              <w:pStyle w:val="TAC"/>
              <w:rPr>
                <w:lang w:eastAsia="ja-JP"/>
              </w:rPr>
            </w:pPr>
            <w:r w:rsidRPr="009709C5">
              <w:t>B.2.2.2</w:t>
            </w:r>
          </w:p>
        </w:tc>
      </w:tr>
      <w:tr w:rsidR="00754367" w:rsidRPr="009709C5" w14:paraId="3E1CB26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5665C1F" w14:textId="77777777" w:rsidR="00754367" w:rsidRPr="009709C5" w:rsidRDefault="00754367" w:rsidP="00462DCF">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42E8B2D4" w14:textId="77777777" w:rsidR="00754367" w:rsidRPr="009709C5" w:rsidRDefault="00754367" w:rsidP="00462DCF">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7421573D" w14:textId="77777777" w:rsidR="00754367" w:rsidRPr="009709C5" w:rsidRDefault="00754367" w:rsidP="00462DCF">
            <w:pPr>
              <w:pStyle w:val="TAC"/>
              <w:rPr>
                <w:lang w:eastAsia="ja-JP"/>
              </w:rPr>
            </w:pPr>
            <w:r w:rsidRPr="009709C5">
              <w:t>B.2.2.3</w:t>
            </w:r>
          </w:p>
        </w:tc>
      </w:tr>
      <w:tr w:rsidR="00754367" w:rsidRPr="009709C5" w14:paraId="44D7C9EF"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F4DAFA" w14:textId="77777777" w:rsidR="00754367" w:rsidRPr="009709C5" w:rsidRDefault="00754367" w:rsidP="00462DCF">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6581A68C" w14:textId="77777777" w:rsidR="00754367" w:rsidRPr="009709C5" w:rsidRDefault="00754367" w:rsidP="00462DCF">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9DF4145" w14:textId="77777777" w:rsidR="00754367" w:rsidRPr="009709C5" w:rsidRDefault="00754367" w:rsidP="00462DCF">
            <w:pPr>
              <w:pStyle w:val="TAC"/>
              <w:rPr>
                <w:lang w:eastAsia="ja-JP"/>
              </w:rPr>
            </w:pPr>
            <w:r w:rsidRPr="009709C5">
              <w:t>B.2.2.4</w:t>
            </w:r>
          </w:p>
        </w:tc>
      </w:tr>
      <w:tr w:rsidR="00754367" w:rsidRPr="009709C5" w14:paraId="3A0F2A8C"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56AB5CF" w14:textId="77777777" w:rsidR="00754367" w:rsidRPr="009709C5" w:rsidRDefault="00754367" w:rsidP="00462DCF">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09CD93D4" w14:textId="77777777" w:rsidR="00754367" w:rsidRPr="009709C5" w:rsidRDefault="00754367" w:rsidP="00462DCF">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2EACE663" w14:textId="77777777" w:rsidR="00754367" w:rsidRPr="009709C5" w:rsidRDefault="00754367" w:rsidP="00462DCF">
            <w:pPr>
              <w:pStyle w:val="TAC"/>
              <w:rPr>
                <w:lang w:eastAsia="ja-JP"/>
              </w:rPr>
            </w:pPr>
            <w:r w:rsidRPr="009709C5">
              <w:t>B.2.2.5</w:t>
            </w:r>
          </w:p>
        </w:tc>
      </w:tr>
      <w:tr w:rsidR="00754367" w:rsidRPr="009709C5" w14:paraId="71EB700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E01ABE" w14:textId="77777777" w:rsidR="00754367" w:rsidRPr="009709C5" w:rsidRDefault="00754367" w:rsidP="00462DCF">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1A6EDBB8" w14:textId="77777777" w:rsidR="00754367" w:rsidRPr="009709C5" w:rsidRDefault="00754367" w:rsidP="00462DCF">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29EFDC84" w14:textId="77777777" w:rsidR="00754367" w:rsidRPr="009709C5" w:rsidRDefault="00754367" w:rsidP="00462DCF">
            <w:pPr>
              <w:pStyle w:val="TAC"/>
              <w:rPr>
                <w:lang w:eastAsia="ja-JP"/>
              </w:rPr>
            </w:pPr>
            <w:r w:rsidRPr="009709C5">
              <w:t>B.2.2.33</w:t>
            </w:r>
          </w:p>
        </w:tc>
      </w:tr>
      <w:tr w:rsidR="00754367" w:rsidRPr="009709C5" w14:paraId="356B0AC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3649C2" w14:textId="77777777" w:rsidR="00754367" w:rsidRPr="009709C5" w:rsidRDefault="00754367" w:rsidP="00462DCF">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6DB889BD" w14:textId="77777777" w:rsidR="00754367" w:rsidRPr="009709C5" w:rsidRDefault="00754367" w:rsidP="00462DCF">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5B891803" w14:textId="77777777" w:rsidR="00754367" w:rsidRPr="009709C5" w:rsidRDefault="00754367" w:rsidP="00462DCF">
            <w:pPr>
              <w:pStyle w:val="TAC"/>
              <w:rPr>
                <w:lang w:eastAsia="ja-JP"/>
              </w:rPr>
            </w:pPr>
            <w:r w:rsidRPr="009709C5">
              <w:t>B.2.2.7</w:t>
            </w:r>
          </w:p>
        </w:tc>
      </w:tr>
      <w:tr w:rsidR="00754367" w:rsidRPr="009709C5" w14:paraId="3570B5C9"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89260B" w14:textId="77777777" w:rsidR="00754367" w:rsidRPr="009709C5" w:rsidRDefault="00754367" w:rsidP="00462DCF">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36856537" w14:textId="77777777" w:rsidR="00754367" w:rsidRPr="009709C5" w:rsidRDefault="00754367" w:rsidP="00462DCF">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3688B411" w14:textId="77777777" w:rsidR="00754367" w:rsidRPr="009709C5" w:rsidRDefault="00754367" w:rsidP="00462DCF">
            <w:pPr>
              <w:pStyle w:val="TAC"/>
              <w:rPr>
                <w:lang w:eastAsia="ja-JP"/>
              </w:rPr>
            </w:pPr>
            <w:r w:rsidRPr="009709C5">
              <w:t>B.2.2.8</w:t>
            </w:r>
          </w:p>
        </w:tc>
      </w:tr>
      <w:tr w:rsidR="00754367" w:rsidRPr="009709C5" w14:paraId="478DB25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FAB00B" w14:textId="77777777" w:rsidR="00754367" w:rsidRPr="009709C5" w:rsidRDefault="00754367" w:rsidP="00462DCF">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0F406F8A" w14:textId="77777777" w:rsidR="00754367" w:rsidRPr="009709C5" w:rsidRDefault="00754367" w:rsidP="00462DCF">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3603B6EF" w14:textId="77777777" w:rsidR="00754367" w:rsidRPr="009709C5" w:rsidRDefault="00754367" w:rsidP="00462DCF">
            <w:pPr>
              <w:pStyle w:val="TAC"/>
              <w:rPr>
                <w:lang w:eastAsia="ja-JP"/>
              </w:rPr>
            </w:pPr>
            <w:r w:rsidRPr="009709C5">
              <w:t>B.2.2.9</w:t>
            </w:r>
          </w:p>
        </w:tc>
      </w:tr>
      <w:tr w:rsidR="00754367" w:rsidRPr="009709C5" w14:paraId="39D6D38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FF59F9" w14:textId="77777777" w:rsidR="00754367" w:rsidRPr="009709C5" w:rsidRDefault="00754367" w:rsidP="00462DCF">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5C2B58EE" w14:textId="77777777" w:rsidR="00754367" w:rsidRPr="009709C5" w:rsidRDefault="00754367" w:rsidP="00462DCF">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5FF9A80" w14:textId="77777777" w:rsidR="00754367" w:rsidRPr="009709C5" w:rsidRDefault="00754367" w:rsidP="00462DCF">
            <w:pPr>
              <w:pStyle w:val="TAC"/>
              <w:rPr>
                <w:lang w:eastAsia="ja-JP"/>
              </w:rPr>
            </w:pPr>
            <w:r w:rsidRPr="009709C5">
              <w:t>B.2.2.10</w:t>
            </w:r>
          </w:p>
        </w:tc>
      </w:tr>
      <w:tr w:rsidR="00754367" w:rsidRPr="009709C5" w14:paraId="0C7BF30E"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7DB046" w14:textId="77777777" w:rsidR="00754367" w:rsidRPr="009709C5" w:rsidRDefault="00754367" w:rsidP="00462DCF">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4DE012D2" w14:textId="77777777" w:rsidR="00754367" w:rsidRPr="009709C5" w:rsidRDefault="00754367" w:rsidP="00462DCF">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83ECE45" w14:textId="77777777" w:rsidR="00754367" w:rsidRPr="009709C5" w:rsidRDefault="00754367" w:rsidP="00462DCF">
            <w:pPr>
              <w:pStyle w:val="TAC"/>
              <w:rPr>
                <w:lang w:eastAsia="ja-JP"/>
              </w:rPr>
            </w:pPr>
            <w:r w:rsidRPr="009709C5">
              <w:t>B.2.2.11</w:t>
            </w:r>
          </w:p>
        </w:tc>
      </w:tr>
      <w:tr w:rsidR="00754367" w:rsidRPr="009709C5" w14:paraId="6CDE5951"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28063A" w14:textId="77777777" w:rsidR="00754367" w:rsidRPr="009709C5" w:rsidRDefault="00754367" w:rsidP="00462DCF">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3C83A401" w14:textId="77777777" w:rsidR="00754367" w:rsidRPr="009709C5" w:rsidRDefault="00754367" w:rsidP="00462DCF">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21379867" w14:textId="77777777" w:rsidR="00754367" w:rsidRPr="009709C5" w:rsidRDefault="00754367" w:rsidP="00462DCF">
            <w:pPr>
              <w:pStyle w:val="TAC"/>
              <w:rPr>
                <w:lang w:eastAsia="ja-JP"/>
              </w:rPr>
            </w:pPr>
            <w:r w:rsidRPr="009709C5">
              <w:t>B.2.2.12</w:t>
            </w:r>
          </w:p>
        </w:tc>
      </w:tr>
      <w:tr w:rsidR="00754367" w:rsidRPr="009709C5" w14:paraId="22A365CC"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157795" w14:textId="77777777" w:rsidR="00754367" w:rsidRPr="009709C5" w:rsidRDefault="00754367" w:rsidP="00462DCF">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37994C0C" w14:textId="77777777" w:rsidR="00754367" w:rsidRPr="009709C5" w:rsidRDefault="00754367" w:rsidP="00462DCF">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0F0735B0" w14:textId="77777777" w:rsidR="00754367" w:rsidRPr="009709C5" w:rsidRDefault="00754367" w:rsidP="00462DCF">
            <w:pPr>
              <w:pStyle w:val="TAC"/>
              <w:rPr>
                <w:lang w:eastAsia="ja-JP"/>
              </w:rPr>
            </w:pPr>
            <w:r w:rsidRPr="009709C5">
              <w:t>B.2.2.25</w:t>
            </w:r>
          </w:p>
        </w:tc>
      </w:tr>
      <w:tr w:rsidR="00754367" w:rsidRPr="009709C5" w14:paraId="52A8ECB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851A2C" w14:textId="77777777" w:rsidR="00754367" w:rsidRPr="009709C5" w:rsidRDefault="00754367" w:rsidP="00462DCF">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1A4A0CBD" w14:textId="77777777" w:rsidR="00754367" w:rsidRPr="009709C5" w:rsidRDefault="00754367" w:rsidP="00462DCF">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25D760CA" w14:textId="77777777" w:rsidR="00754367" w:rsidRPr="009709C5" w:rsidRDefault="00754367" w:rsidP="00462DCF">
            <w:pPr>
              <w:pStyle w:val="TAC"/>
              <w:rPr>
                <w:lang w:eastAsia="ja-JP"/>
              </w:rPr>
            </w:pPr>
            <w:r w:rsidRPr="009709C5">
              <w:rPr>
                <w:lang w:eastAsia="ja-JP"/>
              </w:rPr>
              <w:t>B.2.2.26</w:t>
            </w:r>
          </w:p>
        </w:tc>
      </w:tr>
      <w:tr w:rsidR="00754367" w:rsidRPr="009709C5" w14:paraId="116CCF1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8DFF53" w14:textId="77777777" w:rsidR="00754367" w:rsidRPr="009709C5" w:rsidRDefault="00754367" w:rsidP="00462DCF">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2388DAA3" w14:textId="77777777" w:rsidR="00754367" w:rsidRPr="009709C5" w:rsidRDefault="00754367" w:rsidP="00462DCF">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54385DA1" w14:textId="77777777" w:rsidR="00754367" w:rsidRPr="009709C5" w:rsidRDefault="00754367" w:rsidP="00462DCF">
            <w:pPr>
              <w:pStyle w:val="TAC"/>
              <w:rPr>
                <w:lang w:eastAsia="ja-JP"/>
              </w:rPr>
            </w:pPr>
            <w:r w:rsidRPr="009709C5">
              <w:t>B.2.2.35</w:t>
            </w:r>
          </w:p>
        </w:tc>
      </w:tr>
      <w:tr w:rsidR="00754367" w:rsidRPr="009709C5" w14:paraId="5149DEA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6518AE3" w14:textId="77777777" w:rsidR="00754367" w:rsidRPr="009709C5" w:rsidRDefault="00754367" w:rsidP="00462DCF">
            <w:pPr>
              <w:pStyle w:val="TAH"/>
            </w:pPr>
            <w:r w:rsidRPr="009709C5">
              <w:t>Stage 1: Calibration measurement (Wanted Signal contributions)</w:t>
            </w:r>
          </w:p>
        </w:tc>
      </w:tr>
      <w:tr w:rsidR="00754367" w:rsidRPr="009709C5" w14:paraId="248433B3"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EFDC14" w14:textId="77777777" w:rsidR="00754367" w:rsidRPr="009709C5" w:rsidRDefault="00754367" w:rsidP="00462DCF">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21DAA736" w14:textId="77777777" w:rsidR="00754367" w:rsidRPr="009709C5" w:rsidRDefault="00754367" w:rsidP="00462DCF">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C4D8214" w14:textId="77777777" w:rsidR="00754367" w:rsidRPr="009709C5" w:rsidRDefault="00754367" w:rsidP="00462DCF">
            <w:pPr>
              <w:pStyle w:val="TAC"/>
            </w:pPr>
            <w:r w:rsidRPr="009709C5">
              <w:t>B.2.2.4</w:t>
            </w:r>
          </w:p>
        </w:tc>
      </w:tr>
      <w:tr w:rsidR="00754367" w:rsidRPr="009709C5" w14:paraId="5005BA41"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EC02C38" w14:textId="77777777" w:rsidR="00754367" w:rsidRPr="009709C5" w:rsidRDefault="00754367" w:rsidP="00462DCF">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2D6D6A83" w14:textId="77777777" w:rsidR="00754367" w:rsidRPr="009709C5" w:rsidRDefault="00754367" w:rsidP="00462DCF">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99BFB54" w14:textId="77777777" w:rsidR="00754367" w:rsidRPr="009709C5" w:rsidRDefault="00754367" w:rsidP="00462DCF">
            <w:pPr>
              <w:pStyle w:val="TAC"/>
            </w:pPr>
            <w:r w:rsidRPr="009709C5">
              <w:t>B.2.2.8</w:t>
            </w:r>
          </w:p>
        </w:tc>
      </w:tr>
      <w:tr w:rsidR="00754367" w:rsidRPr="009709C5" w14:paraId="24770A7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C7294E" w14:textId="77777777" w:rsidR="00754367" w:rsidRPr="009709C5" w:rsidRDefault="00754367" w:rsidP="00462DCF">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21885913" w14:textId="77777777" w:rsidR="00754367" w:rsidRPr="009709C5" w:rsidRDefault="00754367" w:rsidP="00462DCF">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6CDE92D" w14:textId="77777777" w:rsidR="00754367" w:rsidRPr="009709C5" w:rsidRDefault="00754367" w:rsidP="00462DCF">
            <w:pPr>
              <w:pStyle w:val="TAC"/>
            </w:pPr>
            <w:r w:rsidRPr="009709C5">
              <w:t>B.2.2.13</w:t>
            </w:r>
          </w:p>
        </w:tc>
      </w:tr>
      <w:tr w:rsidR="00754367" w:rsidRPr="009709C5" w14:paraId="15F2062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5D923AB" w14:textId="77777777" w:rsidR="00754367" w:rsidRPr="009709C5" w:rsidRDefault="00754367" w:rsidP="00462DCF">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7639FF94" w14:textId="77777777" w:rsidR="00754367" w:rsidRPr="009709C5" w:rsidRDefault="00754367" w:rsidP="00462DCF">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A0ED444" w14:textId="77777777" w:rsidR="00754367" w:rsidRPr="009709C5" w:rsidRDefault="00754367" w:rsidP="00462DCF">
            <w:pPr>
              <w:pStyle w:val="TAC"/>
            </w:pPr>
            <w:r w:rsidRPr="009709C5">
              <w:t>B.2.2.14</w:t>
            </w:r>
          </w:p>
        </w:tc>
      </w:tr>
      <w:tr w:rsidR="00754367" w:rsidRPr="009709C5" w14:paraId="274DED5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E2CAA8" w14:textId="77777777" w:rsidR="00754367" w:rsidRPr="009709C5" w:rsidRDefault="00754367" w:rsidP="00462DCF">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17854342" w14:textId="77777777" w:rsidR="00754367" w:rsidRPr="009709C5" w:rsidRDefault="00754367" w:rsidP="00462DCF">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6E72059B" w14:textId="77777777" w:rsidR="00754367" w:rsidRPr="009709C5" w:rsidRDefault="00754367" w:rsidP="00462DCF">
            <w:pPr>
              <w:pStyle w:val="TAC"/>
            </w:pPr>
            <w:r w:rsidRPr="009709C5">
              <w:t>B.2.2.15</w:t>
            </w:r>
          </w:p>
        </w:tc>
      </w:tr>
      <w:tr w:rsidR="00754367" w:rsidRPr="009709C5" w14:paraId="70A303A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97766D" w14:textId="77777777" w:rsidR="00754367" w:rsidRPr="009709C5" w:rsidRDefault="00754367" w:rsidP="00462DCF">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14A7208C" w14:textId="77777777" w:rsidR="00754367" w:rsidRPr="009709C5" w:rsidRDefault="00754367" w:rsidP="00462DCF">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6A985287" w14:textId="77777777" w:rsidR="00754367" w:rsidRPr="009709C5" w:rsidRDefault="00754367" w:rsidP="00462DCF">
            <w:pPr>
              <w:pStyle w:val="TAC"/>
            </w:pPr>
            <w:r w:rsidRPr="009709C5">
              <w:t>B.2.2.16</w:t>
            </w:r>
          </w:p>
        </w:tc>
      </w:tr>
      <w:tr w:rsidR="00754367" w:rsidRPr="009709C5" w14:paraId="3EFCAF4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8D0B646" w14:textId="77777777" w:rsidR="00754367" w:rsidRPr="009709C5" w:rsidRDefault="00754367" w:rsidP="00462DCF">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39ED7EB6" w14:textId="77777777" w:rsidR="00754367" w:rsidRPr="009709C5" w:rsidRDefault="00754367" w:rsidP="00462DCF">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6722D971" w14:textId="77777777" w:rsidR="00754367" w:rsidRPr="009709C5" w:rsidRDefault="00754367" w:rsidP="00462DCF">
            <w:pPr>
              <w:pStyle w:val="TAC"/>
            </w:pPr>
            <w:r w:rsidRPr="009709C5">
              <w:t>B.2.2.18</w:t>
            </w:r>
          </w:p>
        </w:tc>
      </w:tr>
      <w:tr w:rsidR="00754367" w:rsidRPr="009709C5" w14:paraId="405DFF64"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EDCE77E" w14:textId="77777777" w:rsidR="00754367" w:rsidRPr="009709C5" w:rsidDel="00842179" w:rsidRDefault="00754367" w:rsidP="00462DCF">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7BA9CF85" w14:textId="77777777" w:rsidR="00754367" w:rsidRPr="009709C5" w:rsidRDefault="00754367" w:rsidP="00462DCF">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C8B202C" w14:textId="77777777" w:rsidR="00754367" w:rsidRPr="009709C5" w:rsidRDefault="00754367" w:rsidP="00462DCF">
            <w:pPr>
              <w:pStyle w:val="TAC"/>
            </w:pPr>
            <w:r w:rsidRPr="009709C5">
              <w:t>B.2.2.19</w:t>
            </w:r>
          </w:p>
        </w:tc>
      </w:tr>
      <w:tr w:rsidR="00754367" w:rsidRPr="009709C5" w14:paraId="13A0AC0F"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1B7D23" w14:textId="77777777" w:rsidR="00754367" w:rsidRPr="009709C5" w:rsidRDefault="00754367" w:rsidP="00462DCF">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469C9170" w14:textId="77777777" w:rsidR="00754367" w:rsidRPr="009709C5" w:rsidRDefault="00754367" w:rsidP="00462DCF">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7F845AE9" w14:textId="77777777" w:rsidR="00754367" w:rsidRPr="009709C5" w:rsidRDefault="00754367" w:rsidP="00462DCF">
            <w:pPr>
              <w:pStyle w:val="TAC"/>
            </w:pPr>
            <w:r w:rsidRPr="009709C5">
              <w:t>B.2.2.20</w:t>
            </w:r>
          </w:p>
        </w:tc>
      </w:tr>
      <w:tr w:rsidR="00754367" w:rsidRPr="009709C5" w14:paraId="6D53132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5F58867" w14:textId="77777777" w:rsidR="00754367" w:rsidRPr="009709C5" w:rsidRDefault="00754367" w:rsidP="00462DCF">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077E9FCD" w14:textId="77777777" w:rsidR="00754367" w:rsidRPr="009709C5" w:rsidRDefault="00754367" w:rsidP="00462DCF">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FC540C9" w14:textId="77777777" w:rsidR="00754367" w:rsidRPr="009709C5" w:rsidRDefault="00754367" w:rsidP="00462DCF">
            <w:pPr>
              <w:pStyle w:val="TAC"/>
            </w:pPr>
            <w:r w:rsidRPr="009709C5">
              <w:t>B.2.2.21</w:t>
            </w:r>
          </w:p>
        </w:tc>
      </w:tr>
      <w:tr w:rsidR="00754367" w:rsidRPr="009709C5" w14:paraId="6EE57D9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1342A5" w14:textId="77777777" w:rsidR="00754367" w:rsidRPr="009709C5" w:rsidRDefault="00754367" w:rsidP="00462DCF">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28F08EAE" w14:textId="77777777" w:rsidR="00754367" w:rsidRPr="009709C5" w:rsidRDefault="00754367" w:rsidP="00462DCF">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F9E81C7" w14:textId="77777777" w:rsidR="00754367" w:rsidRPr="009709C5" w:rsidRDefault="00754367" w:rsidP="00462DCF">
            <w:pPr>
              <w:pStyle w:val="TAC"/>
            </w:pPr>
            <w:r w:rsidRPr="009709C5">
              <w:t>B.2.2.11</w:t>
            </w:r>
          </w:p>
        </w:tc>
      </w:tr>
      <w:tr w:rsidR="00754367" w:rsidRPr="009709C5" w14:paraId="024D9F6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51002F0" w14:textId="77777777" w:rsidR="00754367" w:rsidRPr="009709C5" w:rsidRDefault="00754367" w:rsidP="00462DCF">
            <w:pPr>
              <w:pStyle w:val="TAH"/>
            </w:pPr>
            <w:r w:rsidRPr="009709C5">
              <w:t>Stage 1: Calibration measurement (Modulated Interferer Signal contributions)</w:t>
            </w:r>
          </w:p>
        </w:tc>
      </w:tr>
      <w:tr w:rsidR="00754367" w:rsidRPr="009709C5" w14:paraId="52991D39"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E93A1C" w14:textId="77777777" w:rsidR="00754367" w:rsidRPr="009709C5" w:rsidRDefault="00754367" w:rsidP="00462DCF">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6C674280" w14:textId="77777777" w:rsidR="00754367" w:rsidRPr="009709C5" w:rsidRDefault="00754367" w:rsidP="00462DCF">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06F22DB" w14:textId="77777777" w:rsidR="00754367" w:rsidRPr="009709C5" w:rsidRDefault="00754367" w:rsidP="00462DCF">
            <w:pPr>
              <w:pStyle w:val="TAC"/>
            </w:pPr>
            <w:r w:rsidRPr="009709C5">
              <w:t>B.2.2.4</w:t>
            </w:r>
          </w:p>
        </w:tc>
      </w:tr>
      <w:tr w:rsidR="00754367" w:rsidRPr="009709C5" w14:paraId="4BF94850"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03029A" w14:textId="77777777" w:rsidR="00754367" w:rsidRPr="009709C5" w:rsidRDefault="00754367" w:rsidP="00462DCF">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2987A131" w14:textId="77777777" w:rsidR="00754367" w:rsidRPr="009709C5" w:rsidRDefault="00754367" w:rsidP="00462DCF">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33FA712" w14:textId="77777777" w:rsidR="00754367" w:rsidRPr="009709C5" w:rsidRDefault="00754367" w:rsidP="00462DCF">
            <w:pPr>
              <w:pStyle w:val="TAC"/>
            </w:pPr>
            <w:r w:rsidRPr="009709C5">
              <w:t>B.2.2.8</w:t>
            </w:r>
          </w:p>
        </w:tc>
      </w:tr>
      <w:tr w:rsidR="00754367" w:rsidRPr="009709C5" w14:paraId="7AB0AD4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57F8AF" w14:textId="77777777" w:rsidR="00754367" w:rsidRPr="009709C5" w:rsidRDefault="00754367" w:rsidP="00462DCF">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0AEC2054" w14:textId="77777777" w:rsidR="00754367" w:rsidRPr="009709C5" w:rsidRDefault="00754367" w:rsidP="00462DCF">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1FA0E652" w14:textId="77777777" w:rsidR="00754367" w:rsidRPr="009709C5" w:rsidRDefault="00754367" w:rsidP="00462DCF">
            <w:pPr>
              <w:pStyle w:val="TAC"/>
            </w:pPr>
            <w:r w:rsidRPr="009709C5">
              <w:t>B.2.2.13</w:t>
            </w:r>
          </w:p>
        </w:tc>
      </w:tr>
      <w:tr w:rsidR="00754367" w:rsidRPr="009709C5" w14:paraId="7E3C4EBC"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F486A9" w14:textId="77777777" w:rsidR="00754367" w:rsidRPr="009709C5" w:rsidRDefault="00754367" w:rsidP="00462DCF">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4DDEE3A0" w14:textId="77777777" w:rsidR="00754367" w:rsidRPr="009709C5" w:rsidRDefault="00754367" w:rsidP="00462DCF">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7ACF4FFB" w14:textId="77777777" w:rsidR="00754367" w:rsidRPr="009709C5" w:rsidRDefault="00754367" w:rsidP="00462DCF">
            <w:pPr>
              <w:pStyle w:val="TAC"/>
            </w:pPr>
            <w:r w:rsidRPr="009709C5">
              <w:t>B.2.2.14</w:t>
            </w:r>
          </w:p>
        </w:tc>
      </w:tr>
      <w:tr w:rsidR="00754367" w:rsidRPr="009709C5" w14:paraId="5989FC7F"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A57A8E" w14:textId="77777777" w:rsidR="00754367" w:rsidRPr="009709C5" w:rsidRDefault="00754367" w:rsidP="00462DCF">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695B87F4" w14:textId="77777777" w:rsidR="00754367" w:rsidRPr="009709C5" w:rsidRDefault="00754367" w:rsidP="00462DCF">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77B8AD5" w14:textId="77777777" w:rsidR="00754367" w:rsidRPr="009709C5" w:rsidRDefault="00754367" w:rsidP="00462DCF">
            <w:pPr>
              <w:pStyle w:val="TAC"/>
            </w:pPr>
            <w:r w:rsidRPr="009709C5">
              <w:t>B.2.2.15</w:t>
            </w:r>
          </w:p>
        </w:tc>
      </w:tr>
      <w:tr w:rsidR="00754367" w:rsidRPr="009709C5" w14:paraId="56ACD86A"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DA87C5D" w14:textId="77777777" w:rsidR="00754367" w:rsidRPr="009709C5" w:rsidRDefault="00754367" w:rsidP="00462DCF">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63B7C8A9" w14:textId="77777777" w:rsidR="00754367" w:rsidRPr="009709C5" w:rsidRDefault="00754367" w:rsidP="00462DCF">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1C99E32C" w14:textId="77777777" w:rsidR="00754367" w:rsidRPr="009709C5" w:rsidRDefault="00754367" w:rsidP="00462DCF">
            <w:pPr>
              <w:pStyle w:val="TAC"/>
            </w:pPr>
            <w:r w:rsidRPr="009709C5">
              <w:t>B.2.2.16</w:t>
            </w:r>
          </w:p>
        </w:tc>
      </w:tr>
      <w:tr w:rsidR="00754367" w:rsidRPr="009709C5" w14:paraId="15730A2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F734A6" w14:textId="77777777" w:rsidR="00754367" w:rsidRPr="009709C5" w:rsidRDefault="00754367" w:rsidP="00462DCF">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09AB8B7D" w14:textId="77777777" w:rsidR="00754367" w:rsidRPr="009709C5" w:rsidRDefault="00754367" w:rsidP="00462DCF">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5130351" w14:textId="77777777" w:rsidR="00754367" w:rsidRPr="009709C5" w:rsidRDefault="00754367" w:rsidP="00462DCF">
            <w:pPr>
              <w:pStyle w:val="TAC"/>
            </w:pPr>
            <w:r w:rsidRPr="009709C5">
              <w:t>B.2.2.18</w:t>
            </w:r>
          </w:p>
        </w:tc>
      </w:tr>
      <w:tr w:rsidR="00754367" w:rsidRPr="009709C5" w14:paraId="7C23633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5937D5" w14:textId="77777777" w:rsidR="00754367" w:rsidRPr="009709C5" w:rsidRDefault="00754367" w:rsidP="00462DCF">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6EBFD306" w14:textId="77777777" w:rsidR="00754367" w:rsidRPr="009709C5" w:rsidRDefault="00754367" w:rsidP="00462DCF">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500F75B4" w14:textId="77777777" w:rsidR="00754367" w:rsidRPr="009709C5" w:rsidRDefault="00754367" w:rsidP="00462DCF">
            <w:pPr>
              <w:pStyle w:val="TAC"/>
            </w:pPr>
            <w:r w:rsidRPr="009709C5">
              <w:t>B.2.2.19</w:t>
            </w:r>
          </w:p>
        </w:tc>
      </w:tr>
      <w:tr w:rsidR="00754367" w:rsidRPr="009709C5" w14:paraId="6727C551"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A2133D" w14:textId="77777777" w:rsidR="00754367" w:rsidRPr="009709C5" w:rsidRDefault="00754367" w:rsidP="00462DCF">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08C8F87C" w14:textId="77777777" w:rsidR="00754367" w:rsidRPr="009709C5" w:rsidRDefault="00754367" w:rsidP="00462DCF">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0F16120" w14:textId="77777777" w:rsidR="00754367" w:rsidRPr="009709C5" w:rsidRDefault="00754367" w:rsidP="00462DCF">
            <w:pPr>
              <w:pStyle w:val="TAC"/>
            </w:pPr>
            <w:r w:rsidRPr="009709C5">
              <w:t>B.2.2.20</w:t>
            </w:r>
          </w:p>
        </w:tc>
      </w:tr>
      <w:tr w:rsidR="00754367" w:rsidRPr="009709C5" w14:paraId="03FAD064"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BC99335" w14:textId="77777777" w:rsidR="00754367" w:rsidRPr="009709C5" w:rsidRDefault="00754367" w:rsidP="00462DCF">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7F214FD6" w14:textId="77777777" w:rsidR="00754367" w:rsidRPr="009709C5" w:rsidRDefault="00754367" w:rsidP="00462DCF">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3C00C10C" w14:textId="77777777" w:rsidR="00754367" w:rsidRPr="009709C5" w:rsidRDefault="00754367" w:rsidP="00462DCF">
            <w:pPr>
              <w:pStyle w:val="TAC"/>
            </w:pPr>
            <w:r w:rsidRPr="009709C5">
              <w:t>B.2.2.21</w:t>
            </w:r>
          </w:p>
        </w:tc>
      </w:tr>
      <w:tr w:rsidR="00754367" w:rsidRPr="009709C5" w14:paraId="1B0B414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193670" w14:textId="77777777" w:rsidR="00754367" w:rsidRPr="009709C5" w:rsidRDefault="00754367" w:rsidP="00462DCF">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0A4A43AD" w14:textId="77777777" w:rsidR="00754367" w:rsidRPr="009709C5" w:rsidRDefault="00754367" w:rsidP="00462DCF">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E130748" w14:textId="77777777" w:rsidR="00754367" w:rsidRPr="009709C5" w:rsidRDefault="00754367" w:rsidP="00462DCF">
            <w:pPr>
              <w:pStyle w:val="TAC"/>
            </w:pPr>
            <w:r w:rsidRPr="009709C5">
              <w:t>B.2.2.11</w:t>
            </w:r>
          </w:p>
        </w:tc>
      </w:tr>
      <w:tr w:rsidR="00754367" w:rsidRPr="009709C5" w14:paraId="79ACA368"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9D41EC1" w14:textId="77777777" w:rsidR="00754367" w:rsidRPr="009709C5" w:rsidRDefault="00754367" w:rsidP="00462DCF">
            <w:pPr>
              <w:pStyle w:val="TAH"/>
            </w:pPr>
            <w:r w:rsidRPr="009709C5">
              <w:t>Systematic uncertainties</w:t>
            </w:r>
          </w:p>
        </w:tc>
      </w:tr>
      <w:tr w:rsidR="00754367" w:rsidRPr="009709C5" w14:paraId="545ED4B5"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F05D00E" w14:textId="77777777" w:rsidR="00754367" w:rsidRPr="009709C5" w:rsidRDefault="00754367" w:rsidP="00462DCF">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D0B8BEA" w14:textId="77777777" w:rsidR="00754367" w:rsidRPr="009709C5" w:rsidRDefault="00754367" w:rsidP="00462DCF">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4F038053" w14:textId="77777777" w:rsidR="00754367" w:rsidRPr="009709C5" w:rsidRDefault="00754367" w:rsidP="00462DCF">
            <w:pPr>
              <w:pStyle w:val="TAC"/>
            </w:pPr>
            <w:r w:rsidRPr="009709C5">
              <w:t>B.2.2.28</w:t>
            </w:r>
          </w:p>
        </w:tc>
      </w:tr>
      <w:tr w:rsidR="00754367" w:rsidRPr="009709C5" w14:paraId="6794B6D4"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5512F473" w14:textId="77777777" w:rsidR="00754367" w:rsidRPr="009709C5" w:rsidRDefault="00754367" w:rsidP="00462DCF">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338D1AB" w14:textId="77777777" w:rsidR="00754367" w:rsidRPr="009709C5" w:rsidRDefault="00754367" w:rsidP="00462DCF">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45D06A8F" w14:textId="77777777" w:rsidR="00754367" w:rsidRPr="009709C5" w:rsidRDefault="00754367" w:rsidP="00462DCF">
            <w:pPr>
              <w:pStyle w:val="TAC"/>
            </w:pPr>
            <w:r w:rsidRPr="009709C5">
              <w:t>B.2.2.32</w:t>
            </w:r>
          </w:p>
        </w:tc>
      </w:tr>
      <w:tr w:rsidR="00754367" w:rsidRPr="009709C5" w14:paraId="0F487A42"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36DCC6" w14:textId="77777777" w:rsidR="00754367" w:rsidRPr="009709C5" w:rsidRDefault="00754367" w:rsidP="00462DCF">
            <w:pPr>
              <w:pStyle w:val="TAL"/>
              <w:rPr>
                <w:lang w:eastAsia="ja-JP"/>
              </w:rPr>
            </w:pPr>
            <w:r w:rsidRPr="009709C5">
              <w:rPr>
                <w:lang w:eastAsia="ja-JP"/>
              </w:rPr>
              <w:t>54</w:t>
            </w:r>
          </w:p>
        </w:tc>
        <w:tc>
          <w:tcPr>
            <w:tcW w:w="3728" w:type="pct"/>
            <w:tcBorders>
              <w:top w:val="single" w:sz="6" w:space="0" w:color="auto"/>
              <w:left w:val="single" w:sz="6" w:space="0" w:color="auto"/>
              <w:bottom w:val="single" w:sz="6" w:space="0" w:color="auto"/>
              <w:right w:val="single" w:sz="6" w:space="0" w:color="auto"/>
            </w:tcBorders>
            <w:vAlign w:val="center"/>
          </w:tcPr>
          <w:p w14:paraId="06C07824" w14:textId="77777777" w:rsidR="00754367" w:rsidRPr="009709C5" w:rsidRDefault="00754367" w:rsidP="00462DCF">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20CDB93F" w14:textId="77777777" w:rsidR="00754367" w:rsidRPr="009709C5" w:rsidRDefault="00754367" w:rsidP="00462DCF">
            <w:pPr>
              <w:pStyle w:val="TAC"/>
            </w:pPr>
            <w:r w:rsidRPr="009709C5">
              <w:t>B.2.2.35</w:t>
            </w:r>
          </w:p>
        </w:tc>
      </w:tr>
    </w:tbl>
    <w:p w14:paraId="6A86FDAE" w14:textId="77777777" w:rsidR="00754367" w:rsidRPr="009709C5" w:rsidRDefault="00754367" w:rsidP="00754367"/>
    <w:p w14:paraId="57BEF5E5" w14:textId="77777777" w:rsidR="00754367" w:rsidRPr="009709C5" w:rsidRDefault="00754367" w:rsidP="00754367">
      <w:r w:rsidRPr="009709C5">
        <w:t>The uncertainty assessment tables are organized as follows:</w:t>
      </w:r>
    </w:p>
    <w:p w14:paraId="53EC2B6E" w14:textId="77777777" w:rsidR="00754367" w:rsidRPr="009709C5" w:rsidRDefault="00754367" w:rsidP="00754367">
      <w:pPr>
        <w:pStyle w:val="B1"/>
      </w:pPr>
      <w:r w:rsidRPr="009709C5">
        <w:t>-</w:t>
      </w:r>
      <w:r w:rsidRPr="009709C5">
        <w:tab/>
        <w:t>For the purpose of uncertainty assessment, the radiating antenna aperture of the DUT is denoted as D</w:t>
      </w:r>
    </w:p>
    <w:p w14:paraId="264B019D" w14:textId="77777777" w:rsidR="00754367" w:rsidRPr="009709C5" w:rsidRDefault="00754367" w:rsidP="00754367">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2689B808" w14:textId="77777777" w:rsidR="00754367" w:rsidRPr="009709C5" w:rsidRDefault="00754367" w:rsidP="00754367">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709C5">
        <w:t xml:space="preserve"> UEs.</w:t>
      </w:r>
    </w:p>
    <w:p w14:paraId="0C65D623" w14:textId="77777777" w:rsidR="00754367" w:rsidRPr="009709C5" w:rsidRDefault="00754367" w:rsidP="00754367">
      <w:pPr>
        <w:pStyle w:val="TH"/>
      </w:pPr>
      <w:r w:rsidRPr="009709C5">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4367" w:rsidRPr="009709C5" w14:paraId="19722A3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D4BE47" w14:textId="77777777" w:rsidR="00754367" w:rsidRPr="009709C5" w:rsidRDefault="00754367" w:rsidP="00462DCF">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31948129" w14:textId="77777777" w:rsidR="00754367" w:rsidRPr="009709C5" w:rsidRDefault="00754367" w:rsidP="00462DC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292BD3CB" w14:textId="77777777" w:rsidR="00754367" w:rsidRPr="009709C5" w:rsidRDefault="00754367"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1168DAAE" w14:textId="77777777" w:rsidR="00754367" w:rsidRPr="009709C5" w:rsidRDefault="00754367"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E9A0712" w14:textId="77777777" w:rsidR="00754367" w:rsidRPr="009709C5" w:rsidRDefault="00754367"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760E30C7" w14:textId="77777777" w:rsidR="00754367" w:rsidRPr="009709C5" w:rsidRDefault="00754367" w:rsidP="00462DCF">
            <w:pPr>
              <w:pStyle w:val="TAH"/>
            </w:pPr>
            <w:r w:rsidRPr="009709C5">
              <w:t>Standard uncertainty (σ) [dB]</w:t>
            </w:r>
          </w:p>
        </w:tc>
      </w:tr>
      <w:tr w:rsidR="00754367" w:rsidRPr="009709C5" w14:paraId="324860E3"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BCA7DC9" w14:textId="77777777" w:rsidR="00754367" w:rsidRPr="009709C5" w:rsidRDefault="00754367" w:rsidP="00462DCF">
            <w:pPr>
              <w:pStyle w:val="TAH"/>
            </w:pPr>
            <w:r w:rsidRPr="009709C5">
              <w:t>Stage 2: DUT measurement (Wanted Signal contributions)</w:t>
            </w:r>
          </w:p>
        </w:tc>
      </w:tr>
      <w:tr w:rsidR="00754367" w:rsidRPr="009709C5" w14:paraId="2D93A0A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B9A847" w14:textId="77777777" w:rsidR="00754367" w:rsidRPr="009709C5" w:rsidRDefault="00754367"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6796E07" w14:textId="77777777" w:rsidR="00754367" w:rsidRPr="009709C5" w:rsidRDefault="00754367" w:rsidP="00462DC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B7EF24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020C796"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9597C3"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EBFE9D" w14:textId="77777777" w:rsidR="00754367" w:rsidRPr="009709C5" w:rsidRDefault="00754367" w:rsidP="00462DCF">
            <w:pPr>
              <w:pStyle w:val="TAC"/>
            </w:pPr>
            <w:r w:rsidRPr="009709C5">
              <w:t>0.00</w:t>
            </w:r>
          </w:p>
        </w:tc>
      </w:tr>
      <w:tr w:rsidR="00754367" w:rsidRPr="009709C5" w14:paraId="2176ED2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871BC9" w14:textId="77777777" w:rsidR="00754367" w:rsidRPr="009709C5" w:rsidRDefault="00754367"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41419DD3" w14:textId="77777777" w:rsidR="00754367" w:rsidRPr="009709C5" w:rsidRDefault="00754367" w:rsidP="00462DC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D507D26"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3DDD7F2"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0B24125"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17A074D" w14:textId="77777777" w:rsidR="00754367" w:rsidRPr="009709C5" w:rsidRDefault="00754367" w:rsidP="00462DCF">
            <w:pPr>
              <w:pStyle w:val="TAC"/>
            </w:pPr>
            <w:r w:rsidRPr="009709C5">
              <w:t>0.00</w:t>
            </w:r>
          </w:p>
        </w:tc>
      </w:tr>
      <w:tr w:rsidR="00754367" w:rsidRPr="009709C5" w14:paraId="110B182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753614" w14:textId="77777777" w:rsidR="00754367" w:rsidRPr="009709C5" w:rsidRDefault="00754367"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DA88498" w14:textId="77777777" w:rsidR="00754367" w:rsidRPr="009709C5" w:rsidRDefault="00754367" w:rsidP="00462DCF">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4F38134" w14:textId="77777777" w:rsidR="00754367" w:rsidRPr="009709C5" w:rsidRDefault="00754367"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CB07464"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6E0BA1"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0C0D729" w14:textId="77777777" w:rsidR="00754367" w:rsidRPr="009709C5" w:rsidRDefault="00754367" w:rsidP="00462DCF">
            <w:pPr>
              <w:pStyle w:val="TAC"/>
            </w:pPr>
            <w:r w:rsidRPr="009709C5">
              <w:t>0.6</w:t>
            </w:r>
          </w:p>
        </w:tc>
      </w:tr>
      <w:tr w:rsidR="00754367" w:rsidRPr="009709C5" w14:paraId="7E811E7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AAB5AF" w14:textId="77777777" w:rsidR="00754367" w:rsidRPr="009709C5" w:rsidRDefault="00754367"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3D08DDC8" w14:textId="77777777" w:rsidR="00754367" w:rsidRPr="009709C5" w:rsidRDefault="00754367"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8310804" w14:textId="77777777" w:rsidR="00754367" w:rsidRPr="009709C5" w:rsidRDefault="00754367"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C0D4A6F"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4ED5B05"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C9885C" w14:textId="77777777" w:rsidR="00754367" w:rsidRPr="009709C5" w:rsidRDefault="00754367" w:rsidP="00462DCF">
            <w:pPr>
              <w:pStyle w:val="TAC"/>
            </w:pPr>
            <w:r w:rsidRPr="009709C5">
              <w:t>1.30</w:t>
            </w:r>
          </w:p>
        </w:tc>
      </w:tr>
      <w:tr w:rsidR="00754367" w:rsidRPr="009709C5" w14:paraId="434056A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9B9FB" w14:textId="77777777" w:rsidR="00754367" w:rsidRPr="009709C5" w:rsidRDefault="00754367"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AE09F6F" w14:textId="77777777" w:rsidR="00754367" w:rsidRPr="009709C5" w:rsidRDefault="00754367"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6514994"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808E1B"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D86565"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DB6A763" w14:textId="77777777" w:rsidR="00754367" w:rsidRPr="009709C5" w:rsidRDefault="00754367" w:rsidP="00462DCF">
            <w:pPr>
              <w:pStyle w:val="TAC"/>
            </w:pPr>
            <w:r w:rsidRPr="009709C5">
              <w:t>0.00</w:t>
            </w:r>
          </w:p>
        </w:tc>
      </w:tr>
      <w:tr w:rsidR="00754367" w:rsidRPr="009709C5" w14:paraId="7EDF0B8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4A49A0" w14:textId="77777777" w:rsidR="00754367" w:rsidRPr="009709C5" w:rsidRDefault="00754367"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AF72EA1" w14:textId="77777777" w:rsidR="00754367" w:rsidRPr="009709C5" w:rsidRDefault="00754367" w:rsidP="00462DCF">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7C4B679" w14:textId="77777777" w:rsidR="00754367" w:rsidRPr="009709C5" w:rsidRDefault="00754367"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0990D96"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AAAEDD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A73FDDE" w14:textId="77777777" w:rsidR="00754367" w:rsidRPr="009709C5" w:rsidRDefault="00754367" w:rsidP="00462DCF">
            <w:pPr>
              <w:pStyle w:val="TAC"/>
            </w:pPr>
            <w:r w:rsidRPr="009709C5">
              <w:t>1.45</w:t>
            </w:r>
          </w:p>
        </w:tc>
      </w:tr>
      <w:tr w:rsidR="00754367" w:rsidRPr="009709C5" w14:paraId="2E59D78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CA5119" w14:textId="77777777" w:rsidR="00754367" w:rsidRPr="009709C5" w:rsidRDefault="00754367"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5960D1D" w14:textId="77777777" w:rsidR="00754367" w:rsidRPr="009709C5" w:rsidRDefault="00754367"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881F3FE"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7A24AD"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4DDCCAD"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C01DBCB" w14:textId="77777777" w:rsidR="00754367" w:rsidRPr="009709C5" w:rsidRDefault="00754367" w:rsidP="00462DCF">
            <w:pPr>
              <w:pStyle w:val="TAC"/>
            </w:pPr>
            <w:r w:rsidRPr="009709C5">
              <w:t>0.00</w:t>
            </w:r>
          </w:p>
        </w:tc>
      </w:tr>
      <w:tr w:rsidR="00754367" w:rsidRPr="009709C5" w14:paraId="204C3FB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AD6B1F" w14:textId="77777777" w:rsidR="00754367" w:rsidRPr="009709C5" w:rsidRDefault="00754367"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2F35662"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C45CA70" w14:textId="77777777" w:rsidR="00754367" w:rsidRPr="009709C5" w:rsidRDefault="00754367"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0C74068E"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A2C1D39"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969F0EA" w14:textId="77777777" w:rsidR="00754367" w:rsidRPr="009709C5" w:rsidRDefault="00754367" w:rsidP="00462DCF">
            <w:pPr>
              <w:pStyle w:val="TAC"/>
            </w:pPr>
            <w:r w:rsidRPr="009709C5">
              <w:t>1.05</w:t>
            </w:r>
          </w:p>
        </w:tc>
      </w:tr>
      <w:tr w:rsidR="00754367" w:rsidRPr="009709C5" w14:paraId="6C1D6E1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508E1" w14:textId="77777777" w:rsidR="00754367" w:rsidRPr="009709C5" w:rsidRDefault="00754367"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5A25876" w14:textId="77777777" w:rsidR="00754367" w:rsidRPr="009709C5" w:rsidRDefault="00754367" w:rsidP="00462DCF">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0286D9A" w14:textId="77777777" w:rsidR="00754367" w:rsidRPr="009709C5" w:rsidRDefault="00754367"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A01726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48EC1DF"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B04395" w14:textId="77777777" w:rsidR="00754367" w:rsidRPr="009709C5" w:rsidRDefault="00754367" w:rsidP="00462DCF">
            <w:pPr>
              <w:pStyle w:val="TAC"/>
            </w:pPr>
            <w:r w:rsidRPr="009709C5">
              <w:t>0.25</w:t>
            </w:r>
          </w:p>
        </w:tc>
      </w:tr>
      <w:tr w:rsidR="00754367" w:rsidRPr="009709C5" w14:paraId="631DDB1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163736" w14:textId="77777777" w:rsidR="00754367" w:rsidRPr="009709C5" w:rsidRDefault="00754367"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F50E304" w14:textId="77777777" w:rsidR="00754367" w:rsidRPr="009709C5" w:rsidRDefault="00754367" w:rsidP="00462DC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D21E678"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8937784"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C5CC856"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E7E6CB9" w14:textId="77777777" w:rsidR="00754367" w:rsidRPr="009709C5" w:rsidRDefault="00754367" w:rsidP="00462DCF">
            <w:pPr>
              <w:pStyle w:val="TAC"/>
            </w:pPr>
            <w:r w:rsidRPr="009709C5">
              <w:t>0.00</w:t>
            </w:r>
          </w:p>
        </w:tc>
      </w:tr>
      <w:tr w:rsidR="00754367" w:rsidRPr="009709C5" w14:paraId="55229E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6B9C37" w14:textId="77777777" w:rsidR="00754367" w:rsidRPr="009709C5" w:rsidRDefault="00754367"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A5491B1"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966177B"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9F9DE7"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79870D"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B3ED94A" w14:textId="77777777" w:rsidR="00754367" w:rsidRPr="009709C5" w:rsidRDefault="00754367" w:rsidP="00462DCF">
            <w:pPr>
              <w:pStyle w:val="TAC"/>
            </w:pPr>
            <w:r w:rsidRPr="009709C5">
              <w:t>0.00</w:t>
            </w:r>
          </w:p>
        </w:tc>
      </w:tr>
      <w:tr w:rsidR="00754367" w:rsidRPr="009709C5" w14:paraId="1620E53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14A06C" w14:textId="77777777" w:rsidR="00754367" w:rsidRPr="009709C5" w:rsidRDefault="00754367"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E5B2614" w14:textId="77777777" w:rsidR="00754367" w:rsidRPr="009709C5" w:rsidRDefault="00754367"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9D094BE"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1E7482A"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C858F0"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108B553" w14:textId="77777777" w:rsidR="00754367" w:rsidRPr="009709C5" w:rsidRDefault="00754367" w:rsidP="00462DCF">
            <w:pPr>
              <w:pStyle w:val="TAC"/>
            </w:pPr>
            <w:r w:rsidRPr="009709C5">
              <w:t>0.00</w:t>
            </w:r>
          </w:p>
        </w:tc>
      </w:tr>
      <w:tr w:rsidR="00754367" w:rsidRPr="009709C5" w14:paraId="432E04F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6C521" w14:textId="77777777" w:rsidR="00754367" w:rsidRPr="009709C5" w:rsidRDefault="00754367"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9C53B69" w14:textId="77777777" w:rsidR="00754367" w:rsidRPr="009709C5" w:rsidRDefault="00754367" w:rsidP="00462DCF">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E84FC5F" w14:textId="77777777" w:rsidR="00754367" w:rsidRPr="009709C5" w:rsidRDefault="00754367"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ED27818"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B55F14F"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B172D33" w14:textId="77777777" w:rsidR="00754367" w:rsidRPr="009709C5" w:rsidRDefault="00754367" w:rsidP="00462DCF">
            <w:pPr>
              <w:pStyle w:val="TAC"/>
            </w:pPr>
            <w:r w:rsidRPr="009709C5">
              <w:t>0.15</w:t>
            </w:r>
          </w:p>
        </w:tc>
      </w:tr>
      <w:tr w:rsidR="00754367" w:rsidRPr="009709C5" w14:paraId="4F73384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2940F" w14:textId="77777777" w:rsidR="00754367" w:rsidRPr="009709C5" w:rsidRDefault="00754367"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776F318" w14:textId="77777777" w:rsidR="00754367" w:rsidRPr="009709C5" w:rsidRDefault="00754367"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958ABEC" w14:textId="77777777" w:rsidR="00754367" w:rsidRPr="009709C5" w:rsidRDefault="00754367" w:rsidP="00462DCF">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19C84C29"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41E890D"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7C8E7E" w14:textId="77777777" w:rsidR="00754367" w:rsidRPr="009709C5" w:rsidRDefault="00754367" w:rsidP="00462DCF">
            <w:pPr>
              <w:pStyle w:val="TAC"/>
            </w:pPr>
            <w:r w:rsidRPr="009709C5">
              <w:t>0.05</w:t>
            </w:r>
          </w:p>
        </w:tc>
      </w:tr>
      <w:tr w:rsidR="00754367" w:rsidRPr="009709C5" w14:paraId="36CBBB1A"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243316C" w14:textId="77777777" w:rsidR="00754367" w:rsidRPr="009709C5" w:rsidRDefault="00754367" w:rsidP="00462DCF">
            <w:pPr>
              <w:pStyle w:val="TAH"/>
            </w:pPr>
            <w:r w:rsidRPr="009709C5">
              <w:t>Stage 2: DUT measurement (Modulated Interferer Signal specific contributions)</w:t>
            </w:r>
          </w:p>
        </w:tc>
      </w:tr>
      <w:tr w:rsidR="00754367" w:rsidRPr="009709C5" w14:paraId="462D6DA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D59722" w14:textId="77777777" w:rsidR="00754367" w:rsidRPr="009709C5" w:rsidRDefault="00754367"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D13C027" w14:textId="77777777" w:rsidR="00754367" w:rsidRPr="009709C5" w:rsidRDefault="00754367" w:rsidP="00462DCF">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9BF78F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90DC60"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D630246"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A5B287F" w14:textId="77777777" w:rsidR="00754367" w:rsidRPr="009709C5" w:rsidRDefault="00754367" w:rsidP="00462DCF">
            <w:pPr>
              <w:pStyle w:val="TAC"/>
            </w:pPr>
            <w:r w:rsidRPr="009709C5">
              <w:t>0.00</w:t>
            </w:r>
          </w:p>
        </w:tc>
      </w:tr>
      <w:tr w:rsidR="00754367" w:rsidRPr="009709C5" w14:paraId="045E1E2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D44727" w14:textId="77777777" w:rsidR="00754367" w:rsidRPr="009709C5" w:rsidRDefault="00754367" w:rsidP="00462DCF">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05BA98CF" w14:textId="77777777" w:rsidR="00754367" w:rsidRPr="009709C5" w:rsidRDefault="00754367" w:rsidP="00462DCF">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284F76B"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14A2E2"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CB977DE"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38493A" w14:textId="77777777" w:rsidR="00754367" w:rsidRPr="009709C5" w:rsidRDefault="00754367" w:rsidP="00462DCF">
            <w:pPr>
              <w:pStyle w:val="TAC"/>
            </w:pPr>
            <w:r w:rsidRPr="009709C5">
              <w:t>0.00</w:t>
            </w:r>
          </w:p>
        </w:tc>
      </w:tr>
      <w:tr w:rsidR="00754367" w:rsidRPr="009709C5" w14:paraId="3E4B5A5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B756BF" w14:textId="77777777" w:rsidR="00754367" w:rsidRPr="009709C5" w:rsidRDefault="00754367" w:rsidP="00462DCF">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987A70A" w14:textId="77777777" w:rsidR="00754367" w:rsidRPr="009709C5" w:rsidRDefault="00754367" w:rsidP="00462DCF">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42019AD" w14:textId="77777777" w:rsidR="00754367" w:rsidRPr="009709C5" w:rsidRDefault="00754367"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E85E32E"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16933AE"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F05721" w14:textId="77777777" w:rsidR="00754367" w:rsidRPr="009709C5" w:rsidRDefault="00754367" w:rsidP="00462DCF">
            <w:pPr>
              <w:pStyle w:val="TAC"/>
            </w:pPr>
            <w:r w:rsidRPr="009709C5">
              <w:t>0.6</w:t>
            </w:r>
          </w:p>
        </w:tc>
      </w:tr>
      <w:tr w:rsidR="00754367" w:rsidRPr="009709C5" w14:paraId="0B6FBD2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D49A48" w14:textId="77777777" w:rsidR="00754367" w:rsidRPr="009709C5" w:rsidRDefault="00754367" w:rsidP="00462DCF">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562FB996" w14:textId="77777777" w:rsidR="00754367" w:rsidRPr="009709C5" w:rsidRDefault="00754367"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FEF8C06" w14:textId="77777777" w:rsidR="00754367" w:rsidRPr="009709C5" w:rsidRDefault="00754367"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3DBCEE6"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9D05D3"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CF5594E" w14:textId="77777777" w:rsidR="00754367" w:rsidRPr="009709C5" w:rsidRDefault="00754367" w:rsidP="00462DCF">
            <w:pPr>
              <w:pStyle w:val="TAC"/>
            </w:pPr>
            <w:r w:rsidRPr="009709C5">
              <w:t>1.30</w:t>
            </w:r>
          </w:p>
        </w:tc>
      </w:tr>
      <w:tr w:rsidR="00754367" w:rsidRPr="009709C5" w14:paraId="7DAFB40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88DBB" w14:textId="77777777" w:rsidR="00754367" w:rsidRPr="009709C5" w:rsidRDefault="00754367" w:rsidP="00462DCF">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3B2235D8" w14:textId="77777777" w:rsidR="00754367" w:rsidRPr="009709C5" w:rsidRDefault="00754367"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A78836D"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56ABE9"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40DF624"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6A89D84" w14:textId="77777777" w:rsidR="00754367" w:rsidRPr="009709C5" w:rsidRDefault="00754367" w:rsidP="00462DCF">
            <w:pPr>
              <w:pStyle w:val="TAC"/>
            </w:pPr>
            <w:r w:rsidRPr="009709C5">
              <w:t>0.00</w:t>
            </w:r>
          </w:p>
        </w:tc>
      </w:tr>
      <w:tr w:rsidR="00754367" w:rsidRPr="009709C5" w14:paraId="207C2D8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998F82" w14:textId="77777777" w:rsidR="00754367" w:rsidRPr="009709C5" w:rsidRDefault="00754367"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62365E4" w14:textId="77777777" w:rsidR="00754367" w:rsidRPr="009709C5" w:rsidRDefault="00754367" w:rsidP="00462DCF">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7089260" w14:textId="77777777" w:rsidR="00754367" w:rsidRPr="009709C5" w:rsidRDefault="00754367"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EE44FB4"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D29CA3"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CFD070" w14:textId="77777777" w:rsidR="00754367" w:rsidRPr="009709C5" w:rsidRDefault="00754367" w:rsidP="00462DCF">
            <w:pPr>
              <w:pStyle w:val="TAC"/>
            </w:pPr>
            <w:r w:rsidRPr="009709C5">
              <w:t>1.45</w:t>
            </w:r>
          </w:p>
        </w:tc>
      </w:tr>
      <w:tr w:rsidR="00754367" w:rsidRPr="009709C5" w14:paraId="538EB61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EA9F61" w14:textId="77777777" w:rsidR="00754367" w:rsidRPr="009709C5" w:rsidRDefault="00754367"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01F12D33" w14:textId="77777777" w:rsidR="00754367" w:rsidRPr="009709C5" w:rsidRDefault="00754367"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C5FB2A7"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E558232"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1707441"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28D560" w14:textId="77777777" w:rsidR="00754367" w:rsidRPr="009709C5" w:rsidRDefault="00754367" w:rsidP="00462DCF">
            <w:pPr>
              <w:pStyle w:val="TAC"/>
            </w:pPr>
            <w:r w:rsidRPr="009709C5">
              <w:t>0.00</w:t>
            </w:r>
          </w:p>
        </w:tc>
      </w:tr>
      <w:tr w:rsidR="00754367" w:rsidRPr="009709C5" w14:paraId="30016EA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EB7D20" w14:textId="77777777" w:rsidR="00754367" w:rsidRPr="009709C5" w:rsidRDefault="00754367"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792BEB05"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4E41A13" w14:textId="77777777" w:rsidR="00754367" w:rsidRPr="009709C5" w:rsidRDefault="00754367"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5DC91D19"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6E2BE4"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967B35" w14:textId="77777777" w:rsidR="00754367" w:rsidRPr="009709C5" w:rsidRDefault="00754367" w:rsidP="00462DCF">
            <w:pPr>
              <w:pStyle w:val="TAC"/>
            </w:pPr>
            <w:r w:rsidRPr="009709C5">
              <w:t>1.05</w:t>
            </w:r>
          </w:p>
        </w:tc>
      </w:tr>
      <w:tr w:rsidR="00754367" w:rsidRPr="009709C5" w14:paraId="465E572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FDF02D" w14:textId="77777777" w:rsidR="00754367" w:rsidRPr="009709C5" w:rsidRDefault="00754367" w:rsidP="00462DCF">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5F3D872" w14:textId="77777777" w:rsidR="00754367" w:rsidRPr="009709C5" w:rsidRDefault="00754367" w:rsidP="00462DCF">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6C36F0C" w14:textId="77777777" w:rsidR="00754367" w:rsidRPr="009709C5" w:rsidRDefault="00754367"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287ECD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95A08A"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3C9CF7" w14:textId="77777777" w:rsidR="00754367" w:rsidRPr="009709C5" w:rsidRDefault="00754367" w:rsidP="00462DCF">
            <w:pPr>
              <w:pStyle w:val="TAC"/>
            </w:pPr>
            <w:r w:rsidRPr="009709C5">
              <w:t>0.25</w:t>
            </w:r>
          </w:p>
        </w:tc>
      </w:tr>
      <w:tr w:rsidR="00754367" w:rsidRPr="009709C5" w14:paraId="263C3B5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41EEC0" w14:textId="77777777" w:rsidR="00754367" w:rsidRPr="009709C5" w:rsidRDefault="00754367"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7870FA16" w14:textId="77777777" w:rsidR="00754367" w:rsidRPr="009709C5" w:rsidRDefault="00754367" w:rsidP="00462DCF">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13722FE"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B462DA2"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E518502"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8685973" w14:textId="77777777" w:rsidR="00754367" w:rsidRPr="009709C5" w:rsidRDefault="00754367" w:rsidP="00462DCF">
            <w:pPr>
              <w:pStyle w:val="TAC"/>
            </w:pPr>
            <w:r w:rsidRPr="009709C5">
              <w:t>0.00</w:t>
            </w:r>
          </w:p>
        </w:tc>
      </w:tr>
      <w:tr w:rsidR="00754367" w:rsidRPr="009709C5" w14:paraId="24F6F66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BD32AC" w14:textId="77777777" w:rsidR="00754367" w:rsidRPr="009709C5" w:rsidRDefault="00754367" w:rsidP="00462DCF">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484DE7EB"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C710E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DFD198"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789B3F"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0E8905B" w14:textId="77777777" w:rsidR="00754367" w:rsidRPr="009709C5" w:rsidRDefault="00754367" w:rsidP="00462DCF">
            <w:pPr>
              <w:pStyle w:val="TAC"/>
            </w:pPr>
            <w:r w:rsidRPr="009709C5">
              <w:t>0.00</w:t>
            </w:r>
          </w:p>
        </w:tc>
      </w:tr>
      <w:tr w:rsidR="00754367" w:rsidRPr="009709C5" w14:paraId="3F6AEDD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57DDA8" w14:textId="77777777" w:rsidR="00754367" w:rsidRPr="009709C5" w:rsidRDefault="00754367" w:rsidP="00462DCF">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2DF42C3" w14:textId="77777777" w:rsidR="00754367" w:rsidRPr="009709C5" w:rsidRDefault="00754367"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A10E651"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60831A"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922F79"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34032F" w14:textId="77777777" w:rsidR="00754367" w:rsidRPr="009709C5" w:rsidRDefault="00754367" w:rsidP="00462DCF">
            <w:pPr>
              <w:pStyle w:val="TAC"/>
            </w:pPr>
            <w:r w:rsidRPr="009709C5">
              <w:t>0.00</w:t>
            </w:r>
          </w:p>
        </w:tc>
      </w:tr>
      <w:tr w:rsidR="00754367" w:rsidRPr="009709C5" w14:paraId="60F6CFC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32A9FF" w14:textId="77777777" w:rsidR="00754367" w:rsidRPr="009709C5" w:rsidRDefault="00754367" w:rsidP="00462DCF">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6B05628" w14:textId="77777777" w:rsidR="00754367" w:rsidRPr="009709C5" w:rsidRDefault="00754367" w:rsidP="00462DCF">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5E6110D" w14:textId="77777777" w:rsidR="00754367" w:rsidRPr="009709C5" w:rsidRDefault="00754367"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628F55D"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59E23B"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F48A536" w14:textId="77777777" w:rsidR="00754367" w:rsidRPr="009709C5" w:rsidRDefault="00754367" w:rsidP="00462DCF">
            <w:pPr>
              <w:pStyle w:val="TAC"/>
            </w:pPr>
            <w:r w:rsidRPr="009709C5">
              <w:t>0.15</w:t>
            </w:r>
          </w:p>
        </w:tc>
      </w:tr>
      <w:tr w:rsidR="00754367" w:rsidRPr="009709C5" w14:paraId="7353AA2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EB460" w14:textId="77777777" w:rsidR="00754367" w:rsidRPr="009709C5" w:rsidRDefault="00754367" w:rsidP="00462DCF">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38AABCF6" w14:textId="77777777" w:rsidR="00754367" w:rsidRPr="009709C5" w:rsidRDefault="00754367"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9200D66" w14:textId="77777777" w:rsidR="00754367" w:rsidRPr="009709C5" w:rsidRDefault="00754367" w:rsidP="00462DCF">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2DAEC857"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548739F"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7884F36" w14:textId="77777777" w:rsidR="00754367" w:rsidRPr="009709C5" w:rsidRDefault="00754367" w:rsidP="00462DCF">
            <w:pPr>
              <w:pStyle w:val="TAC"/>
            </w:pPr>
            <w:r w:rsidRPr="009709C5">
              <w:t>0.05</w:t>
            </w:r>
          </w:p>
        </w:tc>
      </w:tr>
      <w:tr w:rsidR="00754367" w:rsidRPr="009709C5" w14:paraId="53AE4D4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B36458" w14:textId="77777777" w:rsidR="00754367" w:rsidRPr="009709C5" w:rsidRDefault="00754367" w:rsidP="00462DCF">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5C1D7D93" w14:textId="77777777" w:rsidR="00754367" w:rsidRPr="009709C5" w:rsidRDefault="00754367" w:rsidP="00462DCF">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7267691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3848E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E5208A7"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22F218" w14:textId="77777777" w:rsidR="00754367" w:rsidRPr="009709C5" w:rsidRDefault="00754367" w:rsidP="00462DCF">
            <w:pPr>
              <w:pStyle w:val="TAC"/>
            </w:pPr>
            <w:r w:rsidRPr="009709C5">
              <w:t>0.00</w:t>
            </w:r>
          </w:p>
        </w:tc>
      </w:tr>
      <w:tr w:rsidR="00754367" w:rsidRPr="009709C5" w14:paraId="3DA56A75"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0D74600" w14:textId="77777777" w:rsidR="00754367" w:rsidRPr="009709C5" w:rsidRDefault="00754367" w:rsidP="00462DCF">
            <w:pPr>
              <w:pStyle w:val="TAH"/>
            </w:pPr>
            <w:r w:rsidRPr="009709C5">
              <w:t>Stage 1: Calibration measurement (Wanted Signal contributions)</w:t>
            </w:r>
          </w:p>
        </w:tc>
      </w:tr>
      <w:tr w:rsidR="00754367" w:rsidRPr="009709C5" w14:paraId="3A747D8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F1D908" w14:textId="77777777" w:rsidR="00754367" w:rsidRPr="009709C5" w:rsidRDefault="00754367" w:rsidP="00462DCF">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21FC92C" w14:textId="77777777" w:rsidR="00754367" w:rsidRPr="009709C5" w:rsidRDefault="00754367"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875587A"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D022B3"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3D019D2"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17B839A" w14:textId="77777777" w:rsidR="00754367" w:rsidRPr="009709C5" w:rsidRDefault="00754367" w:rsidP="00462DCF">
            <w:pPr>
              <w:pStyle w:val="TAC"/>
            </w:pPr>
            <w:r w:rsidRPr="009709C5">
              <w:t>0.00</w:t>
            </w:r>
          </w:p>
        </w:tc>
      </w:tr>
      <w:tr w:rsidR="00754367" w:rsidRPr="009709C5" w14:paraId="4254E38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00113D" w14:textId="77777777" w:rsidR="00754367" w:rsidRPr="009709C5" w:rsidRDefault="00754367" w:rsidP="00462DCF">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77A2144B" w14:textId="77777777" w:rsidR="00754367" w:rsidRPr="009709C5" w:rsidRDefault="00754367" w:rsidP="00462DC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FF177D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8FFB15"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7A00508"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EDEAC9" w14:textId="77777777" w:rsidR="00754367" w:rsidRPr="009709C5" w:rsidRDefault="00754367" w:rsidP="00462DCF">
            <w:pPr>
              <w:pStyle w:val="TAC"/>
            </w:pPr>
            <w:r w:rsidRPr="009709C5">
              <w:t>0.00</w:t>
            </w:r>
          </w:p>
        </w:tc>
      </w:tr>
      <w:tr w:rsidR="00754367" w:rsidRPr="009709C5" w14:paraId="43658F0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AA3D1" w14:textId="77777777" w:rsidR="00754367" w:rsidRPr="009709C5" w:rsidRDefault="00754367" w:rsidP="00462DCF">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265B5714" w14:textId="77777777" w:rsidR="00754367" w:rsidRPr="009709C5" w:rsidRDefault="00754367" w:rsidP="00462DC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9285F0D"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D345D2"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2A69CD"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298F26" w14:textId="77777777" w:rsidR="00754367" w:rsidRPr="009709C5" w:rsidRDefault="00754367" w:rsidP="00462DCF">
            <w:pPr>
              <w:pStyle w:val="TAC"/>
            </w:pPr>
            <w:r w:rsidRPr="009709C5">
              <w:t>0.00</w:t>
            </w:r>
          </w:p>
        </w:tc>
      </w:tr>
      <w:tr w:rsidR="00754367" w:rsidRPr="009709C5" w14:paraId="29416A1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2DD54B" w14:textId="77777777" w:rsidR="00754367" w:rsidRPr="009709C5" w:rsidRDefault="00754367" w:rsidP="00462DCF">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3B5C637B" w14:textId="77777777" w:rsidR="00754367" w:rsidRPr="009709C5" w:rsidRDefault="00754367" w:rsidP="00462DC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261393A" w14:textId="7929A55D" w:rsidR="00754367" w:rsidRPr="009709C5" w:rsidRDefault="00754367" w:rsidP="00462DCF">
            <w:pPr>
              <w:pStyle w:val="TAC"/>
            </w:pPr>
            <w:del w:id="369" w:author="Adan Toril" w:date="2023-04-19T10:35:00Z">
              <w:r w:rsidRPr="009709C5" w:rsidDel="00511B34">
                <w:delText>0.73</w:delText>
              </w:r>
            </w:del>
            <w:ins w:id="370" w:author="Adan Toril" w:date="2023-04-19T10:35:00Z">
              <w:r w:rsidR="00511B34">
                <w:t>1.50</w:t>
              </w:r>
            </w:ins>
          </w:p>
        </w:tc>
        <w:tc>
          <w:tcPr>
            <w:tcW w:w="1560" w:type="dxa"/>
            <w:tcBorders>
              <w:top w:val="single" w:sz="6" w:space="0" w:color="auto"/>
              <w:left w:val="single" w:sz="6" w:space="0" w:color="auto"/>
              <w:bottom w:val="single" w:sz="6" w:space="0" w:color="auto"/>
              <w:right w:val="single" w:sz="6" w:space="0" w:color="auto"/>
            </w:tcBorders>
          </w:tcPr>
          <w:p w14:paraId="46DD543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F49C45"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A1BD82F" w14:textId="0DDFEF63" w:rsidR="00754367" w:rsidRPr="009709C5" w:rsidRDefault="00754367" w:rsidP="00462DCF">
            <w:pPr>
              <w:pStyle w:val="TAC"/>
            </w:pPr>
            <w:del w:id="371" w:author="Adan Toril" w:date="2023-04-19T10:36:00Z">
              <w:r w:rsidRPr="009709C5" w:rsidDel="00511B34">
                <w:delText>0.37</w:delText>
              </w:r>
            </w:del>
            <w:ins w:id="372" w:author="Adan Toril" w:date="2023-04-19T10:36:00Z">
              <w:r w:rsidR="00511B34">
                <w:t>0.75</w:t>
              </w:r>
            </w:ins>
          </w:p>
        </w:tc>
      </w:tr>
      <w:tr w:rsidR="00754367" w:rsidRPr="009709C5" w14:paraId="71BFE51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9037EB" w14:textId="77777777" w:rsidR="00754367" w:rsidRPr="009709C5" w:rsidRDefault="00754367" w:rsidP="00462DCF">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0BE0F5C" w14:textId="77777777" w:rsidR="00754367" w:rsidRPr="009709C5" w:rsidRDefault="00754367" w:rsidP="00462DC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65FFFDC" w14:textId="77777777" w:rsidR="00754367" w:rsidRPr="009709C5" w:rsidRDefault="00754367"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BE760A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674D12B"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895649" w14:textId="77777777" w:rsidR="00754367" w:rsidRPr="009709C5" w:rsidRDefault="00754367" w:rsidP="00462DCF">
            <w:pPr>
              <w:pStyle w:val="TAC"/>
            </w:pPr>
            <w:r w:rsidRPr="009709C5">
              <w:t>0.30</w:t>
            </w:r>
          </w:p>
        </w:tc>
      </w:tr>
      <w:tr w:rsidR="00754367" w:rsidRPr="009709C5" w14:paraId="09D45D1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3A001" w14:textId="77777777" w:rsidR="00754367" w:rsidRPr="009709C5" w:rsidRDefault="00754367" w:rsidP="00462DCF">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10DE36AF" w14:textId="77777777" w:rsidR="00754367" w:rsidRPr="009709C5" w:rsidRDefault="00754367" w:rsidP="00462DC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7E495C4"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75250E6"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BF67973"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99DE7DA" w14:textId="77777777" w:rsidR="00754367" w:rsidRPr="009709C5" w:rsidRDefault="00754367" w:rsidP="00462DCF">
            <w:pPr>
              <w:pStyle w:val="TAC"/>
            </w:pPr>
            <w:r w:rsidRPr="009709C5">
              <w:t>0.00</w:t>
            </w:r>
          </w:p>
        </w:tc>
      </w:tr>
      <w:tr w:rsidR="00754367" w:rsidRPr="009709C5" w14:paraId="5A81F34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039BA9" w14:textId="77777777" w:rsidR="00754367" w:rsidRPr="009709C5" w:rsidRDefault="00754367" w:rsidP="00462DCF">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C77829B" w14:textId="77777777" w:rsidR="00754367" w:rsidRPr="009709C5" w:rsidRDefault="00754367"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DA307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0828CB0"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B5C2A28"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9CA21DC" w14:textId="77777777" w:rsidR="00754367" w:rsidRPr="009709C5" w:rsidRDefault="00754367" w:rsidP="00462DCF">
            <w:pPr>
              <w:pStyle w:val="TAC"/>
            </w:pPr>
            <w:r w:rsidRPr="009709C5">
              <w:t>0.00</w:t>
            </w:r>
          </w:p>
        </w:tc>
      </w:tr>
      <w:tr w:rsidR="00754367" w:rsidRPr="009709C5" w14:paraId="32DFC64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5DC1AE" w14:textId="77777777" w:rsidR="00754367" w:rsidRPr="009709C5" w:rsidDel="00842179" w:rsidRDefault="00754367" w:rsidP="00462DCF">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15DC0B7A" w14:textId="77777777" w:rsidR="00754367" w:rsidRPr="009709C5" w:rsidRDefault="00754367" w:rsidP="00462DCF">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5B103F0" w14:textId="77777777" w:rsidR="00754367" w:rsidRPr="009709C5" w:rsidRDefault="00754367"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2F0E600"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B489B5"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F13BA52" w14:textId="77777777" w:rsidR="00754367" w:rsidRPr="009709C5" w:rsidRDefault="00754367" w:rsidP="00462DCF">
            <w:pPr>
              <w:pStyle w:val="TAC"/>
            </w:pPr>
            <w:r w:rsidRPr="009709C5">
              <w:t>0.4</w:t>
            </w:r>
          </w:p>
        </w:tc>
      </w:tr>
      <w:tr w:rsidR="00754367" w:rsidRPr="009709C5" w14:paraId="3B8377B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C5D686" w14:textId="77777777" w:rsidR="00754367" w:rsidRPr="009709C5" w:rsidDel="00842179" w:rsidRDefault="00754367" w:rsidP="00462DCF">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39C3B8E2" w14:textId="77777777" w:rsidR="00754367" w:rsidRPr="009709C5" w:rsidRDefault="00754367"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49886A7"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727243"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39633A7"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4487A2B" w14:textId="77777777" w:rsidR="00754367" w:rsidRPr="009709C5" w:rsidRDefault="00754367" w:rsidP="00462DCF">
            <w:pPr>
              <w:pStyle w:val="TAC"/>
            </w:pPr>
            <w:r w:rsidRPr="009709C5">
              <w:t>0.00</w:t>
            </w:r>
          </w:p>
        </w:tc>
      </w:tr>
      <w:tr w:rsidR="00754367" w:rsidRPr="009709C5" w14:paraId="337710D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3CAB8" w14:textId="77777777" w:rsidR="00754367" w:rsidRPr="009709C5" w:rsidDel="00842179" w:rsidRDefault="00754367" w:rsidP="00462DCF">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69D4D3A0" w14:textId="77777777" w:rsidR="00754367" w:rsidRPr="009709C5" w:rsidRDefault="00754367"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4C798B6" w14:textId="77777777" w:rsidR="00754367" w:rsidRPr="009709C5" w:rsidRDefault="00754367"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83A5410"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B7AA67"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10FAEC" w14:textId="77777777" w:rsidR="00754367" w:rsidRPr="009709C5" w:rsidRDefault="00754367" w:rsidP="00462DCF">
            <w:pPr>
              <w:pStyle w:val="TAC"/>
            </w:pPr>
            <w:r w:rsidRPr="009709C5">
              <w:t>0.07</w:t>
            </w:r>
          </w:p>
        </w:tc>
      </w:tr>
      <w:tr w:rsidR="00754367" w:rsidRPr="009709C5" w14:paraId="24A6D7F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CDF187" w14:textId="77777777" w:rsidR="00754367" w:rsidRPr="009709C5" w:rsidRDefault="00754367" w:rsidP="00462DCF">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6CB7B7AF"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F0EA74A"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349F51"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DD0D3AD"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F5540E2" w14:textId="77777777" w:rsidR="00754367" w:rsidRPr="009709C5" w:rsidRDefault="00754367" w:rsidP="00462DCF">
            <w:pPr>
              <w:pStyle w:val="TAC"/>
            </w:pPr>
            <w:r w:rsidRPr="009709C5">
              <w:t>0.00</w:t>
            </w:r>
          </w:p>
        </w:tc>
      </w:tr>
      <w:tr w:rsidR="00754367" w:rsidRPr="009709C5" w14:paraId="245686C9"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FB74172" w14:textId="77777777" w:rsidR="00754367" w:rsidRPr="009709C5" w:rsidRDefault="00754367" w:rsidP="00462DCF">
            <w:pPr>
              <w:pStyle w:val="TAH"/>
            </w:pPr>
            <w:r w:rsidRPr="009709C5">
              <w:t>Stage 1: Calibration measurement (Modulated Interferer Signal contributions)</w:t>
            </w:r>
          </w:p>
        </w:tc>
      </w:tr>
      <w:tr w:rsidR="00754367" w:rsidRPr="009709C5" w14:paraId="2C5C4E3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D94BA" w14:textId="77777777" w:rsidR="00754367" w:rsidRPr="009709C5" w:rsidRDefault="00754367" w:rsidP="00462DCF">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3ABF76E4" w14:textId="77777777" w:rsidR="00754367" w:rsidRPr="009709C5" w:rsidRDefault="00754367"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E40E211"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2D8CD3"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807503"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B15BF65" w14:textId="77777777" w:rsidR="00754367" w:rsidRPr="009709C5" w:rsidRDefault="00754367" w:rsidP="00462DCF">
            <w:pPr>
              <w:pStyle w:val="TAC"/>
            </w:pPr>
            <w:r w:rsidRPr="009709C5">
              <w:t>0.00</w:t>
            </w:r>
          </w:p>
        </w:tc>
      </w:tr>
      <w:tr w:rsidR="00754367" w:rsidRPr="009709C5" w14:paraId="608E195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31B3F3" w14:textId="77777777" w:rsidR="00754367" w:rsidRPr="009709C5" w:rsidRDefault="00754367" w:rsidP="00462DCF">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49D169E9"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1D8FA92"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116E3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3BEBA4F"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FE3042" w14:textId="77777777" w:rsidR="00754367" w:rsidRPr="009709C5" w:rsidRDefault="00754367" w:rsidP="00462DCF">
            <w:pPr>
              <w:pStyle w:val="TAC"/>
            </w:pPr>
            <w:r w:rsidRPr="009709C5">
              <w:t>0.00</w:t>
            </w:r>
          </w:p>
        </w:tc>
      </w:tr>
      <w:tr w:rsidR="00754367" w:rsidRPr="009709C5" w14:paraId="7B86068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6FBFE7" w14:textId="77777777" w:rsidR="00754367" w:rsidRPr="009709C5" w:rsidRDefault="00754367" w:rsidP="00462DCF">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4821E6D2" w14:textId="77777777" w:rsidR="00754367" w:rsidRPr="009709C5" w:rsidRDefault="00754367" w:rsidP="00462DCF">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7A0E15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1F1219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A28209"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763677D" w14:textId="77777777" w:rsidR="00754367" w:rsidRPr="009709C5" w:rsidRDefault="00754367" w:rsidP="00462DCF">
            <w:pPr>
              <w:pStyle w:val="TAC"/>
            </w:pPr>
            <w:r w:rsidRPr="009709C5">
              <w:t>0.00</w:t>
            </w:r>
          </w:p>
        </w:tc>
      </w:tr>
      <w:tr w:rsidR="00754367" w:rsidRPr="009709C5" w14:paraId="67F336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5DE0F" w14:textId="77777777" w:rsidR="00754367" w:rsidRPr="009709C5" w:rsidRDefault="00754367" w:rsidP="00462DCF">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5F14BE16" w14:textId="77777777" w:rsidR="00754367" w:rsidRPr="009709C5" w:rsidRDefault="00754367" w:rsidP="00462DCF">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CD4DA0" w14:textId="4DB9E81B" w:rsidR="00754367" w:rsidRPr="009709C5" w:rsidRDefault="00754367" w:rsidP="00462DCF">
            <w:pPr>
              <w:pStyle w:val="TAC"/>
            </w:pPr>
            <w:del w:id="373" w:author="Adan Toril" w:date="2023-04-19T10:35:00Z">
              <w:r w:rsidRPr="009709C5" w:rsidDel="00511B34">
                <w:delText>0.73</w:delText>
              </w:r>
            </w:del>
            <w:ins w:id="374" w:author="Adan Toril" w:date="2023-04-19T10:35:00Z">
              <w:r w:rsidR="00511B34">
                <w:t>1.50</w:t>
              </w:r>
            </w:ins>
          </w:p>
        </w:tc>
        <w:tc>
          <w:tcPr>
            <w:tcW w:w="1560" w:type="dxa"/>
            <w:tcBorders>
              <w:top w:val="single" w:sz="6" w:space="0" w:color="auto"/>
              <w:left w:val="single" w:sz="6" w:space="0" w:color="auto"/>
              <w:bottom w:val="single" w:sz="6" w:space="0" w:color="auto"/>
              <w:right w:val="single" w:sz="6" w:space="0" w:color="auto"/>
            </w:tcBorders>
          </w:tcPr>
          <w:p w14:paraId="1427C1BA"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43FC4CD"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6DCA36" w14:textId="62EF5A57" w:rsidR="00754367" w:rsidRPr="009709C5" w:rsidRDefault="00754367" w:rsidP="00462DCF">
            <w:pPr>
              <w:pStyle w:val="TAC"/>
            </w:pPr>
            <w:del w:id="375" w:author="Adan Toril" w:date="2023-04-19T10:36:00Z">
              <w:r w:rsidRPr="009709C5" w:rsidDel="00511B34">
                <w:delText>0.37</w:delText>
              </w:r>
            </w:del>
            <w:ins w:id="376" w:author="Adan Toril" w:date="2023-04-19T10:36:00Z">
              <w:r w:rsidR="00511B34">
                <w:t>0.75</w:t>
              </w:r>
            </w:ins>
          </w:p>
        </w:tc>
      </w:tr>
      <w:tr w:rsidR="00754367" w:rsidRPr="009709C5" w14:paraId="3416AA3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6BD3FF" w14:textId="77777777" w:rsidR="00754367" w:rsidRPr="009709C5" w:rsidRDefault="00754367" w:rsidP="00462DCF">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5BB0E5B5" w14:textId="77777777" w:rsidR="00754367" w:rsidRPr="009709C5" w:rsidRDefault="00754367" w:rsidP="00462DCF">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C692533" w14:textId="77777777" w:rsidR="00754367" w:rsidRPr="009709C5" w:rsidRDefault="00754367"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8C4E433"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4736E18"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5341F9" w14:textId="77777777" w:rsidR="00754367" w:rsidRPr="009709C5" w:rsidRDefault="00754367" w:rsidP="00462DCF">
            <w:pPr>
              <w:pStyle w:val="TAC"/>
            </w:pPr>
            <w:r w:rsidRPr="009709C5">
              <w:t>0.30</w:t>
            </w:r>
          </w:p>
        </w:tc>
      </w:tr>
      <w:tr w:rsidR="00754367" w:rsidRPr="009709C5" w14:paraId="23D62E3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8D3275" w14:textId="77777777" w:rsidR="00754367" w:rsidRPr="009709C5" w:rsidRDefault="00754367" w:rsidP="00462DCF">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7D5A5F9" w14:textId="77777777" w:rsidR="00754367" w:rsidRPr="009709C5" w:rsidRDefault="00754367" w:rsidP="00462DCF">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A4CF168"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4D62C92"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78DEBD"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305E2AF" w14:textId="77777777" w:rsidR="00754367" w:rsidRPr="009709C5" w:rsidRDefault="00754367" w:rsidP="00462DCF">
            <w:pPr>
              <w:pStyle w:val="TAC"/>
            </w:pPr>
            <w:r w:rsidRPr="009709C5">
              <w:t>0.00</w:t>
            </w:r>
          </w:p>
        </w:tc>
      </w:tr>
      <w:tr w:rsidR="00754367" w:rsidRPr="009709C5" w14:paraId="4B320B4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B8ABC1" w14:textId="77777777" w:rsidR="00754367" w:rsidRPr="009709C5" w:rsidRDefault="00754367" w:rsidP="00462DCF">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9A203E6" w14:textId="77777777" w:rsidR="00754367" w:rsidRPr="009709C5" w:rsidRDefault="00754367"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77C60E6"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9E494C"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6EB81C"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A99D94D" w14:textId="77777777" w:rsidR="00754367" w:rsidRPr="009709C5" w:rsidRDefault="00754367" w:rsidP="00462DCF">
            <w:pPr>
              <w:pStyle w:val="TAC"/>
            </w:pPr>
            <w:r w:rsidRPr="009709C5">
              <w:t>0.00</w:t>
            </w:r>
          </w:p>
        </w:tc>
      </w:tr>
      <w:tr w:rsidR="00754367" w:rsidRPr="009709C5" w14:paraId="2C317FF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E6A3DD" w14:textId="77777777" w:rsidR="00754367" w:rsidRPr="009709C5" w:rsidRDefault="00754367" w:rsidP="00462DCF">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0293AAB" w14:textId="77777777" w:rsidR="00754367" w:rsidRPr="009709C5" w:rsidRDefault="00754367" w:rsidP="00462DCF">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8BC5C61" w14:textId="77777777" w:rsidR="00754367" w:rsidRPr="009709C5" w:rsidRDefault="00754367"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D30E029"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71474D6"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6D31DF8" w14:textId="77777777" w:rsidR="00754367" w:rsidRPr="009709C5" w:rsidRDefault="00754367" w:rsidP="00462DCF">
            <w:pPr>
              <w:pStyle w:val="TAC"/>
            </w:pPr>
            <w:r w:rsidRPr="009709C5">
              <w:t>0.4</w:t>
            </w:r>
          </w:p>
        </w:tc>
      </w:tr>
      <w:tr w:rsidR="00754367" w:rsidRPr="009709C5" w14:paraId="3DEAD09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0734E0" w14:textId="77777777" w:rsidR="00754367" w:rsidRPr="009709C5" w:rsidRDefault="00754367" w:rsidP="00462DCF">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9841870" w14:textId="77777777" w:rsidR="00754367" w:rsidRPr="009709C5" w:rsidRDefault="00754367"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BAA8132"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2B12FD"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A8433C0"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CC21D4B" w14:textId="77777777" w:rsidR="00754367" w:rsidRPr="009709C5" w:rsidRDefault="00754367" w:rsidP="00462DCF">
            <w:pPr>
              <w:pStyle w:val="TAC"/>
            </w:pPr>
            <w:r w:rsidRPr="009709C5">
              <w:t>0.00</w:t>
            </w:r>
          </w:p>
        </w:tc>
      </w:tr>
      <w:tr w:rsidR="00754367" w:rsidRPr="009709C5" w14:paraId="1EA2316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500A23" w14:textId="77777777" w:rsidR="00754367" w:rsidRPr="009709C5" w:rsidRDefault="00754367" w:rsidP="00462DCF">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DA1DB26" w14:textId="77777777" w:rsidR="00754367" w:rsidRPr="009709C5" w:rsidRDefault="00754367"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5611328" w14:textId="77777777" w:rsidR="00754367" w:rsidRPr="009709C5" w:rsidRDefault="00754367"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8288A8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657EC5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613549F" w14:textId="77777777" w:rsidR="00754367" w:rsidRPr="009709C5" w:rsidRDefault="00754367" w:rsidP="00462DCF">
            <w:pPr>
              <w:pStyle w:val="TAC"/>
            </w:pPr>
            <w:r w:rsidRPr="009709C5">
              <w:t>0.07</w:t>
            </w:r>
          </w:p>
        </w:tc>
      </w:tr>
      <w:tr w:rsidR="00754367" w:rsidRPr="009709C5" w14:paraId="005DBE4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D1301" w14:textId="77777777" w:rsidR="00754367" w:rsidRPr="009709C5" w:rsidRDefault="00754367" w:rsidP="00462DCF">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ADEF31D"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6219300"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113D51"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D6A2FDB"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BABFD1" w14:textId="77777777" w:rsidR="00754367" w:rsidRPr="009709C5" w:rsidRDefault="00754367" w:rsidP="00462DCF">
            <w:pPr>
              <w:pStyle w:val="TAC"/>
            </w:pPr>
            <w:r w:rsidRPr="009709C5">
              <w:t>0.00</w:t>
            </w:r>
          </w:p>
        </w:tc>
      </w:tr>
      <w:tr w:rsidR="00754367" w:rsidRPr="009709C5" w14:paraId="1B70500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5934F6" w14:textId="77777777" w:rsidR="00754367" w:rsidRPr="009709C5" w:rsidRDefault="00754367"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4517752" w14:textId="77777777" w:rsidR="00754367" w:rsidRPr="009709C5" w:rsidRDefault="00754367" w:rsidP="00462DCF">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645B3E42" w14:textId="77777777" w:rsidR="00754367" w:rsidRPr="009709C5" w:rsidRDefault="00754367" w:rsidP="00462DCF">
            <w:pPr>
              <w:pStyle w:val="TAH"/>
            </w:pPr>
            <w:r w:rsidRPr="009709C5">
              <w:t>Value</w:t>
            </w:r>
          </w:p>
        </w:tc>
      </w:tr>
      <w:tr w:rsidR="00754367" w:rsidRPr="009709C5" w14:paraId="654DE47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BB0585" w14:textId="77777777" w:rsidR="00754367" w:rsidRPr="009709C5" w:rsidRDefault="00754367" w:rsidP="00462DCF">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7CF8527" w14:textId="77777777" w:rsidR="00754367" w:rsidRPr="009709C5" w:rsidRDefault="00754367" w:rsidP="00462DCF">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F33E7BB" w14:textId="77777777" w:rsidR="00754367" w:rsidRPr="009709C5" w:rsidRDefault="00754367" w:rsidP="00462DCF">
            <w:pPr>
              <w:pStyle w:val="TAC"/>
            </w:pPr>
            <w:r w:rsidRPr="009709C5">
              <w:t>0.5</w:t>
            </w:r>
          </w:p>
        </w:tc>
      </w:tr>
      <w:tr w:rsidR="00754367" w:rsidRPr="009709C5" w14:paraId="4EAD13E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42D33D" w14:textId="77777777" w:rsidR="00754367" w:rsidRPr="009709C5" w:rsidRDefault="00754367" w:rsidP="00462DCF">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AED0D5" w14:textId="77777777" w:rsidR="00754367" w:rsidRPr="009709C5" w:rsidRDefault="00754367" w:rsidP="00462DCF">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6B8E5704" w14:textId="77777777" w:rsidR="00754367" w:rsidRPr="009709C5" w:rsidRDefault="00754367" w:rsidP="00462DCF">
            <w:pPr>
              <w:pStyle w:val="TAC"/>
            </w:pPr>
            <w:r w:rsidRPr="009709C5">
              <w:t>0.7</w:t>
            </w:r>
          </w:p>
        </w:tc>
      </w:tr>
      <w:tr w:rsidR="00754367" w:rsidRPr="009709C5" w14:paraId="6AF4E0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E1BB5E" w14:textId="77777777" w:rsidR="00754367" w:rsidRPr="009709C5" w:rsidRDefault="00754367" w:rsidP="00462DCF">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EDDEA4D" w14:textId="77777777" w:rsidR="00754367" w:rsidRPr="009709C5" w:rsidRDefault="00754367" w:rsidP="00462DCF">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32726E0E" w14:textId="77777777" w:rsidR="00754367" w:rsidRPr="009709C5" w:rsidRDefault="00754367" w:rsidP="00462DCF">
            <w:pPr>
              <w:pStyle w:val="TAC"/>
            </w:pPr>
            <w:r w:rsidRPr="009709C5">
              <w:t>0.00</w:t>
            </w:r>
          </w:p>
        </w:tc>
      </w:tr>
      <w:tr w:rsidR="00754367" w:rsidRPr="009709C5" w14:paraId="51CF87F8"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F428D29" w14:textId="77777777" w:rsidR="00754367" w:rsidRPr="009709C5" w:rsidRDefault="00754367"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72E2F0B" w14:textId="77777777" w:rsidR="00754367" w:rsidRPr="009709C5" w:rsidRDefault="00754367" w:rsidP="00462DCF">
            <w:pPr>
              <w:pStyle w:val="TAH"/>
            </w:pPr>
            <w:r w:rsidRPr="009709C5">
              <w:t>Value</w:t>
            </w:r>
          </w:p>
        </w:tc>
      </w:tr>
      <w:tr w:rsidR="00754367" w:rsidRPr="009709C5" w14:paraId="4A1ADC61"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1A0202B" w14:textId="77777777" w:rsidR="00754367" w:rsidRPr="009709C5" w:rsidRDefault="00754367" w:rsidP="00462DCF">
            <w:pPr>
              <w:pStyle w:val="TAC"/>
            </w:pPr>
            <w:r w:rsidRPr="009709C5">
              <w:t>ACS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6FEDAC1" w14:textId="3FF64D66" w:rsidR="00754367" w:rsidRPr="009709C5" w:rsidRDefault="00754367" w:rsidP="00462DCF">
            <w:pPr>
              <w:pStyle w:val="TAC"/>
            </w:pPr>
            <w:del w:id="377" w:author="Adan Toril" w:date="2023-04-19T11:03:00Z">
              <w:r w:rsidRPr="009709C5" w:rsidDel="0063447D">
                <w:delText>7.84</w:delText>
              </w:r>
            </w:del>
            <w:ins w:id="378" w:author="Adan Toril" w:date="2023-04-19T11:03:00Z">
              <w:r w:rsidR="0063447D">
                <w:t>8.08</w:t>
              </w:r>
            </w:ins>
          </w:p>
        </w:tc>
      </w:tr>
      <w:tr w:rsidR="00754367" w:rsidRPr="009709C5" w14:paraId="25DE261B"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3854CE9" w14:textId="77777777" w:rsidR="00754367" w:rsidRPr="009709C5" w:rsidRDefault="00754367" w:rsidP="00462DCF">
            <w:pPr>
              <w:pStyle w:val="TAN"/>
            </w:pPr>
            <w:r w:rsidRPr="009709C5">
              <w:t>NOTE 1:</w:t>
            </w:r>
            <w:r w:rsidRPr="009709C5">
              <w:tab/>
              <w:t>The analysis was done only for the case of operating at max output power, in-band, non-CA.</w:t>
            </w:r>
          </w:p>
          <w:p w14:paraId="2BE427B1" w14:textId="77777777" w:rsidR="00754367" w:rsidRPr="009709C5" w:rsidRDefault="00754367" w:rsidP="00462DCF">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AD368BF" w14:textId="77777777" w:rsidR="00754367" w:rsidRPr="009709C5" w:rsidRDefault="00754367" w:rsidP="00462DCF">
            <w:pPr>
              <w:pStyle w:val="TAN"/>
            </w:pPr>
            <w:r w:rsidRPr="009709C5">
              <w:t>NOTE 3:</w:t>
            </w:r>
            <w:r w:rsidRPr="009709C5">
              <w:tab/>
              <w:t>Applies to the system which has a structure of mechanical feed antenna positioning.</w:t>
            </w:r>
          </w:p>
          <w:p w14:paraId="4B66511C" w14:textId="77777777" w:rsidR="00754367" w:rsidRPr="009709C5" w:rsidRDefault="00754367" w:rsidP="00462DCF">
            <w:pPr>
              <w:pStyle w:val="TAN"/>
            </w:pPr>
            <w:r w:rsidRPr="009709C5">
              <w:t>NOTE 4:</w:t>
            </w:r>
            <w:r w:rsidRPr="009709C5">
              <w:tab/>
              <w:t>Value based on procedure defined in clause D.2 of TR 38.810 for Quiet Zone size less or equal to 30 cm.</w:t>
            </w:r>
          </w:p>
          <w:p w14:paraId="2F428467" w14:textId="77777777" w:rsidR="00754367" w:rsidRPr="009709C5" w:rsidRDefault="00754367" w:rsidP="00462DCF">
            <w:pPr>
              <w:pStyle w:val="TAN"/>
              <w:rPr>
                <w:rFonts w:eastAsia="MS Mincho"/>
                <w:lang w:eastAsia="ja-JP"/>
              </w:rPr>
            </w:pPr>
            <w:r w:rsidRPr="009709C5">
              <w:t>NOTE 5:</w:t>
            </w:r>
            <w:r w:rsidRPr="009709C5">
              <w:tab/>
              <w:t>For MTSU derivation purpose, this value is set to 0.0 (no offset antenna case).</w:t>
            </w:r>
          </w:p>
        </w:tc>
      </w:tr>
    </w:tbl>
    <w:p w14:paraId="5668A69C" w14:textId="77777777" w:rsidR="00754367" w:rsidRDefault="00754367" w:rsidP="00754367"/>
    <w:p w14:paraId="07CC8F7C" w14:textId="77777777" w:rsidR="00754367" w:rsidRPr="009709C5" w:rsidRDefault="00754367" w:rsidP="00754367">
      <w:pPr>
        <w:pStyle w:val="TH"/>
      </w:pPr>
      <w:r w:rsidRPr="009709C5">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4367" w:rsidRPr="009709C5" w14:paraId="2055EF3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92F3C" w14:textId="77777777" w:rsidR="00754367" w:rsidRPr="009709C5" w:rsidRDefault="00754367" w:rsidP="00462DCF">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E85EA8F" w14:textId="77777777" w:rsidR="00754367" w:rsidRPr="009709C5" w:rsidRDefault="00754367" w:rsidP="00462DC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22846105" w14:textId="77777777" w:rsidR="00754367" w:rsidRPr="009709C5" w:rsidRDefault="00754367"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B8AB40A" w14:textId="77777777" w:rsidR="00754367" w:rsidRPr="009709C5" w:rsidRDefault="00754367"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329B874" w14:textId="77777777" w:rsidR="00754367" w:rsidRPr="009709C5" w:rsidRDefault="00754367"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1296054C" w14:textId="77777777" w:rsidR="00754367" w:rsidRPr="009709C5" w:rsidRDefault="00754367" w:rsidP="00462DCF">
            <w:pPr>
              <w:pStyle w:val="TAH"/>
            </w:pPr>
            <w:r w:rsidRPr="009709C5">
              <w:t>Standard uncertainty (σ) [dB]</w:t>
            </w:r>
          </w:p>
        </w:tc>
      </w:tr>
      <w:tr w:rsidR="00754367" w:rsidRPr="009709C5" w14:paraId="282B4FC3"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BC67961" w14:textId="77777777" w:rsidR="00754367" w:rsidRPr="009709C5" w:rsidRDefault="00754367" w:rsidP="00462DCF">
            <w:pPr>
              <w:pStyle w:val="TAH"/>
            </w:pPr>
            <w:r w:rsidRPr="009709C5">
              <w:t>Stage 2: DUT measurement (Wanted Signal contributions)</w:t>
            </w:r>
          </w:p>
        </w:tc>
      </w:tr>
      <w:tr w:rsidR="00754367" w:rsidRPr="009709C5" w14:paraId="37E098B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FB74B" w14:textId="77777777" w:rsidR="00754367" w:rsidRPr="009709C5" w:rsidRDefault="00754367"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2A478EB7" w14:textId="77777777" w:rsidR="00754367" w:rsidRPr="009709C5" w:rsidRDefault="00754367" w:rsidP="00462DC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63ACD7D" w14:textId="77777777" w:rsidR="00754367" w:rsidRPr="009709C5" w:rsidRDefault="00754367" w:rsidP="00462DCF">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68E9E111"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6C2CE7"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03910E" w14:textId="77777777" w:rsidR="00754367" w:rsidRPr="009709C5" w:rsidRDefault="00754367" w:rsidP="00462DCF">
            <w:pPr>
              <w:pStyle w:val="TAC"/>
            </w:pPr>
            <w:r w:rsidRPr="009709C5">
              <w:t>0.0</w:t>
            </w:r>
            <w:r>
              <w:t>1</w:t>
            </w:r>
          </w:p>
        </w:tc>
      </w:tr>
      <w:tr w:rsidR="00754367" w:rsidRPr="009709C5" w14:paraId="0656963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50252F" w14:textId="77777777" w:rsidR="00754367" w:rsidRPr="009709C5" w:rsidRDefault="00754367"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3AF6174" w14:textId="77777777" w:rsidR="00754367" w:rsidRPr="009709C5" w:rsidRDefault="00754367" w:rsidP="00462DC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3A6FC4"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DE76C3"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7EF865"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D0C278F" w14:textId="77777777" w:rsidR="00754367" w:rsidRPr="009709C5" w:rsidRDefault="00754367" w:rsidP="00462DCF">
            <w:pPr>
              <w:pStyle w:val="TAC"/>
            </w:pPr>
            <w:r w:rsidRPr="009709C5">
              <w:t>0.00</w:t>
            </w:r>
          </w:p>
        </w:tc>
      </w:tr>
      <w:tr w:rsidR="00754367" w:rsidRPr="009709C5" w14:paraId="7EB6D5C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E23E2" w14:textId="77777777" w:rsidR="00754367" w:rsidRPr="009709C5" w:rsidRDefault="00754367"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94375C2" w14:textId="77777777" w:rsidR="00754367" w:rsidRPr="009709C5" w:rsidRDefault="00754367" w:rsidP="00462DCF">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C097975" w14:textId="77777777" w:rsidR="00754367" w:rsidRPr="009709C5" w:rsidRDefault="00754367"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285393A"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F110A1"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A17D0EC" w14:textId="77777777" w:rsidR="00754367" w:rsidRPr="009709C5" w:rsidRDefault="00754367" w:rsidP="00462DCF">
            <w:pPr>
              <w:pStyle w:val="TAC"/>
            </w:pPr>
            <w:r w:rsidRPr="009709C5">
              <w:t>0.6</w:t>
            </w:r>
          </w:p>
        </w:tc>
      </w:tr>
      <w:tr w:rsidR="00754367" w:rsidRPr="009709C5" w14:paraId="742803A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354B94" w14:textId="77777777" w:rsidR="00754367" w:rsidRPr="009709C5" w:rsidRDefault="00754367"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2A13D76" w14:textId="77777777" w:rsidR="00754367" w:rsidRPr="009709C5" w:rsidRDefault="00754367"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EBFC9C2" w14:textId="77777777" w:rsidR="00754367" w:rsidRPr="009709C5" w:rsidRDefault="00754367"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7EABF4E9"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DF7BE4"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9A0AD60" w14:textId="77777777" w:rsidR="00754367" w:rsidRPr="009709C5" w:rsidRDefault="00754367" w:rsidP="00462DCF">
            <w:pPr>
              <w:pStyle w:val="TAC"/>
            </w:pPr>
            <w:r w:rsidRPr="009709C5">
              <w:t>1.30</w:t>
            </w:r>
          </w:p>
        </w:tc>
      </w:tr>
      <w:tr w:rsidR="00754367" w:rsidRPr="009709C5" w14:paraId="0911F27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211E52" w14:textId="77777777" w:rsidR="00754367" w:rsidRPr="009709C5" w:rsidRDefault="00754367"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179504FC" w14:textId="77777777" w:rsidR="00754367" w:rsidRPr="009709C5" w:rsidRDefault="00754367"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AECFF2E"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065411"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AD3C72C"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98CC943" w14:textId="77777777" w:rsidR="00754367" w:rsidRPr="009709C5" w:rsidRDefault="00754367" w:rsidP="00462DCF">
            <w:pPr>
              <w:pStyle w:val="TAC"/>
            </w:pPr>
            <w:r w:rsidRPr="009709C5">
              <w:t>0.00</w:t>
            </w:r>
          </w:p>
        </w:tc>
      </w:tr>
      <w:tr w:rsidR="00754367" w:rsidRPr="009709C5" w14:paraId="5E3E8C6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FCB59" w14:textId="77777777" w:rsidR="00754367" w:rsidRPr="009709C5" w:rsidRDefault="00754367"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778E26E" w14:textId="77777777" w:rsidR="00754367" w:rsidRPr="009709C5" w:rsidRDefault="00754367" w:rsidP="00462DCF">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39392A4" w14:textId="77777777" w:rsidR="00754367" w:rsidRPr="009709C5" w:rsidRDefault="00754367"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F6D8101"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FB0511"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FE20D7" w14:textId="77777777" w:rsidR="00754367" w:rsidRPr="009709C5" w:rsidRDefault="00754367" w:rsidP="00462DCF">
            <w:pPr>
              <w:pStyle w:val="TAC"/>
            </w:pPr>
            <w:r w:rsidRPr="009709C5">
              <w:t>1.45</w:t>
            </w:r>
          </w:p>
        </w:tc>
      </w:tr>
      <w:tr w:rsidR="00754367" w:rsidRPr="009709C5" w14:paraId="435109C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D4361" w14:textId="77777777" w:rsidR="00754367" w:rsidRPr="009709C5" w:rsidRDefault="00754367"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C2EB2A9" w14:textId="77777777" w:rsidR="00754367" w:rsidRPr="009709C5" w:rsidRDefault="00754367"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688CFBE"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967767"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C6F79EA"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BA4FB7F" w14:textId="77777777" w:rsidR="00754367" w:rsidRPr="009709C5" w:rsidRDefault="00754367" w:rsidP="00462DCF">
            <w:pPr>
              <w:pStyle w:val="TAC"/>
            </w:pPr>
            <w:r w:rsidRPr="009709C5">
              <w:t>0.00</w:t>
            </w:r>
          </w:p>
        </w:tc>
      </w:tr>
      <w:tr w:rsidR="00754367" w:rsidRPr="009709C5" w14:paraId="3339493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F124E9" w14:textId="77777777" w:rsidR="00754367" w:rsidRPr="009709C5" w:rsidRDefault="00754367"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C21BDA9"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75CD04" w14:textId="77777777" w:rsidR="00754367" w:rsidRPr="009709C5" w:rsidRDefault="00754367"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346FD60"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5732D82"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A5A1B3" w14:textId="77777777" w:rsidR="00754367" w:rsidRPr="009709C5" w:rsidRDefault="00754367" w:rsidP="00462DCF">
            <w:pPr>
              <w:pStyle w:val="TAC"/>
            </w:pPr>
            <w:r w:rsidRPr="009709C5">
              <w:t>1.05</w:t>
            </w:r>
          </w:p>
        </w:tc>
      </w:tr>
      <w:tr w:rsidR="00754367" w:rsidRPr="009709C5" w14:paraId="393938A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B98556" w14:textId="77777777" w:rsidR="00754367" w:rsidRPr="009709C5" w:rsidRDefault="00754367"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33D1858" w14:textId="77777777" w:rsidR="00754367" w:rsidRPr="009709C5" w:rsidRDefault="00754367" w:rsidP="00462DCF">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9DBDB95" w14:textId="77777777" w:rsidR="00754367" w:rsidRPr="009709C5" w:rsidRDefault="00754367"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283C762"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484D5CA"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70A8266" w14:textId="77777777" w:rsidR="00754367" w:rsidRPr="009709C5" w:rsidRDefault="00754367" w:rsidP="00462DCF">
            <w:pPr>
              <w:pStyle w:val="TAC"/>
            </w:pPr>
            <w:r w:rsidRPr="009709C5">
              <w:t>0.25</w:t>
            </w:r>
          </w:p>
        </w:tc>
      </w:tr>
      <w:tr w:rsidR="00754367" w:rsidRPr="009709C5" w14:paraId="7532482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3E4D75" w14:textId="77777777" w:rsidR="00754367" w:rsidRPr="009709C5" w:rsidRDefault="00754367"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82E5A97" w14:textId="77777777" w:rsidR="00754367" w:rsidRPr="009709C5" w:rsidRDefault="00754367" w:rsidP="00462DC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55651EF"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B921A0F"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FEA24A"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9A4E000" w14:textId="77777777" w:rsidR="00754367" w:rsidRPr="009709C5" w:rsidRDefault="00754367" w:rsidP="00462DCF">
            <w:pPr>
              <w:pStyle w:val="TAC"/>
            </w:pPr>
            <w:r w:rsidRPr="009709C5">
              <w:t>0.00</w:t>
            </w:r>
          </w:p>
        </w:tc>
      </w:tr>
      <w:tr w:rsidR="00754367" w:rsidRPr="009709C5" w14:paraId="1A808C4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06C614" w14:textId="77777777" w:rsidR="00754367" w:rsidRPr="009709C5" w:rsidRDefault="00754367"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FE9B2E1"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3800B67"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2422198"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E0FA062"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888931D" w14:textId="77777777" w:rsidR="00754367" w:rsidRPr="009709C5" w:rsidRDefault="00754367" w:rsidP="00462DCF">
            <w:pPr>
              <w:pStyle w:val="TAC"/>
            </w:pPr>
            <w:r w:rsidRPr="009709C5">
              <w:t>0.00</w:t>
            </w:r>
          </w:p>
        </w:tc>
      </w:tr>
      <w:tr w:rsidR="00754367" w:rsidRPr="009709C5" w14:paraId="22D1933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91C02E" w14:textId="77777777" w:rsidR="00754367" w:rsidRPr="009709C5" w:rsidRDefault="00754367"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2867663" w14:textId="77777777" w:rsidR="00754367" w:rsidRPr="009709C5" w:rsidRDefault="00754367"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B7866FD"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513EC80"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64CD54"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25FFC2" w14:textId="77777777" w:rsidR="00754367" w:rsidRPr="009709C5" w:rsidRDefault="00754367" w:rsidP="00462DCF">
            <w:pPr>
              <w:pStyle w:val="TAC"/>
            </w:pPr>
            <w:r w:rsidRPr="009709C5">
              <w:t>0.00</w:t>
            </w:r>
          </w:p>
        </w:tc>
      </w:tr>
      <w:tr w:rsidR="00754367" w:rsidRPr="009709C5" w14:paraId="410A0E0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09615F" w14:textId="77777777" w:rsidR="00754367" w:rsidRPr="009709C5" w:rsidRDefault="00754367"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BE962C9" w14:textId="77777777" w:rsidR="00754367" w:rsidRPr="009709C5" w:rsidRDefault="00754367" w:rsidP="00462DCF">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37F9ABA" w14:textId="77777777" w:rsidR="00754367" w:rsidRPr="009709C5" w:rsidRDefault="00754367"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615FA603"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70B621"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807DF30" w14:textId="77777777" w:rsidR="00754367" w:rsidRPr="009709C5" w:rsidRDefault="00754367" w:rsidP="00462DCF">
            <w:pPr>
              <w:pStyle w:val="TAC"/>
            </w:pPr>
            <w:r w:rsidRPr="009709C5">
              <w:t>0.15</w:t>
            </w:r>
          </w:p>
        </w:tc>
      </w:tr>
      <w:tr w:rsidR="00754367" w:rsidRPr="009709C5" w14:paraId="6B7C3B7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C9EBDA" w14:textId="77777777" w:rsidR="00754367" w:rsidRPr="009709C5" w:rsidRDefault="00754367"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269EFF3" w14:textId="77777777" w:rsidR="00754367" w:rsidRPr="009709C5" w:rsidRDefault="00754367"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5270A62" w14:textId="77777777" w:rsidR="00754367" w:rsidRPr="009709C5" w:rsidRDefault="00754367" w:rsidP="00462DCF">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5C6018E"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8368804"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F0CDCB7" w14:textId="77777777" w:rsidR="00754367" w:rsidRPr="009709C5" w:rsidRDefault="00754367" w:rsidP="00462DCF">
            <w:pPr>
              <w:pStyle w:val="TAC"/>
            </w:pPr>
            <w:r>
              <w:t>0.20</w:t>
            </w:r>
          </w:p>
        </w:tc>
      </w:tr>
      <w:tr w:rsidR="00754367" w:rsidRPr="009709C5" w14:paraId="1E3B0FEC"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801F5B0" w14:textId="77777777" w:rsidR="00754367" w:rsidRPr="009709C5" w:rsidRDefault="00754367" w:rsidP="00462DCF">
            <w:pPr>
              <w:pStyle w:val="TAH"/>
            </w:pPr>
            <w:r w:rsidRPr="009709C5">
              <w:t>Stage 2: DUT measurement (Modulated Interferer Signal specific contributions)</w:t>
            </w:r>
          </w:p>
        </w:tc>
      </w:tr>
      <w:tr w:rsidR="00754367" w:rsidRPr="009709C5" w14:paraId="276908B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DE7FF0" w14:textId="77777777" w:rsidR="00754367" w:rsidRPr="009709C5" w:rsidRDefault="00754367"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4DF04AA" w14:textId="77777777" w:rsidR="00754367" w:rsidRPr="009709C5" w:rsidRDefault="00754367" w:rsidP="00462DCF">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AC2A582" w14:textId="77777777" w:rsidR="00754367" w:rsidRPr="009709C5" w:rsidRDefault="00754367" w:rsidP="00462DCF">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38542519"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2004C1"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631D54" w14:textId="77777777" w:rsidR="00754367" w:rsidRPr="009709C5" w:rsidRDefault="00754367" w:rsidP="00462DCF">
            <w:pPr>
              <w:pStyle w:val="TAC"/>
            </w:pPr>
            <w:r w:rsidRPr="009709C5">
              <w:t>0.0</w:t>
            </w:r>
            <w:r>
              <w:t>1</w:t>
            </w:r>
          </w:p>
        </w:tc>
      </w:tr>
      <w:tr w:rsidR="00754367" w:rsidRPr="009709C5" w14:paraId="568D301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802F39" w14:textId="77777777" w:rsidR="00754367" w:rsidRPr="009709C5" w:rsidRDefault="00754367" w:rsidP="00462DCF">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7A04FE8" w14:textId="77777777" w:rsidR="00754367" w:rsidRPr="009709C5" w:rsidRDefault="00754367" w:rsidP="00462DCF">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266BF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07F5A3"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1673613"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9231CB" w14:textId="77777777" w:rsidR="00754367" w:rsidRPr="009709C5" w:rsidRDefault="00754367" w:rsidP="00462DCF">
            <w:pPr>
              <w:pStyle w:val="TAC"/>
            </w:pPr>
            <w:r w:rsidRPr="009709C5">
              <w:t>0.00</w:t>
            </w:r>
          </w:p>
        </w:tc>
      </w:tr>
      <w:tr w:rsidR="00754367" w:rsidRPr="009709C5" w14:paraId="466D528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7B6ED4" w14:textId="77777777" w:rsidR="00754367" w:rsidRPr="009709C5" w:rsidRDefault="00754367" w:rsidP="00462DCF">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7576785" w14:textId="77777777" w:rsidR="00754367" w:rsidRPr="009709C5" w:rsidRDefault="00754367" w:rsidP="00462DCF">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F2B5579" w14:textId="77777777" w:rsidR="00754367" w:rsidRPr="009709C5" w:rsidRDefault="00754367"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C7AE795"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133D3C"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720F53E" w14:textId="77777777" w:rsidR="00754367" w:rsidRPr="009709C5" w:rsidRDefault="00754367" w:rsidP="00462DCF">
            <w:pPr>
              <w:pStyle w:val="TAC"/>
            </w:pPr>
            <w:r w:rsidRPr="009709C5">
              <w:t>0.6</w:t>
            </w:r>
          </w:p>
        </w:tc>
      </w:tr>
      <w:tr w:rsidR="00754367" w:rsidRPr="009709C5" w14:paraId="344370B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04849F" w14:textId="77777777" w:rsidR="00754367" w:rsidRPr="009709C5" w:rsidRDefault="00754367" w:rsidP="00462DCF">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2760B7B5" w14:textId="77777777" w:rsidR="00754367" w:rsidRPr="009709C5" w:rsidRDefault="00754367"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4745C9E" w14:textId="77777777" w:rsidR="00754367" w:rsidRPr="009709C5" w:rsidRDefault="00754367"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F11E646"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BBF335"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16E01AF" w14:textId="77777777" w:rsidR="00754367" w:rsidRPr="009709C5" w:rsidRDefault="00754367" w:rsidP="00462DCF">
            <w:pPr>
              <w:pStyle w:val="TAC"/>
            </w:pPr>
            <w:r w:rsidRPr="009709C5">
              <w:t>1.30</w:t>
            </w:r>
          </w:p>
        </w:tc>
      </w:tr>
      <w:tr w:rsidR="00754367" w:rsidRPr="009709C5" w14:paraId="4E67CFC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47E3AA" w14:textId="77777777" w:rsidR="00754367" w:rsidRPr="009709C5" w:rsidRDefault="00754367" w:rsidP="00462DCF">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52F5B9AA" w14:textId="77777777" w:rsidR="00754367" w:rsidRPr="009709C5" w:rsidRDefault="00754367"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7E07E7B"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6118B7"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9FDEAC4"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D242337" w14:textId="77777777" w:rsidR="00754367" w:rsidRPr="009709C5" w:rsidRDefault="00754367" w:rsidP="00462DCF">
            <w:pPr>
              <w:pStyle w:val="TAC"/>
            </w:pPr>
            <w:r w:rsidRPr="009709C5">
              <w:t>0.00</w:t>
            </w:r>
          </w:p>
        </w:tc>
      </w:tr>
      <w:tr w:rsidR="00754367" w:rsidRPr="009709C5" w14:paraId="15E13D2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9B7E47" w14:textId="77777777" w:rsidR="00754367" w:rsidRPr="009709C5" w:rsidRDefault="00754367"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B485A57" w14:textId="77777777" w:rsidR="00754367" w:rsidRPr="009709C5" w:rsidRDefault="00754367" w:rsidP="00462DCF">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1BE687C" w14:textId="77777777" w:rsidR="00754367" w:rsidRPr="009709C5" w:rsidRDefault="00754367"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30BB55A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D2DF23"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C6FCE9" w14:textId="77777777" w:rsidR="00754367" w:rsidRPr="009709C5" w:rsidRDefault="00754367" w:rsidP="00462DCF">
            <w:pPr>
              <w:pStyle w:val="TAC"/>
            </w:pPr>
            <w:r w:rsidRPr="009709C5">
              <w:t>1.45</w:t>
            </w:r>
          </w:p>
        </w:tc>
      </w:tr>
      <w:tr w:rsidR="00754367" w:rsidRPr="009709C5" w14:paraId="28169CC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F3D815" w14:textId="77777777" w:rsidR="00754367" w:rsidRPr="009709C5" w:rsidRDefault="00754367"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1B59271" w14:textId="77777777" w:rsidR="00754367" w:rsidRPr="009709C5" w:rsidRDefault="00754367"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DBFD9C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12BA9A"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D8D83D5"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9074CB4" w14:textId="77777777" w:rsidR="00754367" w:rsidRPr="009709C5" w:rsidRDefault="00754367" w:rsidP="00462DCF">
            <w:pPr>
              <w:pStyle w:val="TAC"/>
            </w:pPr>
            <w:r w:rsidRPr="009709C5">
              <w:t>0.00</w:t>
            </w:r>
          </w:p>
        </w:tc>
      </w:tr>
      <w:tr w:rsidR="00754367" w:rsidRPr="009709C5" w14:paraId="643643D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89AD8E" w14:textId="77777777" w:rsidR="00754367" w:rsidRPr="009709C5" w:rsidRDefault="00754367"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6AD3CE97"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AA964ED" w14:textId="77777777" w:rsidR="00754367" w:rsidRPr="009709C5" w:rsidRDefault="00754367"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F91AB7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6CE0F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5FFDFB7" w14:textId="77777777" w:rsidR="00754367" w:rsidRPr="009709C5" w:rsidRDefault="00754367" w:rsidP="00462DCF">
            <w:pPr>
              <w:pStyle w:val="TAC"/>
            </w:pPr>
            <w:r w:rsidRPr="009709C5">
              <w:t>1.05</w:t>
            </w:r>
          </w:p>
        </w:tc>
      </w:tr>
      <w:tr w:rsidR="00754367" w:rsidRPr="009709C5" w14:paraId="57073FA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D5E0E8" w14:textId="77777777" w:rsidR="00754367" w:rsidRPr="009709C5" w:rsidRDefault="00754367" w:rsidP="00462DCF">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7821EE88" w14:textId="77777777" w:rsidR="00754367" w:rsidRPr="009709C5" w:rsidRDefault="00754367" w:rsidP="00462DCF">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8C8D7D5" w14:textId="77777777" w:rsidR="00754367" w:rsidRPr="009709C5" w:rsidRDefault="00754367"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C0CED1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6F0FFC5"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91160A" w14:textId="77777777" w:rsidR="00754367" w:rsidRPr="009709C5" w:rsidRDefault="00754367" w:rsidP="00462DCF">
            <w:pPr>
              <w:pStyle w:val="TAC"/>
            </w:pPr>
            <w:r w:rsidRPr="009709C5">
              <w:t>0.25</w:t>
            </w:r>
          </w:p>
        </w:tc>
      </w:tr>
      <w:tr w:rsidR="00754367" w:rsidRPr="009709C5" w14:paraId="0FD64DA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177C1" w14:textId="77777777" w:rsidR="00754367" w:rsidRPr="009709C5" w:rsidRDefault="00754367"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3AFC06A6" w14:textId="77777777" w:rsidR="00754367" w:rsidRPr="009709C5" w:rsidRDefault="00754367" w:rsidP="00462DCF">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197D87B"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958E024"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19BAFDB"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CB611D1" w14:textId="77777777" w:rsidR="00754367" w:rsidRPr="009709C5" w:rsidRDefault="00754367" w:rsidP="00462DCF">
            <w:pPr>
              <w:pStyle w:val="TAC"/>
            </w:pPr>
            <w:r w:rsidRPr="009709C5">
              <w:t>0.00</w:t>
            </w:r>
          </w:p>
        </w:tc>
      </w:tr>
      <w:tr w:rsidR="00754367" w:rsidRPr="009709C5" w14:paraId="2CD9F8D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EBC04" w14:textId="77777777" w:rsidR="00754367" w:rsidRPr="009709C5" w:rsidRDefault="00754367" w:rsidP="00462DCF">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22FBAF2"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23B96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18D201A"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E15644E"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5B5DC88" w14:textId="77777777" w:rsidR="00754367" w:rsidRPr="009709C5" w:rsidRDefault="00754367" w:rsidP="00462DCF">
            <w:pPr>
              <w:pStyle w:val="TAC"/>
            </w:pPr>
            <w:r w:rsidRPr="009709C5">
              <w:t>0.00</w:t>
            </w:r>
          </w:p>
        </w:tc>
      </w:tr>
      <w:tr w:rsidR="00754367" w:rsidRPr="009709C5" w14:paraId="0320512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2D1D9D" w14:textId="77777777" w:rsidR="00754367" w:rsidRPr="009709C5" w:rsidRDefault="00754367" w:rsidP="00462DCF">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7AD5D604" w14:textId="77777777" w:rsidR="00754367" w:rsidRPr="009709C5" w:rsidRDefault="00754367"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8804A51"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AFF0CC"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B5A730"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7DBB7A0" w14:textId="77777777" w:rsidR="00754367" w:rsidRPr="009709C5" w:rsidRDefault="00754367" w:rsidP="00462DCF">
            <w:pPr>
              <w:pStyle w:val="TAC"/>
            </w:pPr>
            <w:r w:rsidRPr="009709C5">
              <w:t>0.00</w:t>
            </w:r>
          </w:p>
        </w:tc>
      </w:tr>
      <w:tr w:rsidR="00754367" w:rsidRPr="009709C5" w14:paraId="4012C47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D587A8" w14:textId="77777777" w:rsidR="00754367" w:rsidRPr="009709C5" w:rsidRDefault="00754367" w:rsidP="00462DCF">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FC1E6A3" w14:textId="77777777" w:rsidR="00754367" w:rsidRPr="009709C5" w:rsidRDefault="00754367" w:rsidP="00462DCF">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CB9EB4D" w14:textId="77777777" w:rsidR="00754367" w:rsidRPr="009709C5" w:rsidRDefault="00754367"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384A955"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3612335"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906F84" w14:textId="77777777" w:rsidR="00754367" w:rsidRPr="009709C5" w:rsidRDefault="00754367" w:rsidP="00462DCF">
            <w:pPr>
              <w:pStyle w:val="TAC"/>
            </w:pPr>
            <w:r w:rsidRPr="009709C5">
              <w:t>0.15</w:t>
            </w:r>
          </w:p>
        </w:tc>
      </w:tr>
      <w:tr w:rsidR="00754367" w:rsidRPr="009709C5" w14:paraId="0428345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07D4D6" w14:textId="77777777" w:rsidR="00754367" w:rsidRPr="009709C5" w:rsidRDefault="00754367" w:rsidP="00462DCF">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667CDF3F" w14:textId="77777777" w:rsidR="00754367" w:rsidRPr="009709C5" w:rsidRDefault="00754367"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F8D54FE" w14:textId="77777777" w:rsidR="00754367" w:rsidRPr="009709C5" w:rsidRDefault="00754367" w:rsidP="00462DCF">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C027DB2"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9D054F"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0E173E7" w14:textId="77777777" w:rsidR="00754367" w:rsidRPr="009709C5" w:rsidRDefault="00754367" w:rsidP="00462DCF">
            <w:pPr>
              <w:pStyle w:val="TAC"/>
            </w:pPr>
            <w:r>
              <w:t>0.20</w:t>
            </w:r>
          </w:p>
        </w:tc>
      </w:tr>
      <w:tr w:rsidR="00754367" w:rsidRPr="009709C5" w14:paraId="4E184D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6CDC21" w14:textId="77777777" w:rsidR="00754367" w:rsidRPr="009709C5" w:rsidRDefault="00754367" w:rsidP="00462DCF">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0C458E65" w14:textId="77777777" w:rsidR="00754367" w:rsidRPr="009709C5" w:rsidRDefault="00754367" w:rsidP="00462DCF">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63747934"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65AA8C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F0A329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54473B9" w14:textId="77777777" w:rsidR="00754367" w:rsidRPr="009709C5" w:rsidRDefault="00754367" w:rsidP="00462DCF">
            <w:pPr>
              <w:pStyle w:val="TAC"/>
            </w:pPr>
            <w:r w:rsidRPr="009709C5">
              <w:t>0.00</w:t>
            </w:r>
          </w:p>
        </w:tc>
      </w:tr>
      <w:tr w:rsidR="00754367" w:rsidRPr="009709C5" w14:paraId="18862353"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54F2689" w14:textId="77777777" w:rsidR="00754367" w:rsidRPr="009709C5" w:rsidRDefault="00754367" w:rsidP="00462DCF">
            <w:pPr>
              <w:pStyle w:val="TAH"/>
            </w:pPr>
            <w:r w:rsidRPr="009709C5">
              <w:t>Stage 1: Calibration measurement (Wanted Signal contributions)</w:t>
            </w:r>
          </w:p>
        </w:tc>
      </w:tr>
      <w:tr w:rsidR="00754367" w:rsidRPr="009709C5" w14:paraId="0039493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05DA8D" w14:textId="77777777" w:rsidR="00754367" w:rsidRPr="009709C5" w:rsidRDefault="00754367" w:rsidP="00462DCF">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49E444B" w14:textId="77777777" w:rsidR="00754367" w:rsidRPr="009709C5" w:rsidRDefault="00754367"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6AEA87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81D86A"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15825AA"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DA9A55A" w14:textId="77777777" w:rsidR="00754367" w:rsidRPr="009709C5" w:rsidRDefault="00754367" w:rsidP="00462DCF">
            <w:pPr>
              <w:pStyle w:val="TAC"/>
            </w:pPr>
            <w:r w:rsidRPr="009709C5">
              <w:t>0.00</w:t>
            </w:r>
          </w:p>
        </w:tc>
      </w:tr>
      <w:tr w:rsidR="00754367" w:rsidRPr="009709C5" w14:paraId="2D30B5E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B96199" w14:textId="77777777" w:rsidR="00754367" w:rsidRPr="009709C5" w:rsidRDefault="00754367" w:rsidP="00462DCF">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52E1F609" w14:textId="77777777" w:rsidR="00754367" w:rsidRPr="009709C5" w:rsidRDefault="00754367" w:rsidP="00462DC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A89C20"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7A3DD4"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A2F5C8"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EBBFEF5" w14:textId="77777777" w:rsidR="00754367" w:rsidRPr="009709C5" w:rsidRDefault="00754367" w:rsidP="00462DCF">
            <w:pPr>
              <w:pStyle w:val="TAC"/>
            </w:pPr>
            <w:r w:rsidRPr="009709C5">
              <w:t>0.00</w:t>
            </w:r>
          </w:p>
        </w:tc>
      </w:tr>
      <w:tr w:rsidR="00754367" w:rsidRPr="009709C5" w14:paraId="224D3EF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BE270B" w14:textId="77777777" w:rsidR="00754367" w:rsidRPr="009709C5" w:rsidRDefault="00754367" w:rsidP="00462DCF">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59ECB493" w14:textId="77777777" w:rsidR="00754367" w:rsidRPr="009709C5" w:rsidRDefault="00754367" w:rsidP="00462DC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8D8549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3272A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667C25"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B53F60" w14:textId="77777777" w:rsidR="00754367" w:rsidRPr="009709C5" w:rsidRDefault="00754367" w:rsidP="00462DCF">
            <w:pPr>
              <w:pStyle w:val="TAC"/>
            </w:pPr>
            <w:r w:rsidRPr="009709C5">
              <w:t>0.00</w:t>
            </w:r>
          </w:p>
        </w:tc>
      </w:tr>
      <w:tr w:rsidR="00754367" w:rsidRPr="009709C5" w14:paraId="35A60B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75399D" w14:textId="77777777" w:rsidR="00754367" w:rsidRPr="009709C5" w:rsidRDefault="00754367" w:rsidP="00462DCF">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42FF223" w14:textId="77777777" w:rsidR="00754367" w:rsidRPr="009709C5" w:rsidRDefault="00754367" w:rsidP="00462DC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E68E1BD" w14:textId="77777777" w:rsidR="00754367" w:rsidRPr="009709C5" w:rsidRDefault="00754367" w:rsidP="00462DCF">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68A8CBE6"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A33842"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B1FF90" w14:textId="77777777" w:rsidR="00754367" w:rsidRPr="009709C5" w:rsidRDefault="00754367" w:rsidP="00462DCF">
            <w:pPr>
              <w:pStyle w:val="TAC"/>
            </w:pPr>
            <w:r w:rsidRPr="00976BE6">
              <w:t>0.75</w:t>
            </w:r>
          </w:p>
        </w:tc>
      </w:tr>
      <w:tr w:rsidR="00754367" w:rsidRPr="009709C5" w14:paraId="47553AE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012172" w14:textId="77777777" w:rsidR="00754367" w:rsidRPr="009709C5" w:rsidRDefault="00754367" w:rsidP="00462DCF">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4C6CE476" w14:textId="77777777" w:rsidR="00754367" w:rsidRPr="009709C5" w:rsidRDefault="00754367" w:rsidP="00462DC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8558BD" w14:textId="77777777" w:rsidR="00754367" w:rsidRPr="009709C5" w:rsidRDefault="00754367"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EAA044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730BC8"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97D863" w14:textId="77777777" w:rsidR="00754367" w:rsidRPr="009709C5" w:rsidRDefault="00754367" w:rsidP="00462DCF">
            <w:pPr>
              <w:pStyle w:val="TAC"/>
            </w:pPr>
            <w:r w:rsidRPr="009709C5">
              <w:t>0.30</w:t>
            </w:r>
          </w:p>
        </w:tc>
      </w:tr>
      <w:tr w:rsidR="00754367" w:rsidRPr="009709C5" w14:paraId="2844BAF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C1DA88" w14:textId="77777777" w:rsidR="00754367" w:rsidRPr="009709C5" w:rsidRDefault="00754367" w:rsidP="00462DCF">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46E95DBC" w14:textId="77777777" w:rsidR="00754367" w:rsidRPr="009709C5" w:rsidRDefault="00754367" w:rsidP="00462DC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1BDD655"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AD436F8"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A4DBBDC"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32CC9C1" w14:textId="77777777" w:rsidR="00754367" w:rsidRPr="009709C5" w:rsidRDefault="00754367" w:rsidP="00462DCF">
            <w:pPr>
              <w:pStyle w:val="TAC"/>
            </w:pPr>
            <w:r w:rsidRPr="009709C5">
              <w:t>0.00</w:t>
            </w:r>
          </w:p>
        </w:tc>
      </w:tr>
      <w:tr w:rsidR="00754367" w:rsidRPr="009709C5" w14:paraId="7C2B3EC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C67FDB" w14:textId="77777777" w:rsidR="00754367" w:rsidRPr="009709C5" w:rsidRDefault="00754367" w:rsidP="00462DCF">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D23EFBE" w14:textId="77777777" w:rsidR="00754367" w:rsidRPr="009709C5" w:rsidRDefault="00754367"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6B1172D"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2D2FA4E"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D95DD3"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7F1392C" w14:textId="77777777" w:rsidR="00754367" w:rsidRPr="009709C5" w:rsidRDefault="00754367" w:rsidP="00462DCF">
            <w:pPr>
              <w:pStyle w:val="TAC"/>
            </w:pPr>
            <w:r w:rsidRPr="009709C5">
              <w:t>0.00</w:t>
            </w:r>
          </w:p>
        </w:tc>
      </w:tr>
      <w:tr w:rsidR="00754367" w:rsidRPr="009709C5" w14:paraId="144F0E1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151504" w14:textId="77777777" w:rsidR="00754367" w:rsidRPr="009709C5" w:rsidDel="00842179" w:rsidRDefault="00754367" w:rsidP="00462DCF">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1DD40C81" w14:textId="77777777" w:rsidR="00754367" w:rsidRPr="009709C5" w:rsidRDefault="00754367" w:rsidP="00462DCF">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AF0605E" w14:textId="77777777" w:rsidR="00754367" w:rsidRPr="009709C5" w:rsidRDefault="00754367"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22ADD622"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1FCA40E"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42E6E6C" w14:textId="77777777" w:rsidR="00754367" w:rsidRPr="009709C5" w:rsidRDefault="00754367" w:rsidP="00462DCF">
            <w:pPr>
              <w:pStyle w:val="TAC"/>
            </w:pPr>
            <w:r w:rsidRPr="009709C5">
              <w:t>0.4</w:t>
            </w:r>
          </w:p>
        </w:tc>
      </w:tr>
      <w:tr w:rsidR="00754367" w:rsidRPr="009709C5" w14:paraId="3B0FCF3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B4AB6" w14:textId="77777777" w:rsidR="00754367" w:rsidRPr="009709C5" w:rsidDel="00842179" w:rsidRDefault="00754367" w:rsidP="00462DCF">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72CE0C38" w14:textId="77777777" w:rsidR="00754367" w:rsidRPr="009709C5" w:rsidRDefault="00754367"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B7B3F5"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37FA255"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2837908"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8C72629" w14:textId="77777777" w:rsidR="00754367" w:rsidRPr="009709C5" w:rsidRDefault="00754367" w:rsidP="00462DCF">
            <w:pPr>
              <w:pStyle w:val="TAC"/>
            </w:pPr>
            <w:r w:rsidRPr="009709C5">
              <w:t>0.00</w:t>
            </w:r>
          </w:p>
        </w:tc>
      </w:tr>
      <w:tr w:rsidR="00754367" w:rsidRPr="009709C5" w14:paraId="77E043B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8CF5B3" w14:textId="77777777" w:rsidR="00754367" w:rsidRPr="009709C5" w:rsidDel="00842179" w:rsidRDefault="00754367" w:rsidP="00462DCF">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2BABEE1" w14:textId="77777777" w:rsidR="00754367" w:rsidRPr="009709C5" w:rsidRDefault="00754367"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13971F6" w14:textId="77777777" w:rsidR="00754367" w:rsidRPr="009709C5" w:rsidRDefault="00754367"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3D5DB5D"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4D45F7"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8203FF" w14:textId="77777777" w:rsidR="00754367" w:rsidRPr="009709C5" w:rsidRDefault="00754367" w:rsidP="00462DCF">
            <w:pPr>
              <w:pStyle w:val="TAC"/>
            </w:pPr>
            <w:r w:rsidRPr="009709C5">
              <w:t>0.07</w:t>
            </w:r>
          </w:p>
        </w:tc>
      </w:tr>
      <w:tr w:rsidR="00754367" w:rsidRPr="009709C5" w14:paraId="7BA1B29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92F43C" w14:textId="77777777" w:rsidR="00754367" w:rsidRPr="009709C5" w:rsidRDefault="00754367" w:rsidP="00462DCF">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DB08E85"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9584D5F"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B9D132B"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3F55AC5"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6A8250A" w14:textId="77777777" w:rsidR="00754367" w:rsidRPr="009709C5" w:rsidRDefault="00754367" w:rsidP="00462DCF">
            <w:pPr>
              <w:pStyle w:val="TAC"/>
            </w:pPr>
            <w:r w:rsidRPr="009709C5">
              <w:t>0.00</w:t>
            </w:r>
          </w:p>
        </w:tc>
      </w:tr>
      <w:tr w:rsidR="00754367" w:rsidRPr="009709C5" w14:paraId="5DE0E7D4"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54C5EE3" w14:textId="77777777" w:rsidR="00754367" w:rsidRPr="009709C5" w:rsidRDefault="00754367" w:rsidP="00462DCF">
            <w:pPr>
              <w:pStyle w:val="TAH"/>
            </w:pPr>
            <w:r w:rsidRPr="009709C5">
              <w:t>Stage 1: Calibration measurement (Modulated Interferer Signal contributions)</w:t>
            </w:r>
          </w:p>
        </w:tc>
      </w:tr>
      <w:tr w:rsidR="00754367" w:rsidRPr="009709C5" w14:paraId="377AAAC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2AA728" w14:textId="77777777" w:rsidR="00754367" w:rsidRPr="009709C5" w:rsidRDefault="00754367" w:rsidP="00462DCF">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375B55AA" w14:textId="77777777" w:rsidR="00754367" w:rsidRPr="009709C5" w:rsidRDefault="00754367"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5F2341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C48428"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90EE8C5"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C049951" w14:textId="77777777" w:rsidR="00754367" w:rsidRPr="009709C5" w:rsidRDefault="00754367" w:rsidP="00462DCF">
            <w:pPr>
              <w:pStyle w:val="TAC"/>
            </w:pPr>
            <w:r w:rsidRPr="009709C5">
              <w:t>0.00</w:t>
            </w:r>
          </w:p>
        </w:tc>
      </w:tr>
      <w:tr w:rsidR="00754367" w:rsidRPr="009709C5" w14:paraId="2129EAB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F60215" w14:textId="77777777" w:rsidR="00754367" w:rsidRPr="009709C5" w:rsidRDefault="00754367" w:rsidP="00462DCF">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33BADA83"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25DA93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322DD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616C45D"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2780379" w14:textId="77777777" w:rsidR="00754367" w:rsidRPr="009709C5" w:rsidRDefault="00754367" w:rsidP="00462DCF">
            <w:pPr>
              <w:pStyle w:val="TAC"/>
            </w:pPr>
            <w:r w:rsidRPr="009709C5">
              <w:t>0.00</w:t>
            </w:r>
          </w:p>
        </w:tc>
      </w:tr>
      <w:tr w:rsidR="00754367" w:rsidRPr="009709C5" w14:paraId="45BA9A7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1E12F8" w14:textId="77777777" w:rsidR="00754367" w:rsidRPr="009709C5" w:rsidRDefault="00754367" w:rsidP="00462DCF">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7CCA9F8A" w14:textId="77777777" w:rsidR="00754367" w:rsidRPr="009709C5" w:rsidRDefault="00754367" w:rsidP="00462DCF">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575D1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69BA4E9"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C1238CA"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19756D" w14:textId="77777777" w:rsidR="00754367" w:rsidRPr="009709C5" w:rsidRDefault="00754367" w:rsidP="00462DCF">
            <w:pPr>
              <w:pStyle w:val="TAC"/>
            </w:pPr>
            <w:r w:rsidRPr="009709C5">
              <w:t>0.00</w:t>
            </w:r>
          </w:p>
        </w:tc>
      </w:tr>
      <w:tr w:rsidR="00754367" w:rsidRPr="009709C5" w14:paraId="4A4F1FE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C55041" w14:textId="77777777" w:rsidR="00754367" w:rsidRPr="009709C5" w:rsidRDefault="00754367" w:rsidP="00462DCF">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6A492DA" w14:textId="77777777" w:rsidR="00754367" w:rsidRPr="009709C5" w:rsidRDefault="00754367" w:rsidP="00462DCF">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2A26260" w14:textId="77777777" w:rsidR="00754367" w:rsidRPr="009709C5" w:rsidRDefault="00754367" w:rsidP="00462DCF">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5AA4EB05"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D8F942"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DF15AB" w14:textId="77777777" w:rsidR="00754367" w:rsidRPr="009709C5" w:rsidRDefault="00754367" w:rsidP="00462DCF">
            <w:pPr>
              <w:pStyle w:val="TAC"/>
            </w:pPr>
            <w:r w:rsidRPr="00976BE6">
              <w:t>0.75</w:t>
            </w:r>
          </w:p>
        </w:tc>
      </w:tr>
      <w:tr w:rsidR="00754367" w:rsidRPr="009709C5" w14:paraId="1D6282E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87D881" w14:textId="77777777" w:rsidR="00754367" w:rsidRPr="009709C5" w:rsidRDefault="00754367" w:rsidP="00462DCF">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6E89A2CE" w14:textId="77777777" w:rsidR="00754367" w:rsidRPr="009709C5" w:rsidRDefault="00754367" w:rsidP="00462DCF">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1379FCA" w14:textId="77777777" w:rsidR="00754367" w:rsidRPr="009709C5" w:rsidRDefault="00754367"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3DF9D20A"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FB9250"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28E83E" w14:textId="77777777" w:rsidR="00754367" w:rsidRPr="009709C5" w:rsidRDefault="00754367" w:rsidP="00462DCF">
            <w:pPr>
              <w:pStyle w:val="TAC"/>
            </w:pPr>
            <w:r w:rsidRPr="009709C5">
              <w:t>0.30</w:t>
            </w:r>
          </w:p>
        </w:tc>
      </w:tr>
      <w:tr w:rsidR="00754367" w:rsidRPr="009709C5" w14:paraId="7764F5C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453687" w14:textId="77777777" w:rsidR="00754367" w:rsidRPr="009709C5" w:rsidRDefault="00754367" w:rsidP="00462DCF">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6549CBFB" w14:textId="77777777" w:rsidR="00754367" w:rsidRPr="009709C5" w:rsidRDefault="00754367" w:rsidP="00462DCF">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B234E73"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4856BB0"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D813DF1"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2321BE5" w14:textId="77777777" w:rsidR="00754367" w:rsidRPr="009709C5" w:rsidRDefault="00754367" w:rsidP="00462DCF">
            <w:pPr>
              <w:pStyle w:val="TAC"/>
            </w:pPr>
            <w:r w:rsidRPr="009709C5">
              <w:t>0.00</w:t>
            </w:r>
          </w:p>
        </w:tc>
      </w:tr>
      <w:tr w:rsidR="00754367" w:rsidRPr="009709C5" w14:paraId="32EAC1B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34FDF2" w14:textId="77777777" w:rsidR="00754367" w:rsidRPr="009709C5" w:rsidRDefault="00754367" w:rsidP="00462DCF">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6FF3176" w14:textId="77777777" w:rsidR="00754367" w:rsidRPr="009709C5" w:rsidRDefault="00754367"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7196225"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D6FCF5"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9B322D6"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84C51CB" w14:textId="77777777" w:rsidR="00754367" w:rsidRPr="009709C5" w:rsidRDefault="00754367" w:rsidP="00462DCF">
            <w:pPr>
              <w:pStyle w:val="TAC"/>
            </w:pPr>
            <w:r w:rsidRPr="009709C5">
              <w:t>0.00</w:t>
            </w:r>
          </w:p>
        </w:tc>
      </w:tr>
      <w:tr w:rsidR="00754367" w:rsidRPr="009709C5" w14:paraId="064C678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169C0A" w14:textId="77777777" w:rsidR="00754367" w:rsidRPr="009709C5" w:rsidRDefault="00754367" w:rsidP="00462DCF">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456D1090" w14:textId="77777777" w:rsidR="00754367" w:rsidRPr="009709C5" w:rsidRDefault="00754367" w:rsidP="00462DCF">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4213191" w14:textId="77777777" w:rsidR="00754367" w:rsidRPr="009709C5" w:rsidRDefault="00754367"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8774592"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2B4A6DD"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772484C" w14:textId="77777777" w:rsidR="00754367" w:rsidRPr="009709C5" w:rsidRDefault="00754367" w:rsidP="00462DCF">
            <w:pPr>
              <w:pStyle w:val="TAC"/>
            </w:pPr>
            <w:r w:rsidRPr="009709C5">
              <w:t>0.4</w:t>
            </w:r>
          </w:p>
        </w:tc>
      </w:tr>
      <w:tr w:rsidR="00754367" w:rsidRPr="009709C5" w14:paraId="4F2F3ED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D3AD4" w14:textId="77777777" w:rsidR="00754367" w:rsidRPr="009709C5" w:rsidRDefault="00754367" w:rsidP="00462DCF">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E36B01B" w14:textId="77777777" w:rsidR="00754367" w:rsidRPr="009709C5" w:rsidRDefault="00754367"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30ED487"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AFBF4EA"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EFA5DA"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ABA7BE1" w14:textId="77777777" w:rsidR="00754367" w:rsidRPr="009709C5" w:rsidRDefault="00754367" w:rsidP="00462DCF">
            <w:pPr>
              <w:pStyle w:val="TAC"/>
            </w:pPr>
            <w:r w:rsidRPr="009709C5">
              <w:t>0.00</w:t>
            </w:r>
          </w:p>
        </w:tc>
      </w:tr>
      <w:tr w:rsidR="00754367" w:rsidRPr="009709C5" w14:paraId="2D587C3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8B2269" w14:textId="77777777" w:rsidR="00754367" w:rsidRPr="009709C5" w:rsidRDefault="00754367" w:rsidP="00462DCF">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0EB40198" w14:textId="77777777" w:rsidR="00754367" w:rsidRPr="009709C5" w:rsidRDefault="00754367"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AADE9D4" w14:textId="77777777" w:rsidR="00754367" w:rsidRPr="009709C5" w:rsidRDefault="00754367"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CF03A09"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6EF6B2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EF5339" w14:textId="77777777" w:rsidR="00754367" w:rsidRPr="009709C5" w:rsidRDefault="00754367" w:rsidP="00462DCF">
            <w:pPr>
              <w:pStyle w:val="TAC"/>
            </w:pPr>
            <w:r w:rsidRPr="009709C5">
              <w:t>0.07</w:t>
            </w:r>
          </w:p>
        </w:tc>
      </w:tr>
      <w:tr w:rsidR="00754367" w:rsidRPr="009709C5" w14:paraId="7BB65AA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1060B" w14:textId="77777777" w:rsidR="00754367" w:rsidRPr="009709C5" w:rsidRDefault="00754367" w:rsidP="00462DCF">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A71AE35"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6351BC4"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77195A"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1461CB"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AF88942" w14:textId="77777777" w:rsidR="00754367" w:rsidRPr="009709C5" w:rsidRDefault="00754367" w:rsidP="00462DCF">
            <w:pPr>
              <w:pStyle w:val="TAC"/>
            </w:pPr>
            <w:r w:rsidRPr="009709C5">
              <w:t>0.00</w:t>
            </w:r>
          </w:p>
        </w:tc>
      </w:tr>
      <w:tr w:rsidR="00754367" w:rsidRPr="009709C5" w14:paraId="6561185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C0A2EB" w14:textId="77777777" w:rsidR="00754367" w:rsidRPr="009709C5" w:rsidRDefault="00754367"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236DABB" w14:textId="77777777" w:rsidR="00754367" w:rsidRPr="009709C5" w:rsidRDefault="00754367" w:rsidP="00462DCF">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0D71E4BE" w14:textId="77777777" w:rsidR="00754367" w:rsidRPr="009709C5" w:rsidRDefault="00754367" w:rsidP="00462DCF">
            <w:pPr>
              <w:pStyle w:val="TAH"/>
            </w:pPr>
            <w:r w:rsidRPr="009709C5">
              <w:t>Value</w:t>
            </w:r>
          </w:p>
        </w:tc>
      </w:tr>
      <w:tr w:rsidR="00754367" w:rsidRPr="009709C5" w14:paraId="6C08ECD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F2E0C" w14:textId="77777777" w:rsidR="00754367" w:rsidRPr="009709C5" w:rsidRDefault="00754367" w:rsidP="00462DCF">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AC672E6" w14:textId="77777777" w:rsidR="00754367" w:rsidRPr="009709C5" w:rsidRDefault="00754367" w:rsidP="00462DCF">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A32DB03" w14:textId="77777777" w:rsidR="00754367" w:rsidRPr="009709C5" w:rsidRDefault="00754367" w:rsidP="00462DCF">
            <w:pPr>
              <w:pStyle w:val="TAC"/>
            </w:pPr>
            <w:r>
              <w:t>0.7</w:t>
            </w:r>
          </w:p>
        </w:tc>
      </w:tr>
      <w:tr w:rsidR="00754367" w:rsidRPr="009709C5" w14:paraId="02CABF6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73ADE8" w14:textId="77777777" w:rsidR="00754367" w:rsidRPr="009709C5" w:rsidRDefault="00754367" w:rsidP="00462DCF">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9E36C08" w14:textId="77777777" w:rsidR="00754367" w:rsidRPr="009709C5" w:rsidRDefault="00754367" w:rsidP="00462DCF">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4B44513" w14:textId="77777777" w:rsidR="00754367" w:rsidRPr="009709C5" w:rsidRDefault="00754367" w:rsidP="00462DCF">
            <w:pPr>
              <w:pStyle w:val="TAC"/>
            </w:pPr>
            <w:r w:rsidRPr="009709C5">
              <w:t>0.7</w:t>
            </w:r>
          </w:p>
        </w:tc>
      </w:tr>
      <w:tr w:rsidR="00754367" w:rsidRPr="009709C5" w14:paraId="26613BC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1D6932" w14:textId="77777777" w:rsidR="00754367" w:rsidRPr="009709C5" w:rsidRDefault="00754367" w:rsidP="00462DCF">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E598565" w14:textId="77777777" w:rsidR="00754367" w:rsidRPr="009709C5" w:rsidRDefault="00754367" w:rsidP="00462DCF">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4B5F698E" w14:textId="77777777" w:rsidR="00754367" w:rsidRPr="009709C5" w:rsidRDefault="00754367" w:rsidP="00462DCF">
            <w:pPr>
              <w:pStyle w:val="TAC"/>
            </w:pPr>
            <w:r w:rsidRPr="009709C5">
              <w:t>0.00</w:t>
            </w:r>
          </w:p>
        </w:tc>
      </w:tr>
      <w:tr w:rsidR="00754367" w:rsidRPr="009709C5" w14:paraId="689B4702"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B3F67A1" w14:textId="77777777" w:rsidR="00754367" w:rsidRPr="009709C5" w:rsidRDefault="00754367"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A7794FB" w14:textId="77777777" w:rsidR="00754367" w:rsidRPr="009709C5" w:rsidRDefault="00754367" w:rsidP="00462DCF">
            <w:pPr>
              <w:pStyle w:val="TAH"/>
            </w:pPr>
            <w:r w:rsidRPr="009709C5">
              <w:t>Value</w:t>
            </w:r>
          </w:p>
        </w:tc>
      </w:tr>
      <w:tr w:rsidR="00754367" w:rsidRPr="009709C5" w14:paraId="24F63329"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8001229" w14:textId="77777777" w:rsidR="00754367" w:rsidRPr="009709C5" w:rsidRDefault="00754367" w:rsidP="00462DCF">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5C58118" w14:textId="77777777" w:rsidR="00754367" w:rsidRPr="009709C5" w:rsidRDefault="00754367" w:rsidP="00462DCF">
            <w:pPr>
              <w:pStyle w:val="TAC"/>
            </w:pPr>
            <w:r w:rsidRPr="00976BE6">
              <w:t>8.31</w:t>
            </w:r>
          </w:p>
        </w:tc>
      </w:tr>
      <w:tr w:rsidR="00754367" w:rsidRPr="009709C5" w14:paraId="6206C48B"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41583A3" w14:textId="77777777" w:rsidR="00754367" w:rsidRPr="009709C5" w:rsidRDefault="00754367" w:rsidP="00462DCF">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1867D298" w14:textId="77777777" w:rsidR="00754367" w:rsidRDefault="00754367" w:rsidP="00462DCF">
            <w:pPr>
              <w:pStyle w:val="TAC"/>
              <w:rPr>
                <w:lang w:eastAsia="ja-JP"/>
              </w:rPr>
            </w:pPr>
            <w:r>
              <w:rPr>
                <w:rFonts w:hint="eastAsia"/>
                <w:lang w:eastAsia="ja-JP"/>
              </w:rPr>
              <w:t>F</w:t>
            </w:r>
            <w:r>
              <w:rPr>
                <w:lang w:eastAsia="ja-JP"/>
              </w:rPr>
              <w:t>FS</w:t>
            </w:r>
          </w:p>
        </w:tc>
      </w:tr>
      <w:tr w:rsidR="00754367" w:rsidRPr="009709C5" w14:paraId="50A03D44"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8AEF298" w14:textId="77777777" w:rsidR="00754367" w:rsidRPr="009709C5" w:rsidRDefault="00754367" w:rsidP="00462DCF">
            <w:pPr>
              <w:pStyle w:val="TAN"/>
            </w:pPr>
            <w:r w:rsidRPr="009709C5">
              <w:t>NOTE 1:</w:t>
            </w:r>
            <w:r w:rsidRPr="009709C5">
              <w:tab/>
              <w:t>The analysis was done only for the case of operating at max output power, in-band, non-CA.</w:t>
            </w:r>
          </w:p>
          <w:p w14:paraId="2A9D92DA" w14:textId="77777777" w:rsidR="00754367" w:rsidRPr="009709C5" w:rsidRDefault="00754367" w:rsidP="00462DCF">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7A1782AB" w14:textId="77777777" w:rsidR="00754367" w:rsidRPr="009709C5" w:rsidRDefault="00754367" w:rsidP="00462DCF">
            <w:pPr>
              <w:pStyle w:val="TAN"/>
            </w:pPr>
            <w:r w:rsidRPr="009709C5">
              <w:t>NOTE 3:</w:t>
            </w:r>
            <w:r w:rsidRPr="009709C5">
              <w:tab/>
              <w:t>Applies to the system which has a structure of mechanical feed antenna positioning.</w:t>
            </w:r>
          </w:p>
          <w:p w14:paraId="72FCD347" w14:textId="77777777" w:rsidR="00754367" w:rsidRPr="009709C5" w:rsidRDefault="00754367" w:rsidP="00462DCF">
            <w:pPr>
              <w:pStyle w:val="TAN"/>
            </w:pPr>
            <w:r w:rsidRPr="009709C5">
              <w:t>NOTE 4:</w:t>
            </w:r>
            <w:r w:rsidRPr="009709C5">
              <w:tab/>
              <w:t>Value based on procedure defined in clause D.2 of TR 38.810 for Quiet Zone size less or equal to 30 cm.</w:t>
            </w:r>
          </w:p>
          <w:p w14:paraId="6842400E" w14:textId="77777777" w:rsidR="00754367" w:rsidRPr="009709C5" w:rsidRDefault="00754367" w:rsidP="00462DCF">
            <w:pPr>
              <w:pStyle w:val="TAN"/>
              <w:rPr>
                <w:rFonts w:eastAsia="MS Mincho"/>
                <w:lang w:eastAsia="ja-JP"/>
              </w:rPr>
            </w:pPr>
            <w:r w:rsidRPr="009709C5">
              <w:t>NOTE 5:</w:t>
            </w:r>
            <w:r w:rsidRPr="009709C5">
              <w:tab/>
              <w:t>For MTSU derivation purpose, this value is set to 0.0 (no offset antenna case).</w:t>
            </w:r>
          </w:p>
        </w:tc>
      </w:tr>
    </w:tbl>
    <w:p w14:paraId="2E5B2DED" w14:textId="77777777" w:rsidR="00754367" w:rsidRPr="009709C5" w:rsidRDefault="00754367" w:rsidP="00754367"/>
    <w:p w14:paraId="619B2A88" w14:textId="77777777" w:rsidR="00014D9D" w:rsidRDefault="00014D9D" w:rsidP="00014D9D"/>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BA074" w14:textId="77777777" w:rsidR="001D3576" w:rsidRDefault="001D3576">
      <w:r>
        <w:separator/>
      </w:r>
    </w:p>
  </w:endnote>
  <w:endnote w:type="continuationSeparator" w:id="0">
    <w:p w14:paraId="4F3DAE8A" w14:textId="77777777" w:rsidR="001D3576" w:rsidRDefault="001D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7D20D" w14:textId="77777777" w:rsidR="001D3576" w:rsidRDefault="001D3576">
      <w:r>
        <w:separator/>
      </w:r>
    </w:p>
  </w:footnote>
  <w:footnote w:type="continuationSeparator" w:id="0">
    <w:p w14:paraId="6F652D17" w14:textId="77777777" w:rsidR="001D3576" w:rsidRDefault="001D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3191823">
    <w:abstractNumId w:val="22"/>
  </w:num>
  <w:num w:numId="2" w16cid:durableId="2123840578">
    <w:abstractNumId w:val="6"/>
  </w:num>
  <w:num w:numId="3" w16cid:durableId="1788350557">
    <w:abstractNumId w:val="10"/>
  </w:num>
  <w:num w:numId="4" w16cid:durableId="2077898525">
    <w:abstractNumId w:val="8"/>
  </w:num>
  <w:num w:numId="5" w16cid:durableId="536047612">
    <w:abstractNumId w:val="12"/>
  </w:num>
  <w:num w:numId="6" w16cid:durableId="1427918406">
    <w:abstractNumId w:val="2"/>
  </w:num>
  <w:num w:numId="7" w16cid:durableId="605507039">
    <w:abstractNumId w:val="23"/>
  </w:num>
  <w:num w:numId="8" w16cid:durableId="902982927">
    <w:abstractNumId w:val="16"/>
  </w:num>
  <w:num w:numId="9" w16cid:durableId="834956337">
    <w:abstractNumId w:val="11"/>
  </w:num>
  <w:num w:numId="10" w16cid:durableId="1725981663">
    <w:abstractNumId w:val="15"/>
  </w:num>
  <w:num w:numId="11" w16cid:durableId="690037931">
    <w:abstractNumId w:val="19"/>
  </w:num>
  <w:num w:numId="12" w16cid:durableId="1654409729">
    <w:abstractNumId w:val="3"/>
  </w:num>
  <w:num w:numId="13" w16cid:durableId="969285106">
    <w:abstractNumId w:val="14"/>
  </w:num>
  <w:num w:numId="14" w16cid:durableId="312685904">
    <w:abstractNumId w:val="13"/>
  </w:num>
  <w:num w:numId="15" w16cid:durableId="1905753574">
    <w:abstractNumId w:val="1"/>
  </w:num>
  <w:num w:numId="16" w16cid:durableId="541599797">
    <w:abstractNumId w:val="0"/>
  </w:num>
  <w:num w:numId="17" w16cid:durableId="827207302">
    <w:abstractNumId w:val="18"/>
  </w:num>
  <w:num w:numId="18" w16cid:durableId="2105762341">
    <w:abstractNumId w:val="24"/>
  </w:num>
  <w:num w:numId="19" w16cid:durableId="1951273846">
    <w:abstractNumId w:val="7"/>
  </w:num>
  <w:num w:numId="20" w16cid:durableId="1103496963">
    <w:abstractNumId w:val="9"/>
  </w:num>
  <w:num w:numId="21" w16cid:durableId="979723141">
    <w:abstractNumId w:val="5"/>
  </w:num>
  <w:num w:numId="22" w16cid:durableId="1019624314">
    <w:abstractNumId w:val="17"/>
  </w:num>
  <w:num w:numId="23" w16cid:durableId="2106920347">
    <w:abstractNumId w:val="4"/>
  </w:num>
  <w:num w:numId="24" w16cid:durableId="558248010">
    <w:abstractNumId w:val="20"/>
  </w:num>
  <w:num w:numId="25" w16cid:durableId="979460534">
    <w:abstractNumId w:val="25"/>
  </w:num>
  <w:num w:numId="26" w16cid:durableId="155539065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C"/>
    <w:rsid w:val="00007803"/>
    <w:rsid w:val="00014D9D"/>
    <w:rsid w:val="00016550"/>
    <w:rsid w:val="00022E4A"/>
    <w:rsid w:val="00023D58"/>
    <w:rsid w:val="00056A8E"/>
    <w:rsid w:val="000A6394"/>
    <w:rsid w:val="000B36D6"/>
    <w:rsid w:val="000B7FED"/>
    <w:rsid w:val="000C038A"/>
    <w:rsid w:val="000C6598"/>
    <w:rsid w:val="000D44B3"/>
    <w:rsid w:val="000F4804"/>
    <w:rsid w:val="000F59EB"/>
    <w:rsid w:val="0011410D"/>
    <w:rsid w:val="001229C8"/>
    <w:rsid w:val="0014590B"/>
    <w:rsid w:val="00145D43"/>
    <w:rsid w:val="00154B9F"/>
    <w:rsid w:val="00166CFE"/>
    <w:rsid w:val="00170188"/>
    <w:rsid w:val="00177BB9"/>
    <w:rsid w:val="00192C46"/>
    <w:rsid w:val="00193387"/>
    <w:rsid w:val="001A08B3"/>
    <w:rsid w:val="001A7B60"/>
    <w:rsid w:val="001B52F0"/>
    <w:rsid w:val="001B7A65"/>
    <w:rsid w:val="001D3576"/>
    <w:rsid w:val="001E41F3"/>
    <w:rsid w:val="00233EEB"/>
    <w:rsid w:val="0026004D"/>
    <w:rsid w:val="002640DD"/>
    <w:rsid w:val="00275D12"/>
    <w:rsid w:val="00277CF2"/>
    <w:rsid w:val="00284C84"/>
    <w:rsid w:val="00284FEB"/>
    <w:rsid w:val="002860C4"/>
    <w:rsid w:val="002B5741"/>
    <w:rsid w:val="002E472E"/>
    <w:rsid w:val="00305409"/>
    <w:rsid w:val="003074BC"/>
    <w:rsid w:val="00312743"/>
    <w:rsid w:val="0032543B"/>
    <w:rsid w:val="00334AB0"/>
    <w:rsid w:val="003609EF"/>
    <w:rsid w:val="0036231A"/>
    <w:rsid w:val="00374284"/>
    <w:rsid w:val="00374DD4"/>
    <w:rsid w:val="003D5E0B"/>
    <w:rsid w:val="003E1A36"/>
    <w:rsid w:val="003F7D5B"/>
    <w:rsid w:val="00403A09"/>
    <w:rsid w:val="00404B97"/>
    <w:rsid w:val="00410371"/>
    <w:rsid w:val="00410647"/>
    <w:rsid w:val="004242F1"/>
    <w:rsid w:val="00454BB8"/>
    <w:rsid w:val="0045684C"/>
    <w:rsid w:val="00483F0A"/>
    <w:rsid w:val="004A30C4"/>
    <w:rsid w:val="004B75B7"/>
    <w:rsid w:val="004C7378"/>
    <w:rsid w:val="004D368D"/>
    <w:rsid w:val="004F6539"/>
    <w:rsid w:val="00511B34"/>
    <w:rsid w:val="0051580D"/>
    <w:rsid w:val="00547111"/>
    <w:rsid w:val="00553DFB"/>
    <w:rsid w:val="00554F5B"/>
    <w:rsid w:val="00592D74"/>
    <w:rsid w:val="00595C9E"/>
    <w:rsid w:val="005E2C44"/>
    <w:rsid w:val="0060526A"/>
    <w:rsid w:val="00615EEC"/>
    <w:rsid w:val="00621188"/>
    <w:rsid w:val="006257ED"/>
    <w:rsid w:val="0063447D"/>
    <w:rsid w:val="00640371"/>
    <w:rsid w:val="00665C47"/>
    <w:rsid w:val="00695808"/>
    <w:rsid w:val="006A5A2B"/>
    <w:rsid w:val="006B46FB"/>
    <w:rsid w:val="006B55C3"/>
    <w:rsid w:val="006C256E"/>
    <w:rsid w:val="006C3871"/>
    <w:rsid w:val="006C4C83"/>
    <w:rsid w:val="006E21FB"/>
    <w:rsid w:val="00740F98"/>
    <w:rsid w:val="00743960"/>
    <w:rsid w:val="00744B01"/>
    <w:rsid w:val="00754367"/>
    <w:rsid w:val="00756EF8"/>
    <w:rsid w:val="00770C52"/>
    <w:rsid w:val="00774F9A"/>
    <w:rsid w:val="00792342"/>
    <w:rsid w:val="007977A8"/>
    <w:rsid w:val="007B1240"/>
    <w:rsid w:val="007B512A"/>
    <w:rsid w:val="007C2097"/>
    <w:rsid w:val="007D6A07"/>
    <w:rsid w:val="007F7259"/>
    <w:rsid w:val="008004B6"/>
    <w:rsid w:val="0080062A"/>
    <w:rsid w:val="008040A8"/>
    <w:rsid w:val="0082655C"/>
    <w:rsid w:val="008279FA"/>
    <w:rsid w:val="00845AB0"/>
    <w:rsid w:val="00850F28"/>
    <w:rsid w:val="008626E7"/>
    <w:rsid w:val="00870EE7"/>
    <w:rsid w:val="008806CA"/>
    <w:rsid w:val="00885B17"/>
    <w:rsid w:val="008863B9"/>
    <w:rsid w:val="008A45A6"/>
    <w:rsid w:val="008A6431"/>
    <w:rsid w:val="008F3789"/>
    <w:rsid w:val="008F686C"/>
    <w:rsid w:val="009148DE"/>
    <w:rsid w:val="00937FB7"/>
    <w:rsid w:val="00941E30"/>
    <w:rsid w:val="009441C9"/>
    <w:rsid w:val="00967E5C"/>
    <w:rsid w:val="009777D9"/>
    <w:rsid w:val="00980BB8"/>
    <w:rsid w:val="00991B88"/>
    <w:rsid w:val="009A5753"/>
    <w:rsid w:val="009A579D"/>
    <w:rsid w:val="009C0DB3"/>
    <w:rsid w:val="009C5BE1"/>
    <w:rsid w:val="009D40B2"/>
    <w:rsid w:val="009E3297"/>
    <w:rsid w:val="009F7077"/>
    <w:rsid w:val="009F734F"/>
    <w:rsid w:val="00A246B6"/>
    <w:rsid w:val="00A425B9"/>
    <w:rsid w:val="00A47E70"/>
    <w:rsid w:val="00A47ED9"/>
    <w:rsid w:val="00A50CF0"/>
    <w:rsid w:val="00A7671C"/>
    <w:rsid w:val="00A929F1"/>
    <w:rsid w:val="00AA2CBC"/>
    <w:rsid w:val="00AB249B"/>
    <w:rsid w:val="00AB6ACD"/>
    <w:rsid w:val="00AC5820"/>
    <w:rsid w:val="00AD1CD8"/>
    <w:rsid w:val="00AE5260"/>
    <w:rsid w:val="00B258BB"/>
    <w:rsid w:val="00B66C8A"/>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04F03"/>
    <w:rsid w:val="00C21C0C"/>
    <w:rsid w:val="00C567A8"/>
    <w:rsid w:val="00C60568"/>
    <w:rsid w:val="00C66BA2"/>
    <w:rsid w:val="00C675A6"/>
    <w:rsid w:val="00C95985"/>
    <w:rsid w:val="00CC5026"/>
    <w:rsid w:val="00CC68D0"/>
    <w:rsid w:val="00CE3C59"/>
    <w:rsid w:val="00D03F9A"/>
    <w:rsid w:val="00D06D51"/>
    <w:rsid w:val="00D24991"/>
    <w:rsid w:val="00D50255"/>
    <w:rsid w:val="00D66520"/>
    <w:rsid w:val="00DC457B"/>
    <w:rsid w:val="00DC4D6C"/>
    <w:rsid w:val="00DE34CF"/>
    <w:rsid w:val="00DE3E3D"/>
    <w:rsid w:val="00DF2397"/>
    <w:rsid w:val="00DF46C6"/>
    <w:rsid w:val="00E13F3D"/>
    <w:rsid w:val="00E2202D"/>
    <w:rsid w:val="00E34898"/>
    <w:rsid w:val="00E7085C"/>
    <w:rsid w:val="00E8273D"/>
    <w:rsid w:val="00EB09B7"/>
    <w:rsid w:val="00EB133B"/>
    <w:rsid w:val="00EE6D5B"/>
    <w:rsid w:val="00EE7D7C"/>
    <w:rsid w:val="00F067F5"/>
    <w:rsid w:val="00F15DBA"/>
    <w:rsid w:val="00F2102A"/>
    <w:rsid w:val="00F24244"/>
    <w:rsid w:val="00F25D98"/>
    <w:rsid w:val="00F300FB"/>
    <w:rsid w:val="00F82353"/>
    <w:rsid w:val="00F906D5"/>
    <w:rsid w:val="00F953C2"/>
    <w:rsid w:val="00FA498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5B1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85B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5B1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885B1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85B1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85B17"/>
    <w:pPr>
      <w:ind w:left="1701" w:hanging="1701"/>
      <w:outlineLvl w:val="4"/>
    </w:pPr>
    <w:rPr>
      <w:sz w:val="22"/>
    </w:rPr>
  </w:style>
  <w:style w:type="paragraph" w:styleId="Heading6">
    <w:name w:val="heading 6"/>
    <w:aliases w:val="T1,Header 6"/>
    <w:basedOn w:val="H6"/>
    <w:next w:val="Normal"/>
    <w:link w:val="Heading6Char"/>
    <w:qFormat/>
    <w:rsid w:val="00885B17"/>
    <w:pPr>
      <w:outlineLvl w:val="5"/>
    </w:pPr>
  </w:style>
  <w:style w:type="paragraph" w:styleId="Heading7">
    <w:name w:val="heading 7"/>
    <w:aliases w:val="L7,Header 7"/>
    <w:basedOn w:val="H6"/>
    <w:next w:val="Normal"/>
    <w:link w:val="Heading7Char"/>
    <w:qFormat/>
    <w:rsid w:val="00885B17"/>
    <w:pPr>
      <w:outlineLvl w:val="6"/>
    </w:pPr>
  </w:style>
  <w:style w:type="paragraph" w:styleId="Heading8">
    <w:name w:val="heading 8"/>
    <w:basedOn w:val="Heading1"/>
    <w:next w:val="Normal"/>
    <w:link w:val="Heading8Char"/>
    <w:qFormat/>
    <w:rsid w:val="00885B17"/>
    <w:pPr>
      <w:ind w:left="0" w:firstLine="0"/>
      <w:outlineLvl w:val="7"/>
    </w:pPr>
  </w:style>
  <w:style w:type="paragraph" w:styleId="Heading9">
    <w:name w:val="heading 9"/>
    <w:aliases w:val="Figure Heading,FH"/>
    <w:basedOn w:val="Heading8"/>
    <w:next w:val="Normal"/>
    <w:link w:val="Heading9Char"/>
    <w:qFormat/>
    <w:rsid w:val="00885B17"/>
    <w:pPr>
      <w:outlineLvl w:val="8"/>
    </w:pPr>
  </w:style>
  <w:style w:type="character" w:default="1" w:styleId="DefaultParagraphFont">
    <w:name w:val="Default Paragraph Font"/>
    <w:semiHidden/>
    <w:rsid w:val="00885B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5B17"/>
  </w:style>
  <w:style w:type="paragraph" w:styleId="TOC8">
    <w:name w:val="toc 8"/>
    <w:basedOn w:val="TOC1"/>
    <w:rsid w:val="00885B17"/>
    <w:pPr>
      <w:spacing w:before="180"/>
      <w:ind w:left="2693" w:hanging="2693"/>
    </w:pPr>
    <w:rPr>
      <w:b/>
    </w:rPr>
  </w:style>
  <w:style w:type="paragraph" w:styleId="TOC1">
    <w:name w:val="toc 1"/>
    <w:rsid w:val="00885B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85B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85B17"/>
    <w:pPr>
      <w:ind w:left="1701" w:hanging="1701"/>
    </w:pPr>
  </w:style>
  <w:style w:type="paragraph" w:styleId="TOC4">
    <w:name w:val="toc 4"/>
    <w:basedOn w:val="TOC3"/>
    <w:rsid w:val="00885B17"/>
    <w:pPr>
      <w:ind w:left="1418" w:hanging="1418"/>
    </w:pPr>
  </w:style>
  <w:style w:type="paragraph" w:styleId="TOC3">
    <w:name w:val="toc 3"/>
    <w:basedOn w:val="TOC2"/>
    <w:rsid w:val="00885B17"/>
    <w:pPr>
      <w:ind w:left="1134" w:hanging="1134"/>
    </w:pPr>
  </w:style>
  <w:style w:type="paragraph" w:styleId="TOC2">
    <w:name w:val="toc 2"/>
    <w:basedOn w:val="TOC1"/>
    <w:rsid w:val="00885B17"/>
    <w:pPr>
      <w:keepNext w:val="0"/>
      <w:spacing w:before="0"/>
      <w:ind w:left="851" w:hanging="851"/>
    </w:pPr>
    <w:rPr>
      <w:sz w:val="20"/>
    </w:rPr>
  </w:style>
  <w:style w:type="paragraph" w:styleId="Index2">
    <w:name w:val="index 2"/>
    <w:basedOn w:val="Index1"/>
    <w:rsid w:val="00885B17"/>
    <w:pPr>
      <w:ind w:left="284"/>
    </w:pPr>
  </w:style>
  <w:style w:type="paragraph" w:styleId="Index1">
    <w:name w:val="index 1"/>
    <w:basedOn w:val="Normal"/>
    <w:rsid w:val="00885B17"/>
    <w:pPr>
      <w:keepLines/>
      <w:spacing w:after="0"/>
    </w:pPr>
  </w:style>
  <w:style w:type="paragraph" w:customStyle="1" w:styleId="ZH">
    <w:name w:val="ZH"/>
    <w:rsid w:val="00885B1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85B17"/>
    <w:pPr>
      <w:outlineLvl w:val="9"/>
    </w:pPr>
  </w:style>
  <w:style w:type="paragraph" w:styleId="ListNumber2">
    <w:name w:val="List Number 2"/>
    <w:basedOn w:val="ListNumber"/>
    <w:rsid w:val="00885B1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85B1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885B1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5B17"/>
    <w:pPr>
      <w:keepLines/>
      <w:spacing w:after="0"/>
      <w:ind w:left="454" w:hanging="454"/>
    </w:pPr>
    <w:rPr>
      <w:sz w:val="16"/>
    </w:rPr>
  </w:style>
  <w:style w:type="paragraph" w:customStyle="1" w:styleId="TAH">
    <w:name w:val="TAH"/>
    <w:basedOn w:val="TAC"/>
    <w:link w:val="TAHCar"/>
    <w:rsid w:val="00885B17"/>
    <w:rPr>
      <w:b/>
    </w:rPr>
  </w:style>
  <w:style w:type="paragraph" w:customStyle="1" w:styleId="TAC">
    <w:name w:val="TAC"/>
    <w:basedOn w:val="TAL"/>
    <w:link w:val="TACChar"/>
    <w:rsid w:val="00885B17"/>
    <w:pPr>
      <w:jc w:val="center"/>
    </w:pPr>
  </w:style>
  <w:style w:type="paragraph" w:customStyle="1" w:styleId="TF">
    <w:name w:val="TF"/>
    <w:aliases w:val="left"/>
    <w:basedOn w:val="TH"/>
    <w:link w:val="TFChar"/>
    <w:rsid w:val="00885B17"/>
    <w:pPr>
      <w:keepNext w:val="0"/>
      <w:spacing w:before="0" w:after="240"/>
    </w:pPr>
  </w:style>
  <w:style w:type="paragraph" w:customStyle="1" w:styleId="NO">
    <w:name w:val="NO"/>
    <w:basedOn w:val="Normal"/>
    <w:link w:val="NOChar"/>
    <w:rsid w:val="00885B17"/>
    <w:pPr>
      <w:keepLines/>
      <w:ind w:left="1135" w:hanging="851"/>
    </w:pPr>
  </w:style>
  <w:style w:type="paragraph" w:styleId="TOC9">
    <w:name w:val="toc 9"/>
    <w:basedOn w:val="TOC8"/>
    <w:rsid w:val="00885B17"/>
    <w:pPr>
      <w:ind w:left="1418" w:hanging="1418"/>
    </w:pPr>
  </w:style>
  <w:style w:type="paragraph" w:customStyle="1" w:styleId="EX">
    <w:name w:val="EX"/>
    <w:basedOn w:val="Normal"/>
    <w:link w:val="EXChar"/>
    <w:rsid w:val="00885B17"/>
    <w:pPr>
      <w:keepLines/>
      <w:ind w:left="1702" w:hanging="1418"/>
    </w:pPr>
  </w:style>
  <w:style w:type="paragraph" w:customStyle="1" w:styleId="FP">
    <w:name w:val="FP"/>
    <w:basedOn w:val="Normal"/>
    <w:rsid w:val="00885B17"/>
    <w:pPr>
      <w:spacing w:after="0"/>
    </w:pPr>
  </w:style>
  <w:style w:type="paragraph" w:customStyle="1" w:styleId="LD">
    <w:name w:val="LD"/>
    <w:rsid w:val="00885B1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85B17"/>
    <w:pPr>
      <w:spacing w:after="0"/>
    </w:pPr>
  </w:style>
  <w:style w:type="paragraph" w:customStyle="1" w:styleId="EW">
    <w:name w:val="EW"/>
    <w:basedOn w:val="EX"/>
    <w:rsid w:val="00885B17"/>
    <w:pPr>
      <w:spacing w:after="0"/>
    </w:pPr>
  </w:style>
  <w:style w:type="paragraph" w:styleId="TOC6">
    <w:name w:val="toc 6"/>
    <w:basedOn w:val="TOC5"/>
    <w:next w:val="Normal"/>
    <w:rsid w:val="00885B17"/>
    <w:pPr>
      <w:ind w:left="1985" w:hanging="1985"/>
    </w:pPr>
  </w:style>
  <w:style w:type="paragraph" w:styleId="TOC7">
    <w:name w:val="toc 7"/>
    <w:basedOn w:val="TOC6"/>
    <w:next w:val="Normal"/>
    <w:rsid w:val="00885B17"/>
    <w:pPr>
      <w:ind w:left="2268" w:hanging="2268"/>
    </w:pPr>
  </w:style>
  <w:style w:type="paragraph" w:styleId="ListBullet2">
    <w:name w:val="List Bullet 2"/>
    <w:aliases w:val="lb2"/>
    <w:basedOn w:val="ListBullet"/>
    <w:link w:val="ListBullet2Char"/>
    <w:rsid w:val="00885B17"/>
    <w:pPr>
      <w:ind w:left="851"/>
    </w:pPr>
  </w:style>
  <w:style w:type="paragraph" w:styleId="ListBullet3">
    <w:name w:val="List Bullet 3"/>
    <w:basedOn w:val="ListBullet2"/>
    <w:link w:val="ListBullet3Char"/>
    <w:rsid w:val="00885B17"/>
    <w:pPr>
      <w:ind w:left="1135"/>
    </w:pPr>
  </w:style>
  <w:style w:type="paragraph" w:styleId="ListNumber">
    <w:name w:val="List Number"/>
    <w:basedOn w:val="List"/>
    <w:rsid w:val="00885B17"/>
  </w:style>
  <w:style w:type="paragraph" w:customStyle="1" w:styleId="EQ">
    <w:name w:val="EQ"/>
    <w:basedOn w:val="Normal"/>
    <w:next w:val="Normal"/>
    <w:link w:val="EQChar"/>
    <w:rsid w:val="00885B17"/>
    <w:pPr>
      <w:keepLines/>
      <w:tabs>
        <w:tab w:val="center" w:pos="4536"/>
        <w:tab w:val="right" w:pos="9072"/>
      </w:tabs>
    </w:pPr>
    <w:rPr>
      <w:noProof/>
    </w:rPr>
  </w:style>
  <w:style w:type="paragraph" w:customStyle="1" w:styleId="TH">
    <w:name w:val="TH"/>
    <w:basedOn w:val="Normal"/>
    <w:link w:val="THChar"/>
    <w:rsid w:val="00885B17"/>
    <w:pPr>
      <w:keepNext/>
      <w:keepLines/>
      <w:spacing w:before="60"/>
      <w:jc w:val="center"/>
    </w:pPr>
    <w:rPr>
      <w:rFonts w:ascii="Arial" w:hAnsi="Arial"/>
      <w:b/>
    </w:rPr>
  </w:style>
  <w:style w:type="paragraph" w:customStyle="1" w:styleId="NF">
    <w:name w:val="NF"/>
    <w:basedOn w:val="NO"/>
    <w:rsid w:val="00885B17"/>
    <w:pPr>
      <w:keepNext/>
      <w:spacing w:after="0"/>
    </w:pPr>
    <w:rPr>
      <w:rFonts w:ascii="Arial" w:hAnsi="Arial"/>
      <w:sz w:val="18"/>
    </w:rPr>
  </w:style>
  <w:style w:type="paragraph" w:customStyle="1" w:styleId="PL">
    <w:name w:val="PL"/>
    <w:link w:val="PLChar"/>
    <w:rsid w:val="0088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85B17"/>
    <w:pPr>
      <w:jc w:val="right"/>
    </w:pPr>
  </w:style>
  <w:style w:type="paragraph" w:customStyle="1" w:styleId="H6">
    <w:name w:val="H6"/>
    <w:basedOn w:val="Heading5"/>
    <w:next w:val="Normal"/>
    <w:link w:val="H6Char"/>
    <w:rsid w:val="00885B17"/>
    <w:pPr>
      <w:ind w:left="1985" w:hanging="1985"/>
      <w:outlineLvl w:val="9"/>
    </w:pPr>
    <w:rPr>
      <w:sz w:val="20"/>
    </w:rPr>
  </w:style>
  <w:style w:type="paragraph" w:customStyle="1" w:styleId="TAN">
    <w:name w:val="TAN"/>
    <w:basedOn w:val="TAL"/>
    <w:link w:val="TANChar"/>
    <w:rsid w:val="00885B17"/>
    <w:pPr>
      <w:ind w:left="851" w:hanging="851"/>
    </w:pPr>
  </w:style>
  <w:style w:type="paragraph" w:customStyle="1" w:styleId="TAL">
    <w:name w:val="TAL"/>
    <w:basedOn w:val="Normal"/>
    <w:link w:val="TALChar"/>
    <w:rsid w:val="00885B17"/>
    <w:pPr>
      <w:keepNext/>
      <w:keepLines/>
      <w:spacing w:after="0"/>
    </w:pPr>
    <w:rPr>
      <w:rFonts w:ascii="Arial" w:hAnsi="Arial"/>
      <w:sz w:val="18"/>
    </w:rPr>
  </w:style>
  <w:style w:type="paragraph" w:customStyle="1" w:styleId="ZA">
    <w:name w:val="ZA"/>
    <w:rsid w:val="00885B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85B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85B1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85B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85B17"/>
    <w:pPr>
      <w:framePr w:wrap="notBeside" w:y="16161"/>
    </w:pPr>
  </w:style>
  <w:style w:type="character" w:customStyle="1" w:styleId="ZGSM">
    <w:name w:val="ZGSM"/>
    <w:rsid w:val="00885B17"/>
  </w:style>
  <w:style w:type="paragraph" w:styleId="List2">
    <w:name w:val="List 2"/>
    <w:basedOn w:val="List"/>
    <w:link w:val="List2Char"/>
    <w:rsid w:val="00885B17"/>
    <w:pPr>
      <w:ind w:left="851"/>
    </w:pPr>
  </w:style>
  <w:style w:type="paragraph" w:customStyle="1" w:styleId="ZG">
    <w:name w:val="ZG"/>
    <w:rsid w:val="00885B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85B17"/>
    <w:pPr>
      <w:ind w:left="1135"/>
    </w:pPr>
  </w:style>
  <w:style w:type="paragraph" w:styleId="List4">
    <w:name w:val="List 4"/>
    <w:basedOn w:val="List3"/>
    <w:rsid w:val="00885B17"/>
    <w:pPr>
      <w:ind w:left="1418"/>
    </w:pPr>
  </w:style>
  <w:style w:type="paragraph" w:styleId="List5">
    <w:name w:val="List 5"/>
    <w:basedOn w:val="List4"/>
    <w:rsid w:val="00885B17"/>
    <w:pPr>
      <w:ind w:left="1702"/>
    </w:pPr>
  </w:style>
  <w:style w:type="paragraph" w:customStyle="1" w:styleId="EditorsNote">
    <w:name w:val="Editor's Note"/>
    <w:aliases w:val="EN,Editor's Noteormal"/>
    <w:basedOn w:val="NO"/>
    <w:link w:val="EditorsNoteChar"/>
    <w:rsid w:val="00885B17"/>
    <w:rPr>
      <w:color w:val="FF0000"/>
    </w:rPr>
  </w:style>
  <w:style w:type="paragraph" w:styleId="List">
    <w:name w:val="List"/>
    <w:basedOn w:val="Normal"/>
    <w:link w:val="ListChar3"/>
    <w:rsid w:val="00885B17"/>
    <w:pPr>
      <w:ind w:left="568" w:hanging="284"/>
    </w:pPr>
  </w:style>
  <w:style w:type="paragraph" w:styleId="ListBullet">
    <w:name w:val="List Bullet"/>
    <w:aliases w:val="UL"/>
    <w:basedOn w:val="List"/>
    <w:link w:val="ListBulletChar"/>
    <w:rsid w:val="00885B17"/>
  </w:style>
  <w:style w:type="paragraph" w:styleId="ListBullet4">
    <w:name w:val="List Bullet 4"/>
    <w:basedOn w:val="ListBullet3"/>
    <w:rsid w:val="00885B17"/>
    <w:pPr>
      <w:ind w:left="1418"/>
    </w:pPr>
  </w:style>
  <w:style w:type="paragraph" w:styleId="ListBullet5">
    <w:name w:val="List Bullet 5"/>
    <w:basedOn w:val="ListBullet4"/>
    <w:rsid w:val="00885B17"/>
    <w:pPr>
      <w:ind w:left="1702"/>
    </w:pPr>
  </w:style>
  <w:style w:type="paragraph" w:customStyle="1" w:styleId="B1">
    <w:name w:val="B1"/>
    <w:basedOn w:val="List"/>
    <w:link w:val="B1Char"/>
    <w:rsid w:val="00885B17"/>
  </w:style>
  <w:style w:type="paragraph" w:customStyle="1" w:styleId="B2">
    <w:name w:val="B2"/>
    <w:basedOn w:val="List2"/>
    <w:link w:val="B2Char"/>
    <w:rsid w:val="00885B17"/>
  </w:style>
  <w:style w:type="paragraph" w:customStyle="1" w:styleId="B3">
    <w:name w:val="B3"/>
    <w:basedOn w:val="List3"/>
    <w:link w:val="B3Char"/>
    <w:rsid w:val="00885B17"/>
  </w:style>
  <w:style w:type="paragraph" w:customStyle="1" w:styleId="B4">
    <w:name w:val="B4"/>
    <w:basedOn w:val="List4"/>
    <w:link w:val="B4Char"/>
    <w:rsid w:val="00885B17"/>
  </w:style>
  <w:style w:type="paragraph" w:customStyle="1" w:styleId="B5">
    <w:name w:val="B5"/>
    <w:basedOn w:val="List5"/>
    <w:link w:val="B5Char"/>
    <w:rsid w:val="00885B17"/>
  </w:style>
  <w:style w:type="paragraph" w:styleId="Footer">
    <w:name w:val="footer"/>
    <w:aliases w:val="footer odd,footer,fo,pie de página"/>
    <w:basedOn w:val="Header"/>
    <w:link w:val="FooterChar"/>
    <w:rsid w:val="00885B17"/>
    <w:pPr>
      <w:jc w:val="center"/>
    </w:pPr>
    <w:rPr>
      <w:i/>
    </w:rPr>
  </w:style>
  <w:style w:type="paragraph" w:customStyle="1" w:styleId="ZTD">
    <w:name w:val="ZTD"/>
    <w:basedOn w:val="ZB"/>
    <w:rsid w:val="00885B1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14D9D"/>
    <w:rPr>
      <w:rFonts w:ascii="Arial" w:hAnsi="Arial"/>
      <w:b/>
      <w:lang w:val="en-GB" w:eastAsia="en-US"/>
    </w:rPr>
  </w:style>
  <w:style w:type="character" w:customStyle="1" w:styleId="TALChar">
    <w:name w:val="TAL Char"/>
    <w:link w:val="TAL"/>
    <w:qFormat/>
    <w:rsid w:val="00014D9D"/>
    <w:rPr>
      <w:rFonts w:ascii="Arial" w:hAnsi="Arial"/>
      <w:sz w:val="18"/>
      <w:lang w:val="en-GB" w:eastAsia="en-US"/>
    </w:rPr>
  </w:style>
  <w:style w:type="character" w:customStyle="1" w:styleId="TAHCar">
    <w:name w:val="TAH Car"/>
    <w:link w:val="TAH"/>
    <w:qFormat/>
    <w:rsid w:val="00014D9D"/>
    <w:rPr>
      <w:rFonts w:ascii="Arial" w:hAnsi="Arial"/>
      <w:b/>
      <w:sz w:val="18"/>
      <w:lang w:val="en-GB" w:eastAsia="en-US"/>
    </w:rPr>
  </w:style>
  <w:style w:type="character" w:customStyle="1" w:styleId="TACChar">
    <w:name w:val="TAC Char"/>
    <w:link w:val="TAC"/>
    <w:qFormat/>
    <w:rsid w:val="00014D9D"/>
    <w:rPr>
      <w:rFonts w:ascii="Arial" w:hAnsi="Arial"/>
      <w:sz w:val="18"/>
      <w:lang w:val="en-GB" w:eastAsia="en-US"/>
    </w:rPr>
  </w:style>
  <w:style w:type="paragraph" w:styleId="IndexHeading">
    <w:name w:val="index heading"/>
    <w:basedOn w:val="Normal"/>
    <w:next w:val="Normal"/>
    <w:rsid w:val="00553DFB"/>
    <w:pPr>
      <w:pBdr>
        <w:top w:val="single" w:sz="12" w:space="0" w:color="auto"/>
      </w:pBdr>
      <w:spacing w:before="360" w:after="240"/>
    </w:pPr>
    <w:rPr>
      <w:b/>
      <w:i/>
      <w:sz w:val="26"/>
    </w:rPr>
  </w:style>
  <w:style w:type="paragraph" w:customStyle="1" w:styleId="INDENT1">
    <w:name w:val="INDENT1"/>
    <w:basedOn w:val="Normal"/>
    <w:rsid w:val="00553DFB"/>
    <w:pPr>
      <w:ind w:left="851"/>
    </w:pPr>
  </w:style>
  <w:style w:type="paragraph" w:customStyle="1" w:styleId="INDENT2">
    <w:name w:val="INDENT2"/>
    <w:basedOn w:val="Normal"/>
    <w:rsid w:val="00553DFB"/>
    <w:pPr>
      <w:ind w:left="1135" w:hanging="284"/>
    </w:pPr>
  </w:style>
  <w:style w:type="paragraph" w:customStyle="1" w:styleId="INDENT3">
    <w:name w:val="INDENT3"/>
    <w:basedOn w:val="Normal"/>
    <w:rsid w:val="00553DFB"/>
    <w:pPr>
      <w:ind w:left="1701" w:hanging="567"/>
    </w:pPr>
  </w:style>
  <w:style w:type="paragraph" w:customStyle="1" w:styleId="FigureTitle">
    <w:name w:val="Figure_Title"/>
    <w:basedOn w:val="Normal"/>
    <w:next w:val="Normal"/>
    <w:rsid w:val="00553D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3DFB"/>
    <w:pPr>
      <w:keepNext/>
      <w:keepLines/>
    </w:pPr>
    <w:rPr>
      <w:b/>
    </w:rPr>
  </w:style>
  <w:style w:type="paragraph" w:customStyle="1" w:styleId="enumlev2">
    <w:name w:val="enumlev2"/>
    <w:basedOn w:val="Normal"/>
    <w:rsid w:val="00553D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3DFB"/>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53DFB"/>
    <w:pPr>
      <w:spacing w:before="120" w:after="120"/>
    </w:pPr>
    <w:rPr>
      <w:b/>
      <w:lang w:eastAsia="x-none"/>
    </w:rPr>
  </w:style>
  <w:style w:type="paragraph" w:styleId="PlainText">
    <w:name w:val="Plain Text"/>
    <w:basedOn w:val="Normal"/>
    <w:link w:val="PlainTextChar"/>
    <w:rsid w:val="00553DFB"/>
    <w:rPr>
      <w:rFonts w:ascii="Courier New" w:hAnsi="Courier New"/>
      <w:lang w:val="nb-NO" w:eastAsia="x-none"/>
    </w:rPr>
  </w:style>
  <w:style w:type="character" w:customStyle="1" w:styleId="PlainTextChar">
    <w:name w:val="Plain Text Char"/>
    <w:basedOn w:val="DefaultParagraphFont"/>
    <w:link w:val="PlainText"/>
    <w:rsid w:val="00553DFB"/>
    <w:rPr>
      <w:rFonts w:ascii="Courier New" w:hAnsi="Courier New"/>
      <w:lang w:val="nb-NO" w:eastAsia="x-none"/>
    </w:rPr>
  </w:style>
  <w:style w:type="paragraph" w:customStyle="1" w:styleId="TAJ">
    <w:name w:val="TAJ"/>
    <w:basedOn w:val="TH"/>
    <w:rsid w:val="00553DF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3DF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53DFB"/>
    <w:rPr>
      <w:rFonts w:ascii="Times New Roman" w:hAnsi="Times New Roman"/>
      <w:lang w:val="en-GB" w:eastAsia="en-GB"/>
    </w:rPr>
  </w:style>
  <w:style w:type="paragraph" w:customStyle="1" w:styleId="Guidance">
    <w:name w:val="Guidance"/>
    <w:basedOn w:val="Normal"/>
    <w:link w:val="GuidanceChar"/>
    <w:rsid w:val="00553DFB"/>
    <w:rPr>
      <w:i/>
      <w:color w:val="0000FF"/>
      <w:lang w:eastAsia="x-none"/>
    </w:rPr>
  </w:style>
  <w:style w:type="character" w:customStyle="1" w:styleId="BalloonTextChar">
    <w:name w:val="Balloon Text Char"/>
    <w:link w:val="BalloonText"/>
    <w:qFormat/>
    <w:rsid w:val="00553DFB"/>
    <w:rPr>
      <w:rFonts w:ascii="Tahoma" w:hAnsi="Tahoma" w:cs="Tahoma"/>
      <w:sz w:val="16"/>
      <w:szCs w:val="1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53DFB"/>
    <w:rPr>
      <w:rFonts w:ascii="Arial" w:hAnsi="Arial"/>
      <w:sz w:val="32"/>
      <w:lang w:val="en-GB" w:eastAsia="en-US"/>
    </w:rPr>
  </w:style>
  <w:style w:type="character" w:customStyle="1" w:styleId="EditorsNoteChar">
    <w:name w:val="Editor's Note Char"/>
    <w:link w:val="EditorsNote"/>
    <w:qFormat/>
    <w:rsid w:val="00553DFB"/>
    <w:rPr>
      <w:rFonts w:ascii="Times New Roman" w:hAnsi="Times New Roman"/>
      <w:color w:val="FF0000"/>
      <w:lang w:val="en-GB" w:eastAsia="en-US"/>
    </w:rPr>
  </w:style>
  <w:style w:type="paragraph" w:styleId="Title">
    <w:name w:val="Title"/>
    <w:aliases w:val="Section Header"/>
    <w:basedOn w:val="Normal"/>
    <w:next w:val="Normal"/>
    <w:link w:val="TitleChar"/>
    <w:qFormat/>
    <w:rsid w:val="00553DFB"/>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553DFB"/>
    <w:rPr>
      <w:rFonts w:ascii="Calibri Light" w:hAnsi="Calibri Light"/>
      <w:b/>
      <w:bCs/>
      <w:kern w:val="28"/>
      <w:sz w:val="32"/>
      <w:szCs w:val="32"/>
      <w:lang w:val="en-GB" w:eastAsia="en-GB"/>
    </w:rPr>
  </w:style>
  <w:style w:type="table" w:styleId="TableGrid">
    <w:name w:val="Table Grid"/>
    <w:aliases w:val="SGS Table Basic 1"/>
    <w:basedOn w:val="TableNormal"/>
    <w:qFormat/>
    <w:rsid w:val="00553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53DFB"/>
    <w:rPr>
      <w:rFonts w:ascii="Times New Roman" w:hAnsi="Times New Roman"/>
      <w:lang w:val="en-GB" w:eastAsia="en-US"/>
    </w:rPr>
  </w:style>
  <w:style w:type="character" w:customStyle="1" w:styleId="TALCar">
    <w:name w:val="TAL Car"/>
    <w:qFormat/>
    <w:locked/>
    <w:rsid w:val="00553DFB"/>
    <w:rPr>
      <w:rFonts w:ascii="Arial" w:hAnsi="Arial"/>
      <w:sz w:val="18"/>
      <w:lang w:val="en-GB"/>
    </w:rPr>
  </w:style>
  <w:style w:type="paragraph" w:styleId="Revision">
    <w:name w:val="Revision"/>
    <w:hidden/>
    <w:rsid w:val="00553DFB"/>
    <w:rPr>
      <w:rFonts w:ascii="Times New Roman" w:eastAsia="SimSun" w:hAnsi="Times New Roman"/>
      <w:lang w:val="en-GB" w:eastAsia="en-US"/>
    </w:rPr>
  </w:style>
  <w:style w:type="character" w:customStyle="1" w:styleId="EQChar">
    <w:name w:val="EQ Char"/>
    <w:link w:val="EQ"/>
    <w:qFormat/>
    <w:rsid w:val="00553DFB"/>
    <w:rPr>
      <w:rFonts w:ascii="Times New Roman" w:hAnsi="Times New Roman"/>
      <w:noProof/>
      <w:lang w:val="en-GB" w:eastAsia="en-US"/>
    </w:rPr>
  </w:style>
  <w:style w:type="character" w:customStyle="1" w:styleId="PLChar">
    <w:name w:val="PL Char"/>
    <w:link w:val="PL"/>
    <w:qFormat/>
    <w:rsid w:val="00553DFB"/>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53DF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53DFB"/>
    <w:rPr>
      <w:rFonts w:ascii="Arial" w:hAnsi="Arial"/>
      <w:sz w:val="36"/>
      <w:lang w:val="en-GB" w:eastAsia="en-US"/>
    </w:rPr>
  </w:style>
  <w:style w:type="character" w:customStyle="1" w:styleId="GuidanceChar">
    <w:name w:val="Guidance Char"/>
    <w:link w:val="Guidance"/>
    <w:rsid w:val="00553DFB"/>
    <w:rPr>
      <w:rFonts w:ascii="Times New Roman" w:hAnsi="Times New Roman"/>
      <w:i/>
      <w:color w:val="0000FF"/>
      <w:lang w:val="en-GB" w:eastAsia="x-none"/>
    </w:rPr>
  </w:style>
  <w:style w:type="character" w:customStyle="1" w:styleId="EXChar">
    <w:name w:val="EX Char"/>
    <w:link w:val="EX"/>
    <w:qFormat/>
    <w:rsid w:val="00553DFB"/>
    <w:rPr>
      <w:rFonts w:ascii="Times New Roman" w:hAnsi="Times New Roman"/>
      <w:lang w:val="en-GB" w:eastAsia="en-US"/>
    </w:rPr>
  </w:style>
  <w:style w:type="character" w:customStyle="1" w:styleId="TANChar">
    <w:name w:val="TAN Char"/>
    <w:link w:val="TAN"/>
    <w:qFormat/>
    <w:rsid w:val="00553DFB"/>
    <w:rPr>
      <w:rFonts w:ascii="Arial" w:hAnsi="Arial"/>
      <w:sz w:val="18"/>
      <w:lang w:val="en-GB" w:eastAsia="en-US"/>
    </w:rPr>
  </w:style>
  <w:style w:type="character" w:customStyle="1" w:styleId="List2Char">
    <w:name w:val="List 2 Char"/>
    <w:link w:val="List2"/>
    <w:rsid w:val="00553DFB"/>
    <w:rPr>
      <w:rFonts w:ascii="Times New Roman" w:hAnsi="Times New Roman"/>
      <w:lang w:val="en-GB" w:eastAsia="en-US"/>
    </w:rPr>
  </w:style>
  <w:style w:type="character" w:customStyle="1" w:styleId="CommentTextChar">
    <w:name w:val="Comment Text Char"/>
    <w:link w:val="CommentText"/>
    <w:qFormat/>
    <w:rsid w:val="00553DFB"/>
    <w:rPr>
      <w:rFonts w:ascii="Times New Roman" w:hAnsi="Times New Roman"/>
      <w:lang w:val="en-GB" w:eastAsia="en-US"/>
    </w:rPr>
  </w:style>
  <w:style w:type="character" w:customStyle="1" w:styleId="CommentSubjectChar">
    <w:name w:val="Comment Subject Char"/>
    <w:rsid w:val="00553DFB"/>
    <w:rPr>
      <w:lang w:val="en-GB"/>
    </w:rPr>
  </w:style>
  <w:style w:type="paragraph" w:customStyle="1" w:styleId="Separation">
    <w:name w:val="Separation"/>
    <w:basedOn w:val="Heading1"/>
    <w:next w:val="Normal"/>
    <w:rsid w:val="00553DFB"/>
    <w:pPr>
      <w:pBdr>
        <w:top w:val="none" w:sz="0" w:space="0" w:color="auto"/>
      </w:pBdr>
    </w:pPr>
    <w:rPr>
      <w:b/>
      <w:color w:val="0000FF"/>
      <w:lang w:eastAsia="en-GB"/>
    </w:rPr>
  </w:style>
  <w:style w:type="character" w:customStyle="1" w:styleId="NOChar">
    <w:name w:val="NO Char"/>
    <w:link w:val="NO"/>
    <w:qFormat/>
    <w:rsid w:val="00553DF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53DFB"/>
    <w:rPr>
      <w:rFonts w:ascii="Times New Roman" w:hAnsi="Times New Roman"/>
      <w:lang w:val="en-GB" w:eastAsia="x-none"/>
    </w:rPr>
  </w:style>
  <w:style w:type="character" w:customStyle="1" w:styleId="EmailStyle97">
    <w:name w:val="EmailStyle97"/>
    <w:semiHidden/>
    <w:rsid w:val="00553DFB"/>
    <w:rPr>
      <w:rFonts w:ascii="Arial" w:hAnsi="Arial" w:cs="Arial"/>
      <w:color w:val="auto"/>
      <w:sz w:val="20"/>
      <w:szCs w:val="20"/>
    </w:rPr>
  </w:style>
  <w:style w:type="paragraph" w:customStyle="1" w:styleId="LD1">
    <w:name w:val="LD 1"/>
    <w:basedOn w:val="Normal"/>
    <w:rsid w:val="00553DFB"/>
    <w:pPr>
      <w:keepNext/>
      <w:keepLines/>
      <w:spacing w:before="60" w:after="60"/>
      <w:jc w:val="center"/>
    </w:pPr>
    <w:rPr>
      <w:rFonts w:ascii="Courier New" w:hAnsi="Courier New"/>
      <w:lang w:eastAsia="ja-JP"/>
    </w:rPr>
  </w:style>
  <w:style w:type="paragraph" w:customStyle="1" w:styleId="FL">
    <w:name w:val="FL"/>
    <w:basedOn w:val="Normal"/>
    <w:rsid w:val="00553DFB"/>
    <w:pPr>
      <w:keepNext/>
      <w:keepLines/>
      <w:spacing w:before="60"/>
      <w:jc w:val="center"/>
    </w:pPr>
    <w:rPr>
      <w:rFonts w:ascii="Arial" w:hAnsi="Arial"/>
      <w:b/>
    </w:rPr>
  </w:style>
  <w:style w:type="character" w:customStyle="1" w:styleId="CommentSubjectChar1">
    <w:name w:val="Comment Subject Char1"/>
    <w:link w:val="CommentSubject"/>
    <w:uiPriority w:val="99"/>
    <w:rsid w:val="00553DFB"/>
    <w:rPr>
      <w:rFonts w:ascii="Times New Roman" w:hAnsi="Times New Roman"/>
      <w:b/>
      <w:bCs/>
      <w:lang w:val="en-GB" w:eastAsia="en-US"/>
    </w:rPr>
  </w:style>
  <w:style w:type="character" w:customStyle="1" w:styleId="TAL0">
    <w:name w:val="TAL (文字)"/>
    <w:rsid w:val="00553DFB"/>
    <w:rPr>
      <w:rFonts w:ascii="Arial" w:eastAsia="MS Mincho" w:hAnsi="Arial"/>
      <w:sz w:val="18"/>
      <w:lang w:val="en-GB" w:eastAsia="en-US" w:bidi="ar-SA"/>
    </w:rPr>
  </w:style>
  <w:style w:type="paragraph" w:customStyle="1" w:styleId="TALCharChar">
    <w:name w:val="TAL Char Char"/>
    <w:basedOn w:val="Normal"/>
    <w:link w:val="TALCharCharChar"/>
    <w:rsid w:val="00553DFB"/>
    <w:pPr>
      <w:keepNext/>
      <w:keepLines/>
      <w:spacing w:after="0"/>
    </w:pPr>
    <w:rPr>
      <w:rFonts w:ascii="Arial" w:hAnsi="Arial"/>
      <w:sz w:val="18"/>
      <w:lang w:eastAsia="ja-JP"/>
    </w:rPr>
  </w:style>
  <w:style w:type="character" w:customStyle="1" w:styleId="TALCharCharChar">
    <w:name w:val="TAL Char Char Char"/>
    <w:link w:val="TALCharChar"/>
    <w:rsid w:val="00553DFB"/>
    <w:rPr>
      <w:rFonts w:ascii="Arial" w:hAnsi="Arial"/>
      <w:sz w:val="18"/>
      <w:lang w:val="en-GB" w:eastAsia="ja-JP"/>
    </w:rPr>
  </w:style>
  <w:style w:type="character" w:customStyle="1" w:styleId="B2Char">
    <w:name w:val="B2 Char"/>
    <w:link w:val="B2"/>
    <w:qFormat/>
    <w:rsid w:val="00553DFB"/>
    <w:rPr>
      <w:rFonts w:ascii="Times New Roman" w:hAnsi="Times New Roman"/>
      <w:lang w:val="en-GB" w:eastAsia="en-US"/>
    </w:rPr>
  </w:style>
  <w:style w:type="character" w:customStyle="1" w:styleId="B3Char">
    <w:name w:val="B3 Char"/>
    <w:link w:val="B3"/>
    <w:qFormat/>
    <w:rsid w:val="00553DFB"/>
    <w:rPr>
      <w:rFonts w:ascii="Times New Roman" w:hAnsi="Times New Roman"/>
      <w:lang w:val="en-GB" w:eastAsia="en-US"/>
    </w:rPr>
  </w:style>
  <w:style w:type="character" w:customStyle="1" w:styleId="TACCar">
    <w:name w:val="TAC Car"/>
    <w:qFormat/>
    <w:rsid w:val="00553DF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53DFB"/>
    <w:rPr>
      <w:rFonts w:ascii="Arial" w:hAnsi="Arial"/>
      <w:sz w:val="22"/>
      <w:lang w:val="en-GB" w:eastAsia="en-US"/>
    </w:rPr>
  </w:style>
  <w:style w:type="character" w:customStyle="1" w:styleId="B4Char">
    <w:name w:val="B4 Char"/>
    <w:link w:val="B4"/>
    <w:qFormat/>
    <w:rsid w:val="00553DFB"/>
    <w:rPr>
      <w:rFonts w:ascii="Times New Roman" w:hAnsi="Times New Roman"/>
      <w:lang w:val="en-GB" w:eastAsia="en-US"/>
    </w:rPr>
  </w:style>
  <w:style w:type="character" w:customStyle="1" w:styleId="CharChar1">
    <w:name w:val="Char Char1"/>
    <w:rsid w:val="00553DFB"/>
    <w:rPr>
      <w:rFonts w:ascii="Arial" w:hAnsi="Arial"/>
      <w:sz w:val="32"/>
      <w:lang w:val="en-GB" w:eastAsia="en-US" w:bidi="ar-SA"/>
    </w:rPr>
  </w:style>
  <w:style w:type="character" w:customStyle="1" w:styleId="TFChar">
    <w:name w:val="TF Char"/>
    <w:link w:val="TF"/>
    <w:qFormat/>
    <w:rsid w:val="00553DF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53DFB"/>
    <w:rPr>
      <w:rFonts w:ascii="Arial" w:hAnsi="Arial"/>
      <w:sz w:val="24"/>
      <w:lang w:val="en-GB" w:eastAsia="en-US"/>
    </w:rPr>
  </w:style>
  <w:style w:type="character" w:customStyle="1" w:styleId="H6Char">
    <w:name w:val="H6 Char"/>
    <w:link w:val="H6"/>
    <w:qFormat/>
    <w:rsid w:val="00553DFB"/>
    <w:rPr>
      <w:rFonts w:ascii="Arial" w:hAnsi="Arial"/>
      <w:lang w:val="en-GB" w:eastAsia="en-US"/>
    </w:rPr>
  </w:style>
  <w:style w:type="character" w:customStyle="1" w:styleId="Heading6Char">
    <w:name w:val="Heading 6 Char"/>
    <w:aliases w:val="T1 Char,Header 6 Char"/>
    <w:link w:val="Heading6"/>
    <w:rsid w:val="00553DFB"/>
    <w:rPr>
      <w:rFonts w:ascii="Arial" w:hAnsi="Arial"/>
      <w:lang w:val="en-GB" w:eastAsia="en-US"/>
    </w:rPr>
  </w:style>
  <w:style w:type="character" w:styleId="PageNumber">
    <w:name w:val="page number"/>
    <w:rsid w:val="00553DFB"/>
  </w:style>
  <w:style w:type="paragraph" w:styleId="NormalWeb">
    <w:name w:val="Normal (Web)"/>
    <w:basedOn w:val="Normal"/>
    <w:rsid w:val="00553DFB"/>
    <w:pPr>
      <w:spacing w:before="100" w:beforeAutospacing="1" w:after="100" w:afterAutospacing="1"/>
    </w:pPr>
    <w:rPr>
      <w:rFonts w:eastAsia="Arial Unicode MS"/>
      <w:sz w:val="24"/>
      <w:szCs w:val="24"/>
      <w:lang w:eastAsia="ja-JP"/>
    </w:rPr>
  </w:style>
  <w:style w:type="character" w:customStyle="1" w:styleId="THC">
    <w:name w:val="TH C"/>
    <w:rsid w:val="00553DFB"/>
    <w:rPr>
      <w:rFonts w:ascii="Arial" w:eastAsia="MS Mincho" w:hAnsi="Arial" w:cs="Arial"/>
      <w:b/>
      <w:bCs/>
      <w:lang w:val="en-GB" w:eastAsia="ja-JP"/>
    </w:rPr>
  </w:style>
  <w:style w:type="character" w:customStyle="1" w:styleId="NOZchn">
    <w:name w:val="NO Zchn"/>
    <w:rsid w:val="00553DFB"/>
    <w:rPr>
      <w:lang w:val="en-GB" w:eastAsia="en-US" w:bidi="ar-SA"/>
    </w:rPr>
  </w:style>
  <w:style w:type="character" w:customStyle="1" w:styleId="TALZchn">
    <w:name w:val="TAL Zchn"/>
    <w:rsid w:val="00553DFB"/>
    <w:rPr>
      <w:rFonts w:ascii="Arial" w:hAnsi="Arial"/>
      <w:sz w:val="18"/>
      <w:lang w:val="en-GB" w:eastAsia="en-US" w:bidi="ar-SA"/>
    </w:rPr>
  </w:style>
  <w:style w:type="character" w:customStyle="1" w:styleId="Heading4C">
    <w:name w:val="Heading 4 C"/>
    <w:rsid w:val="00553DFB"/>
    <w:rPr>
      <w:rFonts w:ascii="Arial" w:hAnsi="Arial"/>
      <w:sz w:val="24"/>
      <w:szCs w:val="28"/>
      <w:lang w:val="en-GB" w:eastAsia="en-US" w:bidi="ar-SA"/>
    </w:rPr>
  </w:style>
  <w:style w:type="character" w:customStyle="1" w:styleId="H6C">
    <w:name w:val="H6 C"/>
    <w:rsid w:val="00553DFB"/>
    <w:rPr>
      <w:rFonts w:ascii="Arial" w:hAnsi="Arial"/>
      <w:sz w:val="22"/>
      <w:lang w:val="en-GB" w:eastAsia="ja-JP" w:bidi="ar-SA"/>
    </w:rPr>
  </w:style>
  <w:style w:type="character" w:customStyle="1" w:styleId="h51">
    <w:name w:val="h5 1"/>
    <w:rsid w:val="00553D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53DF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53DFB"/>
    <w:rPr>
      <w:rFonts w:ascii="Arial" w:hAnsi="Arial"/>
      <w:sz w:val="22"/>
      <w:lang w:val="en-GB" w:eastAsia="en-US" w:bidi="ar-SA"/>
    </w:rPr>
  </w:style>
  <w:style w:type="paragraph" w:customStyle="1" w:styleId="Note">
    <w:name w:val="Note"/>
    <w:basedOn w:val="Normal"/>
    <w:rsid w:val="00553DFB"/>
    <w:pPr>
      <w:ind w:left="568" w:hanging="284"/>
    </w:pPr>
    <w:rPr>
      <w:rFonts w:eastAsia="MS Mincho"/>
    </w:rPr>
  </w:style>
  <w:style w:type="paragraph" w:customStyle="1" w:styleId="TOC91">
    <w:name w:val="TOC 91"/>
    <w:basedOn w:val="TOC8"/>
    <w:rsid w:val="00553DFB"/>
    <w:pPr>
      <w:ind w:left="1418" w:hanging="1418"/>
    </w:pPr>
    <w:rPr>
      <w:rFonts w:eastAsia="MS Mincho"/>
      <w:lang w:eastAsia="en-GB"/>
    </w:rPr>
  </w:style>
  <w:style w:type="paragraph" w:customStyle="1" w:styleId="HE">
    <w:name w:val="HE"/>
    <w:basedOn w:val="Normal"/>
    <w:rsid w:val="00553DFB"/>
    <w:pPr>
      <w:spacing w:after="0"/>
    </w:pPr>
    <w:rPr>
      <w:rFonts w:eastAsia="MS Mincho"/>
      <w:b/>
    </w:rPr>
  </w:style>
  <w:style w:type="paragraph" w:customStyle="1" w:styleId="HO">
    <w:name w:val="HO"/>
    <w:basedOn w:val="Normal"/>
    <w:rsid w:val="00553DFB"/>
    <w:pPr>
      <w:spacing w:after="0"/>
      <w:jc w:val="right"/>
    </w:pPr>
    <w:rPr>
      <w:rFonts w:eastAsia="MS Mincho"/>
      <w:b/>
    </w:rPr>
  </w:style>
  <w:style w:type="paragraph" w:customStyle="1" w:styleId="WP">
    <w:name w:val="WP"/>
    <w:basedOn w:val="Normal"/>
    <w:rsid w:val="00553DFB"/>
    <w:pPr>
      <w:spacing w:after="0"/>
      <w:jc w:val="both"/>
    </w:pPr>
    <w:rPr>
      <w:rFonts w:eastAsia="MS Mincho"/>
    </w:rPr>
  </w:style>
  <w:style w:type="paragraph" w:customStyle="1" w:styleId="ZK">
    <w:name w:val="ZK"/>
    <w:rsid w:val="00553D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3DFB"/>
    <w:pPr>
      <w:spacing w:line="360" w:lineRule="atLeast"/>
      <w:jc w:val="center"/>
    </w:pPr>
    <w:rPr>
      <w:rFonts w:ascii="Times New Roman" w:eastAsia="MS Mincho" w:hAnsi="Times New Roman"/>
      <w:lang w:val="en-GB" w:eastAsia="en-US"/>
    </w:rPr>
  </w:style>
  <w:style w:type="paragraph" w:styleId="ListNumber5">
    <w:name w:val="List Number 5"/>
    <w:basedOn w:val="Normal"/>
    <w:rsid w:val="00553DF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553DFB"/>
    <w:pPr>
      <w:spacing w:before="120"/>
      <w:outlineLvl w:val="2"/>
    </w:pPr>
    <w:rPr>
      <w:sz w:val="28"/>
    </w:rPr>
  </w:style>
  <w:style w:type="paragraph" w:customStyle="1" w:styleId="Heading2Head2A2">
    <w:name w:val="Heading 2.Head2A.2"/>
    <w:basedOn w:val="Heading1"/>
    <w:next w:val="Normal"/>
    <w:rsid w:val="00553DFB"/>
    <w:pPr>
      <w:pBdr>
        <w:top w:val="none" w:sz="0" w:space="0" w:color="auto"/>
      </w:pBdr>
      <w:spacing w:before="180"/>
      <w:outlineLvl w:val="1"/>
    </w:pPr>
    <w:rPr>
      <w:sz w:val="32"/>
      <w:lang w:eastAsia="es-ES"/>
    </w:rPr>
  </w:style>
  <w:style w:type="paragraph" w:styleId="ListNumber3">
    <w:name w:val="List Number 3"/>
    <w:basedOn w:val="Normal"/>
    <w:rsid w:val="00553DFB"/>
    <w:pPr>
      <w:numPr>
        <w:numId w:val="2"/>
      </w:numPr>
      <w:tabs>
        <w:tab w:val="num" w:pos="926"/>
      </w:tabs>
      <w:ind w:left="926"/>
    </w:pPr>
    <w:rPr>
      <w:rFonts w:eastAsia="MS Mincho"/>
    </w:rPr>
  </w:style>
  <w:style w:type="paragraph" w:styleId="ListNumber4">
    <w:name w:val="List Number 4"/>
    <w:basedOn w:val="Normal"/>
    <w:rsid w:val="00553DFB"/>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53DF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3DF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3DF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3DFB"/>
    <w:rPr>
      <w:rFonts w:ascii="Arial" w:hAnsi="Arial"/>
      <w:sz w:val="24"/>
      <w:szCs w:val="28"/>
      <w:lang w:val="en-GB" w:eastAsia="en-GB" w:bidi="ar-SA"/>
    </w:rPr>
  </w:style>
  <w:style w:type="character" w:customStyle="1" w:styleId="EXCar">
    <w:name w:val="EX Car"/>
    <w:rsid w:val="00553DF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3DF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53DF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3DF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3DF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3DFB"/>
    <w:rPr>
      <w:rFonts w:ascii="Times New Roman" w:hAnsi="Times New Roman"/>
      <w:sz w:val="16"/>
      <w:lang w:val="en-GB" w:eastAsia="en-US"/>
    </w:rPr>
  </w:style>
  <w:style w:type="paragraph" w:customStyle="1" w:styleId="Reference">
    <w:name w:val="Reference"/>
    <w:basedOn w:val="Normal"/>
    <w:rsid w:val="00553DFB"/>
    <w:pPr>
      <w:spacing w:after="0"/>
      <w:ind w:left="567" w:hanging="283"/>
    </w:pPr>
    <w:rPr>
      <w:rFonts w:eastAsia="MS Mincho"/>
    </w:rPr>
  </w:style>
  <w:style w:type="character" w:customStyle="1" w:styleId="ENChar">
    <w:name w:val="EN Char"/>
    <w:rsid w:val="00553DF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53DFB"/>
    <w:rPr>
      <w:rFonts w:ascii="Arial" w:eastAsia="Times New Roman" w:hAnsi="Arial"/>
      <w:sz w:val="28"/>
      <w:lang w:eastAsia="en-US"/>
    </w:rPr>
  </w:style>
  <w:style w:type="character" w:customStyle="1" w:styleId="Heading7Char">
    <w:name w:val="Heading 7 Char"/>
    <w:aliases w:val="L7 Char,Header 7 Char"/>
    <w:link w:val="Heading7"/>
    <w:rsid w:val="00553DFB"/>
    <w:rPr>
      <w:rFonts w:ascii="Arial" w:hAnsi="Arial"/>
      <w:lang w:val="en-GB" w:eastAsia="en-US"/>
    </w:rPr>
  </w:style>
  <w:style w:type="character" w:customStyle="1" w:styleId="Heading8Char">
    <w:name w:val="Heading 8 Char"/>
    <w:link w:val="Heading8"/>
    <w:rsid w:val="00553DFB"/>
    <w:rPr>
      <w:rFonts w:ascii="Arial" w:hAnsi="Arial"/>
      <w:sz w:val="36"/>
      <w:lang w:val="en-GB" w:eastAsia="en-US"/>
    </w:rPr>
  </w:style>
  <w:style w:type="character" w:customStyle="1" w:styleId="Heading9Char">
    <w:name w:val="Heading 9 Char"/>
    <w:aliases w:val="Figure Heading Char1,FH Char1"/>
    <w:link w:val="Heading9"/>
    <w:rsid w:val="00553DF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53DFB"/>
    <w:rPr>
      <w:rFonts w:ascii="Arial" w:hAnsi="Arial"/>
      <w:b/>
      <w:noProof/>
      <w:sz w:val="18"/>
      <w:lang w:val="en-US" w:eastAsia="en-US"/>
    </w:rPr>
  </w:style>
  <w:style w:type="character" w:customStyle="1" w:styleId="FooterChar">
    <w:name w:val="Footer Char"/>
    <w:aliases w:val="footer odd Char,footer Char,fo Char,pie de página Char"/>
    <w:link w:val="Footer"/>
    <w:rsid w:val="00553DFB"/>
    <w:rPr>
      <w:rFonts w:ascii="Arial" w:hAnsi="Arial"/>
      <w:b/>
      <w:i/>
      <w:noProof/>
      <w:sz w:val="18"/>
      <w:lang w:val="en-US" w:eastAsia="en-US"/>
    </w:rPr>
  </w:style>
  <w:style w:type="character" w:customStyle="1" w:styleId="CRCoverPageChar">
    <w:name w:val="CR Cover Page Char"/>
    <w:link w:val="CRCoverPage"/>
    <w:locked/>
    <w:rsid w:val="00553DFB"/>
    <w:rPr>
      <w:rFonts w:ascii="Arial" w:hAnsi="Arial"/>
      <w:lang w:val="en-GB" w:eastAsia="en-US"/>
    </w:rPr>
  </w:style>
  <w:style w:type="character" w:customStyle="1" w:styleId="FooterChar1">
    <w:name w:val="Footer Char1"/>
    <w:aliases w:val="footer odd Char1,footer Char1,fo Char1,pie de página Char1"/>
    <w:uiPriority w:val="99"/>
    <w:rsid w:val="00553DFB"/>
    <w:rPr>
      <w:rFonts w:ascii="Arial" w:hAnsi="Arial"/>
      <w:b/>
      <w:i/>
      <w:noProof/>
      <w:sz w:val="18"/>
    </w:rPr>
  </w:style>
  <w:style w:type="paragraph" w:customStyle="1" w:styleId="font5">
    <w:name w:val="font5"/>
    <w:basedOn w:val="Normal"/>
    <w:rsid w:val="00553DF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53DF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53D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53D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53D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53D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3D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3D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3D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3D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3D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3D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3D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53D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3D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3D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3D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3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3D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3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3D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3D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3D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3D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3D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3D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3D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3D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3D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53DFB"/>
    <w:rPr>
      <w:rFonts w:ascii="Times New Roman" w:hAnsi="Times New Roman"/>
      <w:b/>
      <w:bCs/>
      <w:lang w:val="en-GB" w:eastAsia="en-US"/>
    </w:rPr>
  </w:style>
  <w:style w:type="character" w:customStyle="1" w:styleId="EditorsNoteCarCar">
    <w:name w:val="Editor's Note Car Car"/>
    <w:qFormat/>
    <w:rsid w:val="00553DFB"/>
    <w:rPr>
      <w:color w:val="FF0000"/>
      <w:lang w:val="en-GB" w:eastAsia="en-US" w:bidi="ar-SA"/>
    </w:rPr>
  </w:style>
  <w:style w:type="character" w:customStyle="1" w:styleId="B5Char">
    <w:name w:val="B5 Char"/>
    <w:link w:val="B5"/>
    <w:qFormat/>
    <w:rsid w:val="00553DFB"/>
    <w:rPr>
      <w:rFonts w:ascii="Times New Roman" w:hAnsi="Times New Roman"/>
      <w:lang w:val="en-GB" w:eastAsia="en-US"/>
    </w:rPr>
  </w:style>
  <w:style w:type="character" w:customStyle="1" w:styleId="DocumentMapChar">
    <w:name w:val="Document Map Char"/>
    <w:link w:val="DocumentMap"/>
    <w:rsid w:val="00553DFB"/>
    <w:rPr>
      <w:rFonts w:ascii="Tahoma" w:hAnsi="Tahoma" w:cs="Tahoma"/>
      <w:shd w:val="clear" w:color="auto" w:fill="000080"/>
      <w:lang w:val="en-GB" w:eastAsia="en-GB"/>
    </w:rPr>
  </w:style>
  <w:style w:type="character" w:customStyle="1" w:styleId="CharChar21">
    <w:name w:val="Char Char21"/>
    <w:rsid w:val="00553DFB"/>
    <w:rPr>
      <w:rFonts w:ascii="Times New Roman" w:hAnsi="Times New Roman"/>
      <w:lang w:val="en-GB" w:eastAsia="en-US"/>
    </w:rPr>
  </w:style>
  <w:style w:type="paragraph" w:customStyle="1" w:styleId="CarCar">
    <w:name w:val="Car C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3DFB"/>
    <w:rPr>
      <w:rFonts w:ascii="Times New Roman" w:hAnsi="Times New Roman"/>
      <w:b/>
      <w:bCs/>
      <w:lang w:val="en-GB" w:eastAsia="en-US"/>
    </w:rPr>
  </w:style>
  <w:style w:type="paragraph" w:customStyle="1" w:styleId="Heading">
    <w:name w:val="Heading"/>
    <w:next w:val="Normal"/>
    <w:link w:val="HeadingChar"/>
    <w:rsid w:val="00553DFB"/>
    <w:pPr>
      <w:spacing w:before="360"/>
      <w:ind w:left="2552"/>
    </w:pPr>
    <w:rPr>
      <w:rFonts w:ascii="Arial" w:eastAsia="SimSun" w:hAnsi="Arial"/>
      <w:b/>
      <w:sz w:val="22"/>
      <w:lang w:val="en-GB" w:eastAsia="ko-KR"/>
    </w:rPr>
  </w:style>
  <w:style w:type="character" w:customStyle="1" w:styleId="HeadingChar">
    <w:name w:val="Heading Char"/>
    <w:link w:val="Heading"/>
    <w:rsid w:val="00553DFB"/>
    <w:rPr>
      <w:rFonts w:ascii="Arial" w:eastAsia="SimSun" w:hAnsi="Arial"/>
      <w:b/>
      <w:sz w:val="22"/>
      <w:lang w:val="en-GB" w:eastAsia="ko-KR"/>
    </w:rPr>
  </w:style>
  <w:style w:type="paragraph" w:customStyle="1" w:styleId="B6">
    <w:name w:val="B6"/>
    <w:basedOn w:val="B5"/>
    <w:link w:val="B6Char"/>
    <w:qFormat/>
    <w:rsid w:val="00553DFB"/>
    <w:pPr>
      <w:ind w:left="1985"/>
    </w:pPr>
  </w:style>
  <w:style w:type="character" w:customStyle="1" w:styleId="B6Char">
    <w:name w:val="B6 Char"/>
    <w:link w:val="B6"/>
    <w:qFormat/>
    <w:rsid w:val="00553DFB"/>
    <w:rPr>
      <w:rFonts w:ascii="Times New Roman" w:hAnsi="Times New Roman"/>
      <w:lang w:val="en-GB" w:eastAsia="en-GB"/>
    </w:rPr>
  </w:style>
  <w:style w:type="paragraph" w:customStyle="1" w:styleId="B10">
    <w:name w:val="B1+"/>
    <w:basedOn w:val="Normal"/>
    <w:link w:val="B1Car"/>
    <w:rsid w:val="00553DFB"/>
    <w:pPr>
      <w:tabs>
        <w:tab w:val="num" w:pos="737"/>
      </w:tabs>
      <w:ind w:left="737" w:hanging="453"/>
    </w:pPr>
  </w:style>
  <w:style w:type="paragraph" w:customStyle="1" w:styleId="B20">
    <w:name w:val="B2+"/>
    <w:basedOn w:val="B2"/>
    <w:rsid w:val="00553DFB"/>
    <w:pPr>
      <w:tabs>
        <w:tab w:val="num" w:pos="1191"/>
      </w:tabs>
      <w:ind w:left="1191" w:hanging="454"/>
    </w:pPr>
  </w:style>
  <w:style w:type="paragraph" w:customStyle="1" w:styleId="B30">
    <w:name w:val="B3+"/>
    <w:basedOn w:val="B3"/>
    <w:rsid w:val="00553DFB"/>
    <w:pPr>
      <w:tabs>
        <w:tab w:val="left" w:pos="1134"/>
        <w:tab w:val="num" w:pos="1644"/>
      </w:tabs>
      <w:ind w:left="1644" w:hanging="453"/>
    </w:pPr>
    <w:rPr>
      <w:lang w:eastAsia="x-none"/>
    </w:rPr>
  </w:style>
  <w:style w:type="paragraph" w:customStyle="1" w:styleId="Char0">
    <w:name w:val="Char"/>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3DFB"/>
    <w:rPr>
      <w:rFonts w:eastAsia="SimSun"/>
      <w:lang w:val="en-GB" w:eastAsia="en-US" w:bidi="ar-SA"/>
    </w:rPr>
  </w:style>
  <w:style w:type="character" w:customStyle="1" w:styleId="CharChar7">
    <w:name w:val="Char Char7"/>
    <w:rsid w:val="00553DFB"/>
    <w:rPr>
      <w:rFonts w:ascii="Arial" w:eastAsia="SimSun" w:hAnsi="Arial"/>
      <w:sz w:val="36"/>
      <w:lang w:val="en-GB" w:eastAsia="en-US" w:bidi="ar-SA"/>
    </w:rPr>
  </w:style>
  <w:style w:type="character" w:customStyle="1" w:styleId="CharChar6">
    <w:name w:val="Char Char6"/>
    <w:rsid w:val="00553DFB"/>
    <w:rPr>
      <w:rFonts w:ascii="Arial" w:eastAsia="SimSun" w:hAnsi="Arial"/>
      <w:sz w:val="32"/>
      <w:lang w:val="en-GB" w:eastAsia="en-US" w:bidi="ar-SA"/>
    </w:rPr>
  </w:style>
  <w:style w:type="character" w:customStyle="1" w:styleId="CharChar5">
    <w:name w:val="Char Char5"/>
    <w:rsid w:val="00553DFB"/>
    <w:rPr>
      <w:rFonts w:ascii="Arial" w:eastAsia="SimSun" w:hAnsi="Arial"/>
      <w:sz w:val="28"/>
      <w:lang w:val="en-GB" w:eastAsia="en-US" w:bidi="ar-SA"/>
    </w:rPr>
  </w:style>
  <w:style w:type="character" w:customStyle="1" w:styleId="CharChar16">
    <w:name w:val="Char Char16"/>
    <w:rsid w:val="00553DFB"/>
    <w:rPr>
      <w:rFonts w:ascii="Arial" w:eastAsia="SimSun" w:hAnsi="Arial"/>
      <w:lang w:val="en-GB" w:eastAsia="en-US" w:bidi="ar-SA"/>
    </w:rPr>
  </w:style>
  <w:style w:type="character" w:customStyle="1" w:styleId="CharChar14">
    <w:name w:val="Char Char14"/>
    <w:rsid w:val="00553DFB"/>
    <w:rPr>
      <w:rFonts w:ascii="Arial" w:eastAsia="SimSun" w:hAnsi="Arial"/>
      <w:sz w:val="36"/>
      <w:lang w:val="en-GB" w:eastAsia="en-US" w:bidi="ar-SA"/>
    </w:rPr>
  </w:style>
  <w:style w:type="character" w:customStyle="1" w:styleId="CharChar11">
    <w:name w:val="Char Char11"/>
    <w:rsid w:val="00553DFB"/>
    <w:rPr>
      <w:rFonts w:ascii="Tahoma" w:eastAsia="SimSun" w:hAnsi="Tahoma" w:cs="Tahoma"/>
      <w:lang w:val="en-GB" w:eastAsia="en-US" w:bidi="ar-SA"/>
    </w:rPr>
  </w:style>
  <w:style w:type="paragraph" w:customStyle="1" w:styleId="Copyright">
    <w:name w:val="Copyright"/>
    <w:basedOn w:val="Normal"/>
    <w:rsid w:val="00553DFB"/>
    <w:pPr>
      <w:spacing w:after="0"/>
      <w:jc w:val="center"/>
    </w:pPr>
    <w:rPr>
      <w:rFonts w:ascii="Arial" w:eastAsia="MS Mincho" w:hAnsi="Arial"/>
      <w:b/>
      <w:sz w:val="16"/>
      <w:lang w:eastAsia="ja-JP"/>
    </w:rPr>
  </w:style>
  <w:style w:type="paragraph" w:customStyle="1" w:styleId="CharCharCharCharCharChar">
    <w:name w:val="Char Char Char Char Char Char"/>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53DFB"/>
    <w:rPr>
      <w:rFonts w:ascii="Times New Roman" w:eastAsia="Batang" w:hAnsi="Times New Roman"/>
      <w:lang w:val="en-GB" w:eastAsia="en-US"/>
    </w:rPr>
  </w:style>
  <w:style w:type="paragraph" w:customStyle="1" w:styleId="a1">
    <w:name w:val="変更箇所"/>
    <w:hidden/>
    <w:semiHidden/>
    <w:rsid w:val="00553DFB"/>
    <w:rPr>
      <w:rFonts w:ascii="Times New Roman" w:eastAsia="MS Mincho" w:hAnsi="Times New Roman"/>
      <w:lang w:val="en-GB" w:eastAsia="en-US"/>
    </w:rPr>
  </w:style>
  <w:style w:type="paragraph" w:customStyle="1" w:styleId="CarCar1CharCharCarCar">
    <w:name w:val="Car Car1 Char Char Car Car"/>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3DFB"/>
    <w:rPr>
      <w:rFonts w:ascii="Tahoma" w:hAnsi="Tahoma" w:cs="Tahoma"/>
      <w:sz w:val="16"/>
      <w:szCs w:val="16"/>
      <w:lang w:val="en-GB" w:eastAsia="en-US" w:bidi="ar-SA"/>
    </w:rPr>
  </w:style>
  <w:style w:type="paragraph" w:customStyle="1" w:styleId="B1LatinItalique">
    <w:name w:val="B1 + (Latin) Italique"/>
    <w:basedOn w:val="Normal"/>
    <w:link w:val="B1LatinItaliqueCar"/>
    <w:rsid w:val="00553DFB"/>
    <w:rPr>
      <w:i/>
      <w:iCs/>
      <w:lang w:eastAsia="x-none"/>
    </w:rPr>
  </w:style>
  <w:style w:type="character" w:customStyle="1" w:styleId="B1LatinItaliqueCar">
    <w:name w:val="B1 + (Latin) Italique Car"/>
    <w:link w:val="B1LatinItalique"/>
    <w:rsid w:val="00553DFB"/>
    <w:rPr>
      <w:rFonts w:ascii="Times New Roman" w:hAnsi="Times New Roman"/>
      <w:i/>
      <w:iCs/>
      <w:lang w:val="en-GB" w:eastAsia="x-none"/>
    </w:rPr>
  </w:style>
  <w:style w:type="paragraph" w:customStyle="1" w:styleId="FooterCentred">
    <w:name w:val="FooterCentred"/>
    <w:basedOn w:val="Footer"/>
    <w:rsid w:val="00553DF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53DFB"/>
    <w:pPr>
      <w:tabs>
        <w:tab w:val="left" w:pos="360"/>
      </w:tabs>
      <w:ind w:left="360" w:hanging="360"/>
    </w:pPr>
  </w:style>
  <w:style w:type="paragraph" w:styleId="NoteHeading">
    <w:name w:val="Note Heading"/>
    <w:basedOn w:val="Normal"/>
    <w:next w:val="Normal"/>
    <w:link w:val="NoteHeadingChar"/>
    <w:rsid w:val="00553DFB"/>
    <w:rPr>
      <w:rFonts w:eastAsia="MS Mincho"/>
      <w:lang w:val="x-none" w:eastAsia="x-none"/>
    </w:rPr>
  </w:style>
  <w:style w:type="character" w:customStyle="1" w:styleId="NoteHeadingChar">
    <w:name w:val="Note Heading Char"/>
    <w:basedOn w:val="DefaultParagraphFont"/>
    <w:link w:val="NoteHeading"/>
    <w:rsid w:val="00553DF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3DF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3DFB"/>
    <w:rPr>
      <w:rFonts w:ascii="Arial" w:hAnsi="Arial"/>
      <w:b/>
      <w:noProof/>
      <w:sz w:val="18"/>
      <w:lang w:val="en-GB" w:eastAsia="en-US" w:bidi="ar-SA"/>
    </w:rPr>
  </w:style>
  <w:style w:type="character" w:customStyle="1" w:styleId="CharChar25">
    <w:name w:val="Char Char25"/>
    <w:rsid w:val="00553DFB"/>
    <w:rPr>
      <w:rFonts w:ascii="Arial" w:hAnsi="Arial"/>
      <w:lang w:val="en-GB" w:eastAsia="en-US"/>
    </w:rPr>
  </w:style>
  <w:style w:type="character" w:customStyle="1" w:styleId="CharChar24">
    <w:name w:val="Char Char24"/>
    <w:rsid w:val="00553DFB"/>
    <w:rPr>
      <w:rFonts w:ascii="Arial" w:hAnsi="Arial"/>
      <w:sz w:val="36"/>
      <w:lang w:val="en-GB" w:eastAsia="en-US"/>
    </w:rPr>
  </w:style>
  <w:style w:type="character" w:customStyle="1" w:styleId="CharChar17">
    <w:name w:val="Char Char17"/>
    <w:rsid w:val="00553DFB"/>
    <w:rPr>
      <w:rFonts w:ascii="Tahoma" w:hAnsi="Tahoma" w:cs="Tahoma"/>
      <w:shd w:val="clear" w:color="auto" w:fill="000080"/>
      <w:lang w:val="en-GB" w:eastAsia="en-US"/>
    </w:rPr>
  </w:style>
  <w:style w:type="character" w:customStyle="1" w:styleId="CharChar19">
    <w:name w:val="Char Char19"/>
    <w:rsid w:val="00553DFB"/>
    <w:rPr>
      <w:rFonts w:ascii="Times New Roman" w:hAnsi="Times New Roman"/>
      <w:lang w:val="en-GB"/>
    </w:rPr>
  </w:style>
  <w:style w:type="character" w:customStyle="1" w:styleId="CharChar20">
    <w:name w:val="Char Char20"/>
    <w:rsid w:val="00553DF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3DFB"/>
    <w:rPr>
      <w:rFonts w:ascii="Arial" w:hAnsi="Arial"/>
      <w:sz w:val="36"/>
      <w:lang w:val="en-GB" w:eastAsia="en-US" w:bidi="ar-SA"/>
    </w:rPr>
  </w:style>
  <w:style w:type="paragraph" w:customStyle="1" w:styleId="20">
    <w:name w:val="수정2"/>
    <w:hidden/>
    <w:semiHidden/>
    <w:rsid w:val="00553DFB"/>
    <w:rPr>
      <w:rFonts w:ascii="Times New Roman" w:eastAsia="Batang" w:hAnsi="Times New Roman"/>
      <w:lang w:val="en-GB" w:eastAsia="en-US"/>
    </w:rPr>
  </w:style>
  <w:style w:type="character" w:customStyle="1" w:styleId="CharChar30">
    <w:name w:val="Char Char30"/>
    <w:rsid w:val="00553DFB"/>
    <w:rPr>
      <w:rFonts w:ascii="Arial" w:hAnsi="Arial"/>
      <w:lang w:val="en-GB" w:eastAsia="en-US"/>
    </w:rPr>
  </w:style>
  <w:style w:type="character" w:customStyle="1" w:styleId="CharChar29">
    <w:name w:val="Char Char29"/>
    <w:rsid w:val="00553DFB"/>
    <w:rPr>
      <w:rFonts w:ascii="Arial" w:hAnsi="Arial"/>
      <w:sz w:val="36"/>
      <w:lang w:val="en-GB" w:eastAsia="en-US"/>
    </w:rPr>
  </w:style>
  <w:style w:type="character" w:customStyle="1" w:styleId="CharChar26">
    <w:name w:val="Char Char26"/>
    <w:rsid w:val="00553DFB"/>
    <w:rPr>
      <w:rFonts w:ascii="Times New Roman" w:hAnsi="Times New Roman"/>
      <w:lang w:val="en-GB" w:eastAsia="en-US"/>
    </w:rPr>
  </w:style>
  <w:style w:type="character" w:customStyle="1" w:styleId="CharChar28">
    <w:name w:val="Char Char28"/>
    <w:rsid w:val="00553DFB"/>
    <w:rPr>
      <w:rFonts w:ascii="Arial" w:hAnsi="Arial"/>
      <w:sz w:val="36"/>
      <w:lang w:val="en-GB" w:eastAsia="en-US"/>
    </w:rPr>
  </w:style>
  <w:style w:type="character" w:customStyle="1" w:styleId="CharChar27">
    <w:name w:val="Char Char27"/>
    <w:rsid w:val="00553DFB"/>
    <w:rPr>
      <w:rFonts w:ascii="Arial" w:hAnsi="Arial"/>
      <w:b/>
      <w:i/>
      <w:noProof/>
      <w:sz w:val="18"/>
      <w:lang w:val="en-GB" w:eastAsia="en-US"/>
    </w:rPr>
  </w:style>
  <w:style w:type="paragraph" w:customStyle="1" w:styleId="4">
    <w:name w:val="(文字) (文字)4"/>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53DFB"/>
    <w:rPr>
      <w:rFonts w:ascii="Cambria" w:eastAsia="MS Gothic" w:hAnsi="Cambria" w:cs="Times New Roman"/>
      <w:i/>
      <w:iCs/>
      <w:color w:val="243F60"/>
      <w:lang w:eastAsia="en-US"/>
    </w:rPr>
  </w:style>
  <w:style w:type="character" w:customStyle="1" w:styleId="B2Char1">
    <w:name w:val="B2 Char1"/>
    <w:rsid w:val="00553DFB"/>
    <w:rPr>
      <w:color w:val="000000"/>
      <w:lang w:val="en-GB" w:eastAsia="ja-JP" w:bidi="ar-SA"/>
    </w:rPr>
  </w:style>
  <w:style w:type="paragraph" w:customStyle="1" w:styleId="Revision1">
    <w:name w:val="Revision1"/>
    <w:hidden/>
    <w:semiHidden/>
    <w:rsid w:val="00553DFB"/>
    <w:rPr>
      <w:rFonts w:ascii="Times New Roman" w:eastAsia="Batang" w:hAnsi="Times New Roman"/>
      <w:lang w:val="en-GB" w:eastAsia="en-US"/>
    </w:rPr>
  </w:style>
  <w:style w:type="character" w:customStyle="1" w:styleId="T1Char3">
    <w:name w:val="T1 Char3"/>
    <w:aliases w:val="Header 6 Char Char3"/>
    <w:rsid w:val="00553DFB"/>
    <w:rPr>
      <w:rFonts w:ascii="Arial" w:eastAsia="Times New Roman" w:hAnsi="Arial" w:cs="Times New Roman"/>
      <w:sz w:val="20"/>
      <w:szCs w:val="20"/>
      <w:lang w:val="en-GB" w:eastAsia="ja-JP"/>
    </w:rPr>
  </w:style>
  <w:style w:type="character" w:customStyle="1" w:styleId="CharChar9">
    <w:name w:val="Char Char9"/>
    <w:rsid w:val="00553DFB"/>
    <w:rPr>
      <w:rFonts w:ascii="Arial" w:eastAsia="MS Mincho" w:hAnsi="Arial" w:cs="CG Times (WN)"/>
      <w:kern w:val="0"/>
      <w:sz w:val="22"/>
      <w:szCs w:val="20"/>
      <w:lang w:val="en-GB" w:eastAsia="ar-SA"/>
    </w:rPr>
  </w:style>
  <w:style w:type="character" w:customStyle="1" w:styleId="CharChar3">
    <w:name w:val="Char Char3"/>
    <w:rsid w:val="00553DFB"/>
    <w:rPr>
      <w:rFonts w:ascii="Arial" w:hAnsi="Arial"/>
      <w:sz w:val="22"/>
      <w:lang w:val="en-GB" w:eastAsia="en-US" w:bidi="ar-SA"/>
    </w:rPr>
  </w:style>
  <w:style w:type="paragraph" w:customStyle="1" w:styleId="CharCharCharCharChar">
    <w:name w:val="Char Char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3DFB"/>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53DFB"/>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3DFB"/>
    <w:rPr>
      <w:rFonts w:ascii="Arial" w:hAnsi="Arial"/>
      <w:sz w:val="32"/>
      <w:lang w:val="en-GB" w:eastAsia="ja-JP" w:bidi="ar-SA"/>
    </w:rPr>
  </w:style>
  <w:style w:type="character" w:customStyle="1" w:styleId="CharChar4">
    <w:name w:val="Char Char4"/>
    <w:rsid w:val="00553DFB"/>
    <w:rPr>
      <w:rFonts w:ascii="Courier New" w:hAnsi="Courier New"/>
      <w:lang w:val="nb-NO" w:eastAsia="ja-JP" w:bidi="ar-SA"/>
    </w:rPr>
  </w:style>
  <w:style w:type="character" w:customStyle="1" w:styleId="NOCharChar">
    <w:name w:val="NO Char Char"/>
    <w:rsid w:val="00553DF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3DF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3DFB"/>
    <w:rPr>
      <w:rFonts w:ascii="Arial" w:hAnsi="Arial"/>
      <w:sz w:val="32"/>
      <w:lang w:val="en-GB" w:eastAsia="en-US" w:bidi="ar-SA"/>
    </w:rPr>
  </w:style>
  <w:style w:type="character" w:customStyle="1" w:styleId="T1Char2">
    <w:name w:val="T1 Char2"/>
    <w:aliases w:val="Header 6 Char Char2"/>
    <w:rsid w:val="00553DFB"/>
    <w:rPr>
      <w:rFonts w:ascii="Arial" w:hAnsi="Arial"/>
      <w:lang w:val="en-GB" w:eastAsia="en-US"/>
    </w:rPr>
  </w:style>
  <w:style w:type="character" w:customStyle="1" w:styleId="CharChar10">
    <w:name w:val="Char Char10"/>
    <w:rsid w:val="00553DFB"/>
    <w:rPr>
      <w:rFonts w:ascii="Times New Roman" w:hAnsi="Times New Roman"/>
      <w:lang w:val="en-GB" w:eastAsia="en-US"/>
    </w:rPr>
  </w:style>
  <w:style w:type="paragraph" w:styleId="EndnoteText">
    <w:name w:val="endnote text"/>
    <w:basedOn w:val="Normal"/>
    <w:link w:val="EndnoteTextChar"/>
    <w:rsid w:val="00553DFB"/>
    <w:pPr>
      <w:snapToGrid w:val="0"/>
    </w:pPr>
  </w:style>
  <w:style w:type="character" w:customStyle="1" w:styleId="EndnoteTextChar">
    <w:name w:val="Endnote Text Char"/>
    <w:basedOn w:val="DefaultParagraphFont"/>
    <w:link w:val="EndnoteText"/>
    <w:rsid w:val="00553DFB"/>
    <w:rPr>
      <w:rFonts w:ascii="Times New Roman" w:hAnsi="Times New Roman"/>
      <w:lang w:val="en-GB" w:eastAsia="en-GB"/>
    </w:rPr>
  </w:style>
  <w:style w:type="character" w:styleId="EndnoteReference">
    <w:name w:val="endnote reference"/>
    <w:rsid w:val="00553DFB"/>
    <w:rPr>
      <w:vertAlign w:val="superscript"/>
    </w:rPr>
  </w:style>
  <w:style w:type="paragraph" w:customStyle="1" w:styleId="MTDisplayEquation">
    <w:name w:val="MTDisplayEquation"/>
    <w:basedOn w:val="Normal"/>
    <w:link w:val="MTDisplayEquationChar"/>
    <w:rsid w:val="00553DFB"/>
    <w:pPr>
      <w:tabs>
        <w:tab w:val="center" w:pos="4820"/>
        <w:tab w:val="right" w:pos="9640"/>
      </w:tabs>
    </w:pPr>
  </w:style>
  <w:style w:type="paragraph" w:customStyle="1" w:styleId="NormalArial">
    <w:name w:val="Normal + Arial"/>
    <w:aliases w:val="9 pt,Right,Right:  0,24 cm,After:  0 pt,Normal + Times New Roman"/>
    <w:basedOn w:val="Normal"/>
    <w:rsid w:val="00553DFB"/>
    <w:pPr>
      <w:keepNext/>
      <w:keepLines/>
      <w:spacing w:after="0"/>
      <w:ind w:right="134"/>
      <w:jc w:val="right"/>
    </w:pPr>
    <w:rPr>
      <w:rFonts w:ascii="Arial" w:hAnsi="Arial" w:cs="Arial"/>
      <w:sz w:val="18"/>
      <w:szCs w:val="18"/>
      <w:lang w:val="en-US"/>
    </w:rPr>
  </w:style>
  <w:style w:type="paragraph" w:customStyle="1" w:styleId="11">
    <w:name w:val="修订1"/>
    <w:hidden/>
    <w:semiHidden/>
    <w:rsid w:val="00553DFB"/>
    <w:rPr>
      <w:rFonts w:ascii="Times New Roman" w:eastAsia="Batang" w:hAnsi="Times New Roman"/>
      <w:lang w:val="en-GB" w:eastAsia="en-US"/>
    </w:rPr>
  </w:style>
  <w:style w:type="character" w:customStyle="1" w:styleId="Heading1Char2">
    <w:name w:val="Heading 1 Char2"/>
    <w:rsid w:val="00553DFB"/>
    <w:rPr>
      <w:rFonts w:ascii="Arial" w:hAnsi="Arial"/>
      <w:sz w:val="36"/>
      <w:lang w:val="en-GB" w:eastAsia="en-US"/>
    </w:rPr>
  </w:style>
  <w:style w:type="paragraph" w:customStyle="1" w:styleId="TableText">
    <w:name w:val="TableText"/>
    <w:basedOn w:val="BodyTextIndent"/>
    <w:rsid w:val="00553DFB"/>
  </w:style>
  <w:style w:type="paragraph" w:styleId="BodyTextIndent">
    <w:name w:val="Body Text Indent"/>
    <w:basedOn w:val="Normal"/>
    <w:link w:val="BodyTextIndentChar"/>
    <w:rsid w:val="00553DFB"/>
    <w:pPr>
      <w:spacing w:after="120"/>
      <w:ind w:left="283"/>
    </w:pPr>
    <w:rPr>
      <w:rFonts w:eastAsia="Batang"/>
    </w:rPr>
  </w:style>
  <w:style w:type="character" w:customStyle="1" w:styleId="BodyTextIndentChar">
    <w:name w:val="Body Text Indent Char"/>
    <w:basedOn w:val="DefaultParagraphFont"/>
    <w:link w:val="BodyTextIndent"/>
    <w:rsid w:val="00553DFB"/>
    <w:rPr>
      <w:rFonts w:ascii="Times New Roman" w:eastAsia="Batang" w:hAnsi="Times New Roman"/>
      <w:lang w:val="en-GB" w:eastAsia="en-GB"/>
    </w:rPr>
  </w:style>
  <w:style w:type="paragraph" w:customStyle="1" w:styleId="StyleTAC">
    <w:name w:val="Style TAC +"/>
    <w:basedOn w:val="TAC"/>
    <w:next w:val="TAC"/>
    <w:link w:val="StyleTACChar"/>
    <w:autoRedefine/>
    <w:rsid w:val="00553DFB"/>
    <w:rPr>
      <w:kern w:val="2"/>
      <w:lang w:val="x-none" w:eastAsia="ko-KR"/>
    </w:rPr>
  </w:style>
  <w:style w:type="character" w:customStyle="1" w:styleId="StyleTACChar">
    <w:name w:val="Style TAC + Char"/>
    <w:link w:val="StyleTAC"/>
    <w:rsid w:val="00553DFB"/>
    <w:rPr>
      <w:rFonts w:ascii="Arial" w:hAnsi="Arial"/>
      <w:kern w:val="2"/>
      <w:sz w:val="18"/>
      <w:lang w:val="x-none" w:eastAsia="ko-KR"/>
    </w:rPr>
  </w:style>
  <w:style w:type="character" w:customStyle="1" w:styleId="CharChar15">
    <w:name w:val="Char Char15"/>
    <w:rsid w:val="00553DFB"/>
    <w:rPr>
      <w:rFonts w:ascii="Arial" w:hAnsi="Arial"/>
      <w:sz w:val="36"/>
      <w:lang w:val="en-GB"/>
    </w:rPr>
  </w:style>
  <w:style w:type="character" w:customStyle="1" w:styleId="CharChar2">
    <w:name w:val="Char Char2"/>
    <w:rsid w:val="00553DFB"/>
    <w:rPr>
      <w:rFonts w:ascii="Arial" w:hAnsi="Arial"/>
      <w:lang w:val="en-GB" w:eastAsia="en-US" w:bidi="ar-SA"/>
    </w:rPr>
  </w:style>
  <w:style w:type="character" w:customStyle="1" w:styleId="B1Char1">
    <w:name w:val="B1 Char1"/>
    <w:qFormat/>
    <w:rsid w:val="00553DFB"/>
    <w:rPr>
      <w:rFonts w:ascii="Times New Roman" w:hAnsi="Times New Roman"/>
      <w:lang w:val="en-GB"/>
    </w:rPr>
  </w:style>
  <w:style w:type="character" w:customStyle="1" w:styleId="msoins0">
    <w:name w:val="msoins0"/>
    <w:rsid w:val="00553DFB"/>
  </w:style>
  <w:style w:type="paragraph" w:customStyle="1" w:styleId="12">
    <w:name w:val="수정1"/>
    <w:hidden/>
    <w:semiHidden/>
    <w:rsid w:val="00553DFB"/>
    <w:rPr>
      <w:rFonts w:ascii="Times New Roman" w:eastAsia="Batang" w:hAnsi="Times New Roman"/>
      <w:lang w:val="en-GB" w:eastAsia="en-US"/>
    </w:rPr>
  </w:style>
  <w:style w:type="paragraph" w:customStyle="1" w:styleId="13">
    <w:name w:val="変更箇所1"/>
    <w:hidden/>
    <w:semiHidden/>
    <w:rsid w:val="00553DFB"/>
    <w:rPr>
      <w:rFonts w:ascii="Times New Roman" w:eastAsia="MS Mincho" w:hAnsi="Times New Roman"/>
      <w:lang w:val="en-GB" w:eastAsia="en-US"/>
    </w:rPr>
  </w:style>
  <w:style w:type="character" w:customStyle="1" w:styleId="hps">
    <w:name w:val="hps"/>
    <w:rsid w:val="00553DFB"/>
  </w:style>
  <w:style w:type="paragraph" w:customStyle="1" w:styleId="CarCar5">
    <w:name w:val="Car Car5"/>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3DF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53DFB"/>
    <w:rPr>
      <w:rFonts w:ascii="Times New Roman" w:hAnsi="Times New Roman"/>
      <w:b/>
      <w:lang w:val="en-GB" w:eastAsia="x-none"/>
    </w:rPr>
  </w:style>
  <w:style w:type="character" w:customStyle="1" w:styleId="msoins1">
    <w:name w:val="msoins"/>
    <w:rsid w:val="00553DFB"/>
  </w:style>
  <w:style w:type="paragraph" w:styleId="BodyText2">
    <w:name w:val="Body Text 2"/>
    <w:basedOn w:val="Normal"/>
    <w:link w:val="BodyText2Char"/>
    <w:rsid w:val="00553DFB"/>
    <w:rPr>
      <w:rFonts w:ascii="CG Times (WN)" w:eastAsia="Malgun Gothic" w:hAnsi="CG Times (WN)"/>
      <w:i/>
      <w:lang w:eastAsia="ko-KR"/>
    </w:rPr>
  </w:style>
  <w:style w:type="character" w:customStyle="1" w:styleId="BodyText2Char">
    <w:name w:val="Body Text 2 Char"/>
    <w:basedOn w:val="DefaultParagraphFont"/>
    <w:link w:val="BodyText2"/>
    <w:rsid w:val="00553DFB"/>
    <w:rPr>
      <w:rFonts w:eastAsia="Malgun Gothic"/>
      <w:i/>
      <w:lang w:val="en-GB" w:eastAsia="ko-KR"/>
    </w:rPr>
  </w:style>
  <w:style w:type="paragraph" w:styleId="BodyText3">
    <w:name w:val="Body Text 3"/>
    <w:basedOn w:val="Normal"/>
    <w:link w:val="BodyText3Char"/>
    <w:rsid w:val="00553DF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553DF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3DFB"/>
    <w:rPr>
      <w:b/>
      <w:lang w:val="en-GB" w:eastAsia="en-US" w:bidi="ar-SA"/>
    </w:rPr>
  </w:style>
  <w:style w:type="paragraph" w:customStyle="1" w:styleId="DAText">
    <w:name w:val="DA_Text"/>
    <w:basedOn w:val="Normal"/>
    <w:link w:val="DATextZchn"/>
    <w:rsid w:val="00553DFB"/>
    <w:pPr>
      <w:spacing w:after="0"/>
      <w:jc w:val="both"/>
    </w:pPr>
    <w:rPr>
      <w:rFonts w:ascii="CG Times (WN)" w:eastAsia="Malgun Gothic" w:hAnsi="CG Times (WN)"/>
      <w:szCs w:val="24"/>
      <w:lang w:val="de-DE" w:eastAsia="de-DE"/>
    </w:rPr>
  </w:style>
  <w:style w:type="character" w:customStyle="1" w:styleId="DATextZchn">
    <w:name w:val="DA_Text Zchn"/>
    <w:link w:val="DAText"/>
    <w:rsid w:val="00553DFB"/>
    <w:rPr>
      <w:rFonts w:eastAsia="Malgun Gothic"/>
      <w:szCs w:val="24"/>
      <w:lang w:val="de-DE" w:eastAsia="de-DE"/>
    </w:rPr>
  </w:style>
  <w:style w:type="paragraph" w:customStyle="1" w:styleId="JK-text-simpledoc">
    <w:name w:val="JK - text - simple doc"/>
    <w:basedOn w:val="BodyText"/>
    <w:autoRedefine/>
    <w:rsid w:val="00553DF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53DFB"/>
    <w:rPr>
      <w:rFonts w:ascii="CG Times (WN)" w:hAnsi="CG Times (WN)"/>
      <w:lang w:val="x-none" w:eastAsia="x-none"/>
    </w:rPr>
  </w:style>
  <w:style w:type="character" w:customStyle="1" w:styleId="NormalLatinItaliqueCar">
    <w:name w:val="Normal + (Latin) Italique Car"/>
    <w:link w:val="NormalLatinItalique"/>
    <w:rsid w:val="00553DFB"/>
    <w:rPr>
      <w:lang w:val="x-none" w:eastAsia="x-none"/>
    </w:rPr>
  </w:style>
  <w:style w:type="paragraph" w:customStyle="1" w:styleId="BL">
    <w:name w:val="BL"/>
    <w:basedOn w:val="Normal"/>
    <w:rsid w:val="00553DFB"/>
    <w:pPr>
      <w:numPr>
        <w:numId w:val="4"/>
      </w:numPr>
      <w:tabs>
        <w:tab w:val="left" w:pos="851"/>
      </w:tabs>
    </w:pPr>
    <w:rPr>
      <w:rFonts w:eastAsia="Malgun Gothic"/>
    </w:rPr>
  </w:style>
  <w:style w:type="paragraph" w:customStyle="1" w:styleId="BN">
    <w:name w:val="BN"/>
    <w:basedOn w:val="Normal"/>
    <w:rsid w:val="00553DFB"/>
    <w:pPr>
      <w:numPr>
        <w:numId w:val="5"/>
      </w:numPr>
    </w:pPr>
    <w:rPr>
      <w:rFonts w:eastAsia="Malgun Gothic"/>
    </w:rPr>
  </w:style>
  <w:style w:type="paragraph" w:styleId="BodyTextIndent2">
    <w:name w:val="Body Text Indent 2"/>
    <w:basedOn w:val="Normal"/>
    <w:link w:val="BodyTextIndent2Char"/>
    <w:rsid w:val="00553DF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553DFB"/>
    <w:rPr>
      <w:rFonts w:eastAsia="MS Mincho"/>
      <w:lang w:val="en-GB" w:eastAsia="en-GB"/>
    </w:rPr>
  </w:style>
  <w:style w:type="paragraph" w:styleId="NormalIndent">
    <w:name w:val="Normal Indent"/>
    <w:aliases w:val="d"/>
    <w:basedOn w:val="Normal"/>
    <w:rsid w:val="00553DFB"/>
    <w:pPr>
      <w:spacing w:after="0"/>
      <w:ind w:left="851"/>
    </w:pPr>
    <w:rPr>
      <w:rFonts w:eastAsia="MS Mincho"/>
      <w:lang w:val="it-IT"/>
    </w:rPr>
  </w:style>
  <w:style w:type="paragraph" w:customStyle="1" w:styleId="tabletext0">
    <w:name w:val="table text"/>
    <w:basedOn w:val="Normal"/>
    <w:next w:val="Normal"/>
    <w:rsid w:val="00553DFB"/>
    <w:rPr>
      <w:rFonts w:eastAsia="MS Mincho"/>
      <w:i/>
    </w:rPr>
  </w:style>
  <w:style w:type="table" w:customStyle="1" w:styleId="TableStyle1">
    <w:name w:val="Table Style1"/>
    <w:basedOn w:val="TableNormal"/>
    <w:rsid w:val="00553DFB"/>
    <w:rPr>
      <w:rFonts w:ascii="Times New Roman" w:eastAsia="MS Mincho" w:hAnsi="Times New Roman"/>
      <w:lang w:val="en-GB" w:eastAsia="en-GB"/>
    </w:rPr>
    <w:tblPr/>
  </w:style>
  <w:style w:type="paragraph" w:customStyle="1" w:styleId="Normal1">
    <w:name w:val="Normal 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3DFB"/>
    <w:pPr>
      <w:tabs>
        <w:tab w:val="num" w:pos="926"/>
      </w:tabs>
      <w:ind w:left="926" w:hanging="360"/>
    </w:pPr>
    <w:rPr>
      <w:rFonts w:eastAsia="MS Mincho"/>
    </w:rPr>
  </w:style>
  <w:style w:type="paragraph" w:customStyle="1" w:styleId="Caption1">
    <w:name w:val="Caption1"/>
    <w:basedOn w:val="Normal"/>
    <w:next w:val="Normal"/>
    <w:rsid w:val="00553DFB"/>
    <w:pPr>
      <w:spacing w:before="120" w:after="120"/>
    </w:pPr>
    <w:rPr>
      <w:rFonts w:eastAsia="MS Mincho"/>
      <w:b/>
    </w:rPr>
  </w:style>
  <w:style w:type="paragraph" w:customStyle="1" w:styleId="CRfront">
    <w:name w:val="CR_front"/>
    <w:basedOn w:val="Normal"/>
    <w:rsid w:val="00553DFB"/>
    <w:rPr>
      <w:rFonts w:eastAsia="MS Mincho"/>
    </w:rPr>
  </w:style>
  <w:style w:type="paragraph" w:customStyle="1" w:styleId="Para1">
    <w:name w:val="Para1"/>
    <w:basedOn w:val="Normal"/>
    <w:rsid w:val="00553DFB"/>
    <w:pPr>
      <w:spacing w:before="120" w:after="120"/>
    </w:pPr>
    <w:rPr>
      <w:rFonts w:eastAsia="MS Mincho"/>
      <w:lang w:val="en-US"/>
    </w:rPr>
  </w:style>
  <w:style w:type="paragraph" w:customStyle="1" w:styleId="Teststep">
    <w:name w:val="Test step"/>
    <w:basedOn w:val="Normal"/>
    <w:rsid w:val="00553DFB"/>
    <w:pPr>
      <w:tabs>
        <w:tab w:val="left" w:pos="720"/>
      </w:tabs>
      <w:spacing w:after="0"/>
      <w:ind w:left="720" w:hanging="720"/>
    </w:pPr>
    <w:rPr>
      <w:rFonts w:eastAsia="MS Mincho"/>
    </w:rPr>
  </w:style>
  <w:style w:type="paragraph" w:customStyle="1" w:styleId="TableTitle">
    <w:name w:val="TableTitle"/>
    <w:basedOn w:val="BodyText2"/>
    <w:next w:val="BodyText2"/>
    <w:rsid w:val="00553DF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3DFB"/>
    <w:pPr>
      <w:ind w:left="400" w:hanging="400"/>
      <w:jc w:val="center"/>
    </w:pPr>
    <w:rPr>
      <w:rFonts w:eastAsia="MS Mincho"/>
      <w:b/>
    </w:rPr>
  </w:style>
  <w:style w:type="paragraph" w:customStyle="1" w:styleId="table">
    <w:name w:val="table"/>
    <w:basedOn w:val="Normal"/>
    <w:next w:val="Normal"/>
    <w:rsid w:val="00553DFB"/>
    <w:pPr>
      <w:spacing w:after="0"/>
      <w:jc w:val="center"/>
    </w:pPr>
    <w:rPr>
      <w:rFonts w:eastAsia="MS Mincho"/>
      <w:lang w:val="en-US"/>
    </w:rPr>
  </w:style>
  <w:style w:type="paragraph" w:customStyle="1" w:styleId="t2">
    <w:name w:val="t2"/>
    <w:basedOn w:val="Normal"/>
    <w:rsid w:val="00553DFB"/>
    <w:pPr>
      <w:spacing w:after="0"/>
    </w:pPr>
    <w:rPr>
      <w:rFonts w:eastAsia="MS Mincho"/>
    </w:rPr>
  </w:style>
  <w:style w:type="paragraph" w:customStyle="1" w:styleId="Tdoctable">
    <w:name w:val="Tdoc_table"/>
    <w:rsid w:val="00553DF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3DFB"/>
    <w:pPr>
      <w:spacing w:after="220"/>
    </w:pPr>
    <w:rPr>
      <w:rFonts w:eastAsia="MS Mincho"/>
      <w:b/>
      <w:lang w:val="en-US"/>
    </w:rPr>
  </w:style>
  <w:style w:type="paragraph" w:customStyle="1" w:styleId="berschrift2Head2A2">
    <w:name w:val="Überschrift 2.Head2A.2"/>
    <w:basedOn w:val="Heading1"/>
    <w:next w:val="Normal"/>
    <w:rsid w:val="00553D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3DFB"/>
    <w:pPr>
      <w:spacing w:before="120"/>
      <w:outlineLvl w:val="2"/>
    </w:pPr>
    <w:rPr>
      <w:rFonts w:eastAsia="MS Mincho"/>
      <w:sz w:val="28"/>
      <w:lang w:eastAsia="de-DE"/>
    </w:rPr>
  </w:style>
  <w:style w:type="paragraph" w:customStyle="1" w:styleId="Bullets">
    <w:name w:val="Bullets"/>
    <w:basedOn w:val="BodyText"/>
    <w:rsid w:val="00553DFB"/>
    <w:pPr>
      <w:widowControl w:val="0"/>
      <w:spacing w:after="120"/>
      <w:ind w:left="283" w:hanging="283"/>
    </w:pPr>
    <w:rPr>
      <w:rFonts w:ascii="CG Times (WN)" w:eastAsia="MS Mincho" w:hAnsi="CG Times (WN)"/>
      <w:lang w:eastAsia="de-DE"/>
    </w:rPr>
  </w:style>
  <w:style w:type="paragraph" w:customStyle="1" w:styleId="b11">
    <w:name w:val="b1"/>
    <w:basedOn w:val="Normal"/>
    <w:rsid w:val="00553DFB"/>
    <w:pPr>
      <w:spacing w:before="100" w:beforeAutospacing="1" w:after="100" w:afterAutospacing="1"/>
    </w:pPr>
    <w:rPr>
      <w:rFonts w:eastAsia="Arial Unicode MS"/>
      <w:sz w:val="24"/>
      <w:szCs w:val="24"/>
    </w:rPr>
  </w:style>
  <w:style w:type="paragraph" w:customStyle="1" w:styleId="tal1">
    <w:name w:val="tal"/>
    <w:basedOn w:val="Normal"/>
    <w:rsid w:val="00553DF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3D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53DF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53DFB"/>
    <w:pPr>
      <w:framePr w:wrap="notBeside"/>
    </w:pPr>
    <w:rPr>
      <w:lang w:eastAsia="en-GB"/>
    </w:rPr>
  </w:style>
  <w:style w:type="paragraph" w:customStyle="1" w:styleId="tableentry">
    <w:name w:val="table entry"/>
    <w:basedOn w:val="Normal"/>
    <w:rsid w:val="00553DFB"/>
    <w:pPr>
      <w:keepNext/>
      <w:spacing w:before="60" w:after="60"/>
    </w:pPr>
    <w:rPr>
      <w:rFonts w:ascii="Bookman Old Style" w:hAnsi="Bookman Old Style"/>
      <w:lang w:val="en-US"/>
    </w:rPr>
  </w:style>
  <w:style w:type="paragraph" w:styleId="HTMLPreformatted">
    <w:name w:val="HTML Preformatted"/>
    <w:basedOn w:val="Normal"/>
    <w:link w:val="HTMLPreformattedChar"/>
    <w:rsid w:val="00553DFB"/>
    <w:rPr>
      <w:rFonts w:ascii="Courier New" w:eastAsia="MS Mincho" w:hAnsi="Courier New"/>
      <w:lang w:eastAsia="x-none"/>
    </w:rPr>
  </w:style>
  <w:style w:type="character" w:customStyle="1" w:styleId="HTMLPreformattedChar">
    <w:name w:val="HTML Preformatted Char"/>
    <w:basedOn w:val="DefaultParagraphFont"/>
    <w:link w:val="HTMLPreformatted"/>
    <w:rsid w:val="00553DFB"/>
    <w:rPr>
      <w:rFonts w:ascii="Courier New" w:eastAsia="MS Mincho" w:hAnsi="Courier New"/>
      <w:lang w:val="en-GB" w:eastAsia="x-none"/>
    </w:rPr>
  </w:style>
  <w:style w:type="character" w:customStyle="1" w:styleId="Char1">
    <w:name w:val="批注主题 Char"/>
    <w:rsid w:val="00553DFB"/>
    <w:rPr>
      <w:b/>
      <w:bCs/>
      <w:lang w:val="en-GB" w:eastAsia="en-US" w:bidi="ar-SA"/>
    </w:rPr>
  </w:style>
  <w:style w:type="paragraph" w:customStyle="1" w:styleId="font7">
    <w:name w:val="font7"/>
    <w:basedOn w:val="Normal"/>
    <w:rsid w:val="00553DF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3D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53D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3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3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3D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3D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3D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53D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3DFB"/>
  </w:style>
  <w:style w:type="character" w:customStyle="1" w:styleId="B3Char2">
    <w:name w:val="B3 Char2"/>
    <w:qFormat/>
    <w:rsid w:val="00553DFB"/>
    <w:rPr>
      <w:rFonts w:ascii="Times New Roman" w:hAnsi="Times New Roman"/>
      <w:lang w:val="en-GB" w:eastAsia="en-US"/>
    </w:rPr>
  </w:style>
  <w:style w:type="paragraph" w:customStyle="1" w:styleId="B7">
    <w:name w:val="B7"/>
    <w:basedOn w:val="B6"/>
    <w:link w:val="B7Char"/>
    <w:qFormat/>
    <w:rsid w:val="00553DFB"/>
    <w:pPr>
      <w:ind w:left="2269"/>
    </w:pPr>
  </w:style>
  <w:style w:type="character" w:customStyle="1" w:styleId="B7Char">
    <w:name w:val="B7 Char"/>
    <w:link w:val="B7"/>
    <w:qFormat/>
    <w:rsid w:val="00553DFB"/>
    <w:rPr>
      <w:rFonts w:ascii="Times New Roman" w:hAnsi="Times New Roman"/>
      <w:lang w:val="en-GB" w:eastAsia="en-GB"/>
    </w:rPr>
  </w:style>
  <w:style w:type="character" w:customStyle="1" w:styleId="EditorsNoteChar1">
    <w:name w:val="Editor's Note Char1"/>
    <w:locked/>
    <w:rsid w:val="00553DFB"/>
    <w:rPr>
      <w:color w:val="FF0000"/>
      <w:lang w:eastAsia="en-US"/>
    </w:rPr>
  </w:style>
  <w:style w:type="character" w:customStyle="1" w:styleId="PlainTextChar1">
    <w:name w:val="Plain Text Char1"/>
    <w:locked/>
    <w:rsid w:val="00553DFB"/>
    <w:rPr>
      <w:rFonts w:ascii="Courier New" w:hAnsi="Courier New"/>
      <w:lang w:val="nb-NO"/>
    </w:rPr>
  </w:style>
  <w:style w:type="character" w:customStyle="1" w:styleId="14">
    <w:name w:val="書式なし (文字)1"/>
    <w:rsid w:val="00553DFB"/>
    <w:rPr>
      <w:rFonts w:ascii="MS Mincho" w:eastAsia="MS Mincho" w:hAnsi="Courier New" w:cs="Courier New" w:hint="eastAsia"/>
      <w:sz w:val="21"/>
      <w:szCs w:val="21"/>
      <w:lang w:val="en-GB" w:eastAsia="en-US"/>
    </w:rPr>
  </w:style>
  <w:style w:type="character" w:customStyle="1" w:styleId="EndnoteTextChar1">
    <w:name w:val="Endnote Text Char1"/>
    <w:locked/>
    <w:rsid w:val="00553DFB"/>
    <w:rPr>
      <w:rFonts w:eastAsia="SimSun"/>
    </w:rPr>
  </w:style>
  <w:style w:type="character" w:customStyle="1" w:styleId="15">
    <w:name w:val="文末脚注文字列 (文字)1"/>
    <w:rsid w:val="00553DFB"/>
    <w:rPr>
      <w:rFonts w:ascii="Times New Roman" w:hAnsi="Times New Roman" w:cs="Times New Roman" w:hint="default"/>
      <w:lang w:val="en-GB" w:eastAsia="en-US"/>
    </w:rPr>
  </w:style>
  <w:style w:type="character" w:customStyle="1" w:styleId="B2Car">
    <w:name w:val="B2 Car"/>
    <w:rsid w:val="00553DFB"/>
    <w:rPr>
      <w:rFonts w:eastAsia="Batang"/>
      <w:lang w:val="en-GB" w:eastAsia="en-US" w:bidi="ar-SA"/>
    </w:rPr>
  </w:style>
  <w:style w:type="character" w:customStyle="1" w:styleId="TFZchn">
    <w:name w:val="TF Zchn"/>
    <w:link w:val="TF1"/>
    <w:locked/>
    <w:rsid w:val="00553DFB"/>
    <w:rPr>
      <w:rFonts w:ascii="Arial" w:hAnsi="Arial"/>
      <w:b/>
      <w:lang w:val="en-GB" w:eastAsia="en-US"/>
    </w:rPr>
  </w:style>
  <w:style w:type="paragraph" w:customStyle="1" w:styleId="xl63">
    <w:name w:val="xl63"/>
    <w:basedOn w:val="Normal"/>
    <w:rsid w:val="00553D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3D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53DFB"/>
    <w:rPr>
      <w:rFonts w:ascii="Times New Roman" w:hAnsi="Times New Roman"/>
      <w:lang w:val="en-GB"/>
    </w:rPr>
  </w:style>
  <w:style w:type="paragraph" w:customStyle="1" w:styleId="a2">
    <w:name w:val="修订"/>
    <w:hidden/>
    <w:semiHidden/>
    <w:rsid w:val="00553DF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3DFB"/>
    <w:rPr>
      <w:rFonts w:ascii="Arial" w:hAnsi="Arial"/>
      <w:sz w:val="36"/>
      <w:lang w:val="en-GB" w:eastAsia="en-US"/>
    </w:rPr>
  </w:style>
  <w:style w:type="paragraph" w:customStyle="1" w:styleId="1Char">
    <w:name w:val="(文字) (文字)1 Char (文字) (文字)"/>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53D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3DFB"/>
    <w:rPr>
      <w:lang w:val="en-GB" w:eastAsia="ja-JP" w:bidi="ar-SA"/>
    </w:rPr>
  </w:style>
  <w:style w:type="character" w:customStyle="1" w:styleId="AndreaLeonardi">
    <w:name w:val="Andrea Leonardi"/>
    <w:semiHidden/>
    <w:rsid w:val="00553DFB"/>
    <w:rPr>
      <w:rFonts w:ascii="Arial" w:hAnsi="Arial" w:cs="Arial"/>
      <w:color w:val="auto"/>
      <w:sz w:val="20"/>
      <w:szCs w:val="20"/>
    </w:rPr>
  </w:style>
  <w:style w:type="paragraph" w:customStyle="1" w:styleId="a3">
    <w:name w:val="(文字) (文字)"/>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53DFB"/>
    <w:rPr>
      <w:rFonts w:ascii="Arial" w:eastAsia="Batang" w:hAnsi="Arial" w:cs="Times New Roman"/>
      <w:b/>
      <w:bCs/>
      <w:i/>
      <w:iCs/>
      <w:sz w:val="28"/>
      <w:szCs w:val="28"/>
      <w:lang w:val="en-GB" w:eastAsia="en-US" w:bidi="ar-SA"/>
    </w:rPr>
  </w:style>
  <w:style w:type="paragraph" w:customStyle="1" w:styleId="3">
    <w:name w:val="(文字) (文字)3"/>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53DFB"/>
    <w:rPr>
      <w:b/>
      <w:bCs/>
    </w:rPr>
  </w:style>
  <w:style w:type="character" w:customStyle="1" w:styleId="ZchnZchn5">
    <w:name w:val="Zchn Zchn5"/>
    <w:rsid w:val="00553DF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53DFB"/>
    <w:rPr>
      <w:lang w:val="en-GB" w:eastAsia="ja-JP" w:bidi="ar-SA"/>
    </w:rPr>
  </w:style>
  <w:style w:type="paragraph" w:styleId="Date">
    <w:name w:val="Date"/>
    <w:basedOn w:val="Normal"/>
    <w:next w:val="Normal"/>
    <w:link w:val="DateChar"/>
    <w:rsid w:val="00553DFB"/>
    <w:rPr>
      <w:rFonts w:eastAsia="MS Mincho"/>
      <w:lang w:eastAsia="x-none"/>
    </w:rPr>
  </w:style>
  <w:style w:type="character" w:customStyle="1" w:styleId="DateChar">
    <w:name w:val="Date Char"/>
    <w:basedOn w:val="DefaultParagraphFont"/>
    <w:link w:val="Date"/>
    <w:rsid w:val="00553DF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3DFB"/>
    <w:rPr>
      <w:rFonts w:ascii="Times New Roman" w:hAnsi="Times New Roman"/>
      <w:b/>
      <w:lang w:val="en-GB"/>
    </w:rPr>
  </w:style>
  <w:style w:type="paragraph" w:customStyle="1" w:styleId="AutoCorrect">
    <w:name w:val="AutoCorrect"/>
    <w:rsid w:val="00553DFB"/>
    <w:rPr>
      <w:rFonts w:ascii="Times New Roman" w:eastAsia="MS Mincho" w:hAnsi="Times New Roman"/>
      <w:sz w:val="24"/>
      <w:szCs w:val="24"/>
      <w:lang w:val="en-GB" w:eastAsia="ko-KR"/>
    </w:rPr>
  </w:style>
  <w:style w:type="paragraph" w:customStyle="1" w:styleId="-PAGE-">
    <w:name w:val="- PAGE -"/>
    <w:rsid w:val="00553DFB"/>
    <w:rPr>
      <w:rFonts w:ascii="Times New Roman" w:eastAsia="MS Mincho" w:hAnsi="Times New Roman"/>
      <w:sz w:val="24"/>
      <w:szCs w:val="24"/>
      <w:lang w:val="en-GB" w:eastAsia="ko-KR"/>
    </w:rPr>
  </w:style>
  <w:style w:type="paragraph" w:customStyle="1" w:styleId="PageXofY">
    <w:name w:val="Page X of Y"/>
    <w:rsid w:val="00553DFB"/>
    <w:rPr>
      <w:rFonts w:ascii="Times New Roman" w:eastAsia="MS Mincho" w:hAnsi="Times New Roman"/>
      <w:sz w:val="24"/>
      <w:szCs w:val="24"/>
      <w:lang w:val="en-GB" w:eastAsia="ko-KR"/>
    </w:rPr>
  </w:style>
  <w:style w:type="paragraph" w:customStyle="1" w:styleId="Createdby">
    <w:name w:val="Created by"/>
    <w:rsid w:val="00553DFB"/>
    <w:rPr>
      <w:rFonts w:ascii="Times New Roman" w:eastAsia="MS Mincho" w:hAnsi="Times New Roman"/>
      <w:sz w:val="24"/>
      <w:szCs w:val="24"/>
      <w:lang w:val="en-GB" w:eastAsia="ko-KR"/>
    </w:rPr>
  </w:style>
  <w:style w:type="paragraph" w:customStyle="1" w:styleId="Createdon">
    <w:name w:val="Created on"/>
    <w:rsid w:val="00553DFB"/>
    <w:rPr>
      <w:rFonts w:ascii="Times New Roman" w:eastAsia="MS Mincho" w:hAnsi="Times New Roman"/>
      <w:sz w:val="24"/>
      <w:szCs w:val="24"/>
      <w:lang w:val="en-GB" w:eastAsia="ko-KR"/>
    </w:rPr>
  </w:style>
  <w:style w:type="paragraph" w:customStyle="1" w:styleId="Lastprinted">
    <w:name w:val="Last printed"/>
    <w:rsid w:val="00553DFB"/>
    <w:rPr>
      <w:rFonts w:ascii="Times New Roman" w:eastAsia="MS Mincho" w:hAnsi="Times New Roman"/>
      <w:sz w:val="24"/>
      <w:szCs w:val="24"/>
      <w:lang w:val="en-GB" w:eastAsia="ko-KR"/>
    </w:rPr>
  </w:style>
  <w:style w:type="paragraph" w:customStyle="1" w:styleId="Lastsavedby">
    <w:name w:val="Last saved by"/>
    <w:rsid w:val="00553DFB"/>
    <w:rPr>
      <w:rFonts w:ascii="Times New Roman" w:eastAsia="MS Mincho" w:hAnsi="Times New Roman"/>
      <w:sz w:val="24"/>
      <w:szCs w:val="24"/>
      <w:lang w:val="en-GB" w:eastAsia="ko-KR"/>
    </w:rPr>
  </w:style>
  <w:style w:type="paragraph" w:customStyle="1" w:styleId="Filename">
    <w:name w:val="Filename"/>
    <w:rsid w:val="00553DFB"/>
    <w:rPr>
      <w:rFonts w:ascii="Times New Roman" w:eastAsia="MS Mincho" w:hAnsi="Times New Roman"/>
      <w:sz w:val="24"/>
      <w:szCs w:val="24"/>
      <w:lang w:val="en-GB" w:eastAsia="ko-KR"/>
    </w:rPr>
  </w:style>
  <w:style w:type="paragraph" w:customStyle="1" w:styleId="Filenameandpath">
    <w:name w:val="Filename and path"/>
    <w:rsid w:val="00553DFB"/>
    <w:rPr>
      <w:rFonts w:ascii="Times New Roman" w:eastAsia="MS Mincho" w:hAnsi="Times New Roman"/>
      <w:sz w:val="24"/>
      <w:szCs w:val="24"/>
      <w:lang w:val="en-GB" w:eastAsia="ko-KR"/>
    </w:rPr>
  </w:style>
  <w:style w:type="paragraph" w:customStyle="1" w:styleId="AuthorPageDate">
    <w:name w:val="Author  Page #  Date"/>
    <w:rsid w:val="00553DFB"/>
    <w:rPr>
      <w:rFonts w:ascii="Times New Roman" w:eastAsia="MS Mincho" w:hAnsi="Times New Roman"/>
      <w:sz w:val="24"/>
      <w:szCs w:val="24"/>
      <w:lang w:val="en-GB" w:eastAsia="ko-KR"/>
    </w:rPr>
  </w:style>
  <w:style w:type="paragraph" w:customStyle="1" w:styleId="ConfidentialPageDate">
    <w:name w:val="Confidential  Page #  Date"/>
    <w:rsid w:val="00553DFB"/>
    <w:rPr>
      <w:rFonts w:ascii="Times New Roman" w:eastAsia="MS Mincho" w:hAnsi="Times New Roman"/>
      <w:sz w:val="24"/>
      <w:szCs w:val="24"/>
      <w:lang w:val="en-GB" w:eastAsia="ko-KR"/>
    </w:rPr>
  </w:style>
  <w:style w:type="paragraph" w:customStyle="1" w:styleId="Figure">
    <w:name w:val="Figure"/>
    <w:basedOn w:val="Normal"/>
    <w:rsid w:val="00553D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553DFB"/>
    <w:pPr>
      <w:tabs>
        <w:tab w:val="left" w:pos="1418"/>
      </w:tabs>
      <w:spacing w:after="120"/>
    </w:pPr>
    <w:rPr>
      <w:rFonts w:ascii="Arial" w:eastAsia="MS Mincho" w:hAnsi="Arial"/>
      <w:sz w:val="24"/>
      <w:lang w:val="fr-FR" w:eastAsia="ja-JP"/>
    </w:rPr>
  </w:style>
  <w:style w:type="paragraph" w:customStyle="1" w:styleId="p20">
    <w:name w:val="p20"/>
    <w:basedOn w:val="Normal"/>
    <w:rsid w:val="00553DFB"/>
    <w:pPr>
      <w:snapToGrid w:val="0"/>
      <w:spacing w:after="0"/>
    </w:pPr>
    <w:rPr>
      <w:rFonts w:ascii="Arial" w:hAnsi="Arial" w:cs="Arial"/>
      <w:sz w:val="18"/>
      <w:szCs w:val="18"/>
      <w:lang w:val="en-US" w:eastAsia="zh-CN"/>
    </w:rPr>
  </w:style>
  <w:style w:type="paragraph" w:customStyle="1" w:styleId="ATC">
    <w:name w:val="ATC"/>
    <w:basedOn w:val="Normal"/>
    <w:rsid w:val="00553DFB"/>
    <w:rPr>
      <w:rFonts w:eastAsia="MS Mincho"/>
      <w:lang w:eastAsia="ja-JP"/>
    </w:rPr>
  </w:style>
  <w:style w:type="paragraph" w:customStyle="1" w:styleId="TaOC">
    <w:name w:val="TaOC"/>
    <w:basedOn w:val="TAC"/>
    <w:rsid w:val="00553DFB"/>
    <w:rPr>
      <w:rFonts w:eastAsia="MS Mincho"/>
      <w:lang w:eastAsia="x-none"/>
    </w:rPr>
  </w:style>
  <w:style w:type="paragraph" w:customStyle="1" w:styleId="1CharChar1Char">
    <w:name w:val="(文字) (文字)1 Char (文字) (文字) Char (文字) (文字)1 Char (文字) (文字)"/>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3DF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3D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3DFB"/>
    <w:rPr>
      <w:rFonts w:ascii="Arial" w:hAnsi="Arial"/>
      <w:sz w:val="28"/>
      <w:lang w:val="en-GB" w:eastAsia="en-US" w:bidi="ar-SA"/>
    </w:rPr>
  </w:style>
  <w:style w:type="paragraph" w:customStyle="1" w:styleId="30">
    <w:name w:val="吹き出し3"/>
    <w:basedOn w:val="Normal"/>
    <w:semiHidden/>
    <w:rsid w:val="00553DFB"/>
    <w:rPr>
      <w:rFonts w:ascii="Tahoma" w:eastAsia="MS Mincho" w:hAnsi="Tahoma" w:cs="Tahoma"/>
      <w:sz w:val="16"/>
      <w:szCs w:val="16"/>
      <w:lang w:eastAsia="ja-JP"/>
    </w:rPr>
  </w:style>
  <w:style w:type="paragraph" w:customStyle="1" w:styleId="1">
    <w:name w:val="吹き出し1"/>
    <w:basedOn w:val="Normal"/>
    <w:rsid w:val="00553DFB"/>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553DFB"/>
    <w:rPr>
      <w:rFonts w:ascii="Tahoma" w:eastAsia="MS Mincho" w:hAnsi="Tahoma" w:cs="Tahoma"/>
      <w:sz w:val="16"/>
      <w:szCs w:val="16"/>
      <w:lang w:eastAsia="ja-JP"/>
    </w:rPr>
  </w:style>
  <w:style w:type="paragraph" w:customStyle="1" w:styleId="CommentNokia">
    <w:name w:val="Comment Nokia"/>
    <w:basedOn w:val="Normal"/>
    <w:rsid w:val="00553DFB"/>
    <w:pPr>
      <w:tabs>
        <w:tab w:val="left" w:pos="360"/>
      </w:tabs>
      <w:ind w:left="360" w:hanging="360"/>
    </w:pPr>
    <w:rPr>
      <w:rFonts w:eastAsia="MS Mincho"/>
      <w:sz w:val="22"/>
      <w:lang w:val="en-US"/>
    </w:rPr>
  </w:style>
  <w:style w:type="paragraph" w:customStyle="1" w:styleId="11BodyText">
    <w:name w:val="11 BodyText"/>
    <w:basedOn w:val="Normal"/>
    <w:link w:val="11BodyTextChar"/>
    <w:rsid w:val="00553DFB"/>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53D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3DF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53DFB"/>
    <w:rPr>
      <w:rFonts w:ascii="Times New Roman" w:eastAsia="MS Mincho" w:hAnsi="Times New Roman"/>
      <w:lang w:val="en-GB" w:eastAsia="en-US"/>
    </w:rPr>
  </w:style>
  <w:style w:type="paragraph" w:customStyle="1" w:styleId="a4">
    <w:name w:val="수정"/>
    <w:hidden/>
    <w:semiHidden/>
    <w:rsid w:val="00553DFB"/>
    <w:rPr>
      <w:rFonts w:ascii="Times New Roman" w:eastAsia="Batang" w:hAnsi="Times New Roman"/>
      <w:lang w:val="en-GB" w:eastAsia="en-US"/>
    </w:rPr>
  </w:style>
  <w:style w:type="paragraph" w:customStyle="1" w:styleId="17">
    <w:name w:val="无间隔1"/>
    <w:qFormat/>
    <w:rsid w:val="00553DFB"/>
    <w:rPr>
      <w:rFonts w:ascii="Times New Roman" w:eastAsia="SimSun" w:hAnsi="Times New Roman"/>
      <w:lang w:val="en-GB" w:eastAsia="en-US"/>
    </w:rPr>
  </w:style>
  <w:style w:type="paragraph" w:customStyle="1" w:styleId="Arial">
    <w:name w:val="Arial"/>
    <w:basedOn w:val="Normal"/>
    <w:rsid w:val="00553DFB"/>
    <w:pPr>
      <w:tabs>
        <w:tab w:val="right" w:pos="9639"/>
      </w:tabs>
    </w:pPr>
    <w:rPr>
      <w:b/>
      <w:bCs/>
      <w:lang w:val="fr-FR"/>
    </w:rPr>
  </w:style>
  <w:style w:type="paragraph" w:customStyle="1" w:styleId="a5">
    <w:name w:val="无间隔"/>
    <w:qFormat/>
    <w:rsid w:val="00553DFB"/>
    <w:rPr>
      <w:rFonts w:ascii="Times New Roman" w:eastAsia="SimSun" w:hAnsi="Times New Roman"/>
      <w:lang w:val="en-GB" w:eastAsia="en-US"/>
    </w:rPr>
  </w:style>
  <w:style w:type="paragraph" w:customStyle="1" w:styleId="7">
    <w:name w:val="吹き出し7"/>
    <w:basedOn w:val="Normal"/>
    <w:rsid w:val="00553DFB"/>
    <w:rPr>
      <w:rFonts w:ascii="Tahoma" w:eastAsia="MS Mincho" w:hAnsi="Tahoma" w:cs="Tahoma"/>
      <w:sz w:val="16"/>
      <w:szCs w:val="16"/>
    </w:rPr>
  </w:style>
  <w:style w:type="paragraph" w:customStyle="1" w:styleId="Objetducommentaire">
    <w:name w:val="Objet du commentaire"/>
    <w:basedOn w:val="CommentText"/>
    <w:next w:val="CommentText"/>
    <w:semiHidden/>
    <w:rsid w:val="00553DFB"/>
    <w:rPr>
      <w:rFonts w:eastAsia="PMingLiU"/>
      <w:b/>
      <w:bCs/>
      <w:lang w:eastAsia="x-none"/>
    </w:rPr>
  </w:style>
  <w:style w:type="paragraph" w:customStyle="1" w:styleId="Textedebulles">
    <w:name w:val="Texte de bulles"/>
    <w:basedOn w:val="Normal"/>
    <w:semiHidden/>
    <w:rsid w:val="00553DFB"/>
    <w:rPr>
      <w:rFonts w:ascii="Tahoma" w:eastAsia="PMingLiU" w:hAnsi="Tahoma" w:cs="Tahoma"/>
      <w:sz w:val="16"/>
      <w:szCs w:val="16"/>
    </w:rPr>
  </w:style>
  <w:style w:type="character" w:customStyle="1" w:styleId="salin1c">
    <w:name w:val="salin1c"/>
    <w:semiHidden/>
    <w:rsid w:val="00553DFB"/>
    <w:rPr>
      <w:rFonts w:ascii="Arial" w:hAnsi="Arial" w:cs="Arial"/>
      <w:color w:val="auto"/>
      <w:sz w:val="20"/>
      <w:szCs w:val="20"/>
    </w:rPr>
  </w:style>
  <w:style w:type="paragraph" w:customStyle="1" w:styleId="Arial0">
    <w:name w:val="正文 + Arial"/>
    <w:aliases w:val="8 磅,加粗,段后: 0 磅"/>
    <w:basedOn w:val="TAL"/>
    <w:rsid w:val="00553DFB"/>
    <w:rPr>
      <w:sz w:val="16"/>
      <w:szCs w:val="16"/>
      <w:lang w:eastAsia="x-none"/>
    </w:rPr>
  </w:style>
  <w:style w:type="paragraph" w:customStyle="1" w:styleId="xl22">
    <w:name w:val="xl22"/>
    <w:basedOn w:val="Normal"/>
    <w:rsid w:val="00553D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53D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53DF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53D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53D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53D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53D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53D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53D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53D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53D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53DFB"/>
    <w:rPr>
      <w:lang w:eastAsia="ja-JP"/>
    </w:rPr>
  </w:style>
  <w:style w:type="character" w:customStyle="1" w:styleId="FooterChar2">
    <w:name w:val="Footer Char2"/>
    <w:rsid w:val="00553DFB"/>
    <w:rPr>
      <w:sz w:val="18"/>
      <w:szCs w:val="18"/>
    </w:rPr>
  </w:style>
  <w:style w:type="character" w:customStyle="1" w:styleId="Heading7Char3">
    <w:name w:val="Heading 7 Char3"/>
    <w:rsid w:val="00553DFB"/>
    <w:rPr>
      <w:rFonts w:ascii="Arial" w:eastAsia="SimSun" w:hAnsi="Arial" w:cs="Times New Roman"/>
      <w:kern w:val="0"/>
      <w:sz w:val="20"/>
      <w:szCs w:val="20"/>
      <w:lang w:val="en-GB" w:eastAsia="en-US"/>
    </w:rPr>
  </w:style>
  <w:style w:type="character" w:customStyle="1" w:styleId="Heading8Char3">
    <w:name w:val="Heading 8 Char3"/>
    <w:rsid w:val="00553DFB"/>
    <w:rPr>
      <w:rFonts w:ascii="Arial" w:eastAsia="SimSun" w:hAnsi="Arial" w:cs="Times New Roman"/>
      <w:kern w:val="0"/>
      <w:sz w:val="36"/>
      <w:szCs w:val="20"/>
      <w:lang w:val="en-GB" w:eastAsia="en-US"/>
    </w:rPr>
  </w:style>
  <w:style w:type="character" w:customStyle="1" w:styleId="Heading9Char2">
    <w:name w:val="Heading 9 Char2"/>
    <w:rsid w:val="00553DFB"/>
    <w:rPr>
      <w:rFonts w:ascii="Arial" w:eastAsia="SimSun" w:hAnsi="Arial" w:cs="Times New Roman"/>
      <w:kern w:val="0"/>
      <w:sz w:val="36"/>
      <w:szCs w:val="20"/>
      <w:lang w:val="en-GB" w:eastAsia="en-US"/>
    </w:rPr>
  </w:style>
  <w:style w:type="character" w:customStyle="1" w:styleId="BalloonTextChar1">
    <w:name w:val="Balloon Text Char1"/>
    <w:uiPriority w:val="99"/>
    <w:rsid w:val="00553DF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53DF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53DFB"/>
    <w:rPr>
      <w:rFonts w:ascii="Courier New" w:eastAsia="SimSun" w:hAnsi="Courier New" w:cs="Times New Roman"/>
      <w:kern w:val="0"/>
      <w:sz w:val="20"/>
      <w:szCs w:val="20"/>
      <w:lang w:val="nb-NO" w:eastAsia="ja-JP"/>
    </w:rPr>
  </w:style>
  <w:style w:type="character" w:customStyle="1" w:styleId="Titre3Car">
    <w:name w:val="Titre 3 Car"/>
    <w:rsid w:val="00553DFB"/>
    <w:rPr>
      <w:rFonts w:ascii="Arial" w:hAnsi="Arial"/>
      <w:sz w:val="28"/>
      <w:szCs w:val="28"/>
      <w:lang w:val="en-GB" w:eastAsia="en-GB"/>
    </w:rPr>
  </w:style>
  <w:style w:type="character" w:styleId="Emphasis">
    <w:name w:val="Emphasis"/>
    <w:qFormat/>
    <w:rsid w:val="00553DFB"/>
    <w:rPr>
      <w:i/>
      <w:iCs/>
    </w:rPr>
  </w:style>
  <w:style w:type="paragraph" w:customStyle="1" w:styleId="IBN">
    <w:name w:val="IBN"/>
    <w:basedOn w:val="Normal"/>
    <w:rsid w:val="00553DFB"/>
    <w:pPr>
      <w:tabs>
        <w:tab w:val="left" w:pos="567"/>
      </w:tabs>
    </w:pPr>
  </w:style>
  <w:style w:type="paragraph" w:customStyle="1" w:styleId="1e9pt">
    <w:name w:val="1e) 9 pt"/>
    <w:basedOn w:val="B1"/>
    <w:link w:val="1e9ptCar"/>
    <w:rsid w:val="00553DFB"/>
    <w:rPr>
      <w:noProof/>
      <w:szCs w:val="18"/>
      <w:lang w:eastAsia="x-none"/>
    </w:rPr>
  </w:style>
  <w:style w:type="character" w:customStyle="1" w:styleId="1e9ptCar">
    <w:name w:val="1e) 9 pt Car"/>
    <w:link w:val="1e9pt"/>
    <w:rsid w:val="00553DFB"/>
    <w:rPr>
      <w:rFonts w:ascii="Times New Roman" w:hAnsi="Times New Roman"/>
      <w:noProof/>
      <w:szCs w:val="18"/>
      <w:lang w:val="en-GB" w:eastAsia="x-none"/>
    </w:rPr>
  </w:style>
  <w:style w:type="paragraph" w:customStyle="1" w:styleId="Npr">
    <w:name w:val="Npr"/>
    <w:basedOn w:val="Normal"/>
    <w:rsid w:val="00553DFB"/>
    <w:pPr>
      <w:ind w:firstLine="284"/>
    </w:pPr>
    <w:rPr>
      <w:rFonts w:eastAsia="MS Mincho"/>
      <w:lang w:eastAsia="ja-JP"/>
    </w:rPr>
  </w:style>
  <w:style w:type="paragraph" w:customStyle="1" w:styleId="StyleFPArialLatin9ptCentrGauche5cmDroite5">
    <w:name w:val="Style FP + Arial (Latin) 9 pt Centré Gauche :  5 cm Droite :  5..."/>
    <w:basedOn w:val="FP"/>
    <w:rsid w:val="00553DFB"/>
    <w:pPr>
      <w:spacing w:after="20"/>
      <w:ind w:left="2835" w:right="2835"/>
      <w:jc w:val="center"/>
    </w:pPr>
    <w:rPr>
      <w:rFonts w:ascii="Arial" w:hAnsi="Arial" w:cs="Arial"/>
      <w:sz w:val="18"/>
    </w:rPr>
  </w:style>
  <w:style w:type="character" w:customStyle="1" w:styleId="H6Car">
    <w:name w:val="H6 Car"/>
    <w:rsid w:val="00553DFB"/>
    <w:rPr>
      <w:rFonts w:ascii="Arial" w:hAnsi="Arial"/>
      <w:sz w:val="22"/>
      <w:lang w:val="en-GB"/>
    </w:rPr>
  </w:style>
  <w:style w:type="paragraph" w:customStyle="1" w:styleId="B3H6">
    <w:name w:val="B3H6"/>
    <w:basedOn w:val="B3"/>
    <w:rsid w:val="00553DFB"/>
    <w:rPr>
      <w:lang w:eastAsia="x-none"/>
    </w:rPr>
  </w:style>
  <w:style w:type="character" w:customStyle="1" w:styleId="NOChar1">
    <w:name w:val="NO Char1"/>
    <w:qFormat/>
    <w:rsid w:val="00553DFB"/>
    <w:rPr>
      <w:rFonts w:eastAsia="MS Mincho"/>
      <w:lang w:val="en-GB" w:eastAsia="en-US" w:bidi="ar-SA"/>
    </w:rPr>
  </w:style>
  <w:style w:type="character" w:customStyle="1" w:styleId="BodyText2Char3">
    <w:name w:val="Body Text 2 Char3"/>
    <w:rsid w:val="00553DFB"/>
    <w:rPr>
      <w:rFonts w:ascii="Times New Roman" w:eastAsia="SimSun" w:hAnsi="Times New Roman" w:cs="Times New Roman"/>
      <w:kern w:val="0"/>
      <w:sz w:val="20"/>
      <w:szCs w:val="20"/>
      <w:lang w:val="en-GB" w:eastAsia="ja-JP"/>
    </w:rPr>
  </w:style>
  <w:style w:type="character" w:customStyle="1" w:styleId="BodyText3Char3">
    <w:name w:val="Body Text 3 Char3"/>
    <w:rsid w:val="00553DFB"/>
    <w:rPr>
      <w:rFonts w:ascii="Times New Roman" w:eastAsia="SimSun" w:hAnsi="Times New Roman" w:cs="Times New Roman"/>
      <w:kern w:val="0"/>
      <w:sz w:val="20"/>
      <w:szCs w:val="20"/>
      <w:lang w:val="en-GB" w:eastAsia="ja-JP"/>
    </w:rPr>
  </w:style>
  <w:style w:type="character" w:customStyle="1" w:styleId="a6">
    <w:name w:val="+"/>
    <w:aliases w:val="superscript"/>
    <w:rsid w:val="00553DFB"/>
    <w:rPr>
      <w:vertAlign w:val="superscript"/>
    </w:rPr>
  </w:style>
  <w:style w:type="paragraph" w:customStyle="1" w:styleId="berschrift1H1">
    <w:name w:val="Überschrift 1.H1"/>
    <w:basedOn w:val="Normal"/>
    <w:next w:val="Normal"/>
    <w:rsid w:val="00553DF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53DFB"/>
    <w:pPr>
      <w:widowControl/>
      <w:tabs>
        <w:tab w:val="num" w:pos="992"/>
      </w:tabs>
      <w:spacing w:after="120"/>
      <w:ind w:left="992" w:hanging="425"/>
    </w:pPr>
    <w:rPr>
      <w:rFonts w:eastAsia="MS Mincho"/>
      <w:lang w:val="en-US"/>
    </w:rPr>
  </w:style>
  <w:style w:type="paragraph" w:customStyle="1" w:styleId="text">
    <w:name w:val="text"/>
    <w:basedOn w:val="Normal"/>
    <w:rsid w:val="00553DFB"/>
    <w:pPr>
      <w:widowControl w:val="0"/>
      <w:spacing w:after="240"/>
      <w:jc w:val="both"/>
    </w:pPr>
    <w:rPr>
      <w:sz w:val="24"/>
      <w:lang w:val="en-AU" w:eastAsia="ja-JP"/>
    </w:rPr>
  </w:style>
  <w:style w:type="paragraph" w:customStyle="1" w:styleId="textintend2">
    <w:name w:val="text intend 2"/>
    <w:basedOn w:val="text"/>
    <w:rsid w:val="00553DFB"/>
    <w:pPr>
      <w:widowControl/>
      <w:tabs>
        <w:tab w:val="num" w:pos="1418"/>
      </w:tabs>
      <w:spacing w:after="120"/>
      <w:ind w:left="1418" w:hanging="426"/>
    </w:pPr>
    <w:rPr>
      <w:rFonts w:eastAsia="MS Mincho"/>
      <w:lang w:val="en-US"/>
    </w:rPr>
  </w:style>
  <w:style w:type="paragraph" w:customStyle="1" w:styleId="textintend3">
    <w:name w:val="text intend 3"/>
    <w:basedOn w:val="text"/>
    <w:rsid w:val="00553DFB"/>
    <w:pPr>
      <w:widowControl/>
      <w:tabs>
        <w:tab w:val="num" w:pos="1843"/>
      </w:tabs>
      <w:spacing w:after="120"/>
      <w:ind w:left="1843" w:hanging="425"/>
    </w:pPr>
    <w:rPr>
      <w:rFonts w:eastAsia="MS Mincho"/>
      <w:lang w:val="en-US"/>
    </w:rPr>
  </w:style>
  <w:style w:type="paragraph" w:customStyle="1" w:styleId="normalpuce">
    <w:name w:val="normal puce"/>
    <w:basedOn w:val="Normal"/>
    <w:rsid w:val="00553DF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53DF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553DF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3DFB"/>
    <w:rPr>
      <w:rFonts w:ascii="Arial" w:hAnsi="Arial"/>
      <w:sz w:val="28"/>
      <w:lang w:val="en-GB"/>
    </w:rPr>
  </w:style>
  <w:style w:type="paragraph" w:customStyle="1" w:styleId="H60">
    <w:name w:val="样式 H6"/>
    <w:basedOn w:val="H6"/>
    <w:rsid w:val="00553DFB"/>
    <w:rPr>
      <w:lang w:eastAsia="ja-JP"/>
    </w:rPr>
  </w:style>
  <w:style w:type="paragraph" w:customStyle="1" w:styleId="TH0">
    <w:name w:val="样式 TH"/>
    <w:basedOn w:val="TH"/>
    <w:rsid w:val="00553DF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3DFB"/>
    <w:rPr>
      <w:rFonts w:ascii="Arial" w:hAnsi="Arial"/>
      <w:sz w:val="28"/>
      <w:lang w:val="en-GB" w:eastAsia="en-US" w:bidi="ar-SA"/>
    </w:rPr>
  </w:style>
  <w:style w:type="paragraph" w:customStyle="1" w:styleId="TAH8pt">
    <w:name w:val="TAH + 8 pt"/>
    <w:basedOn w:val="TAH"/>
    <w:rsid w:val="00553DF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3DFB"/>
    <w:rPr>
      <w:sz w:val="28"/>
      <w:lang w:val="en-GB" w:eastAsia="en-US"/>
    </w:rPr>
  </w:style>
  <w:style w:type="character" w:customStyle="1" w:styleId="apple-style-span">
    <w:name w:val="apple-style-span"/>
    <w:rsid w:val="00553DFB"/>
  </w:style>
  <w:style w:type="character" w:customStyle="1" w:styleId="apple-converted-space">
    <w:name w:val="apple-converted-space"/>
    <w:qFormat/>
    <w:rsid w:val="00553DFB"/>
  </w:style>
  <w:style w:type="character" w:customStyle="1" w:styleId="ListChar3">
    <w:name w:val="List Char3"/>
    <w:link w:val="List"/>
    <w:rsid w:val="00553DFB"/>
    <w:rPr>
      <w:rFonts w:ascii="Times New Roman" w:hAnsi="Times New Roman"/>
      <w:lang w:val="en-GB" w:eastAsia="en-US"/>
    </w:rPr>
  </w:style>
  <w:style w:type="paragraph" w:customStyle="1" w:styleId="TableEntry0">
    <w:name w:val="Table Entry"/>
    <w:basedOn w:val="Normal"/>
    <w:next w:val="Normal"/>
    <w:rsid w:val="00553DFB"/>
    <w:pPr>
      <w:spacing w:after="0"/>
    </w:pPr>
    <w:rPr>
      <w:rFonts w:ascii="IMHNGF+BookmanOldStyle" w:hAnsi="IMHNGF+BookmanOldStyle"/>
      <w:sz w:val="24"/>
      <w:szCs w:val="24"/>
      <w:lang w:val="en-US" w:eastAsia="ja-JP"/>
    </w:rPr>
  </w:style>
  <w:style w:type="character" w:customStyle="1" w:styleId="BodyTextIndentChar3">
    <w:name w:val="Body Text Indent Char3"/>
    <w:rsid w:val="00553DFB"/>
    <w:rPr>
      <w:rFonts w:ascii="Times New Roman" w:eastAsia="SimSun" w:hAnsi="Times New Roman" w:cs="Times New Roman"/>
      <w:kern w:val="0"/>
      <w:sz w:val="20"/>
      <w:szCs w:val="20"/>
      <w:lang w:val="en-GB" w:eastAsia="ja-JP"/>
    </w:rPr>
  </w:style>
  <w:style w:type="paragraph" w:customStyle="1" w:styleId="tac0">
    <w:name w:val="tac0"/>
    <w:basedOn w:val="Normal"/>
    <w:rsid w:val="00553DFB"/>
    <w:pPr>
      <w:keepNext/>
      <w:spacing w:after="0"/>
      <w:jc w:val="center"/>
    </w:pPr>
    <w:rPr>
      <w:rFonts w:ascii="Arial" w:hAnsi="Arial" w:cs="Arial"/>
      <w:sz w:val="18"/>
      <w:szCs w:val="18"/>
      <w:lang w:val="en-US" w:eastAsia="zh-CN"/>
    </w:rPr>
  </w:style>
  <w:style w:type="paragraph" w:customStyle="1" w:styleId="tal00">
    <w:name w:val="tal0"/>
    <w:basedOn w:val="Normal"/>
    <w:rsid w:val="00553DFB"/>
    <w:pPr>
      <w:keepNext/>
      <w:spacing w:after="0"/>
    </w:pPr>
    <w:rPr>
      <w:rFonts w:ascii="Arial" w:hAnsi="Arial" w:cs="Arial"/>
      <w:sz w:val="18"/>
      <w:szCs w:val="18"/>
      <w:lang w:val="en-US" w:eastAsia="zh-CN"/>
    </w:rPr>
  </w:style>
  <w:style w:type="paragraph" w:customStyle="1" w:styleId="91">
    <w:name w:val="目录 91"/>
    <w:basedOn w:val="TOC8"/>
    <w:rsid w:val="00553DFB"/>
    <w:pPr>
      <w:keepNext w:val="0"/>
      <w:ind w:left="1418" w:hanging="1418"/>
    </w:pPr>
    <w:rPr>
      <w:rFonts w:eastAsia="MS Mincho"/>
      <w:lang w:eastAsia="ja-JP"/>
    </w:rPr>
  </w:style>
  <w:style w:type="character" w:customStyle="1" w:styleId="BodyTextIndent2Char3">
    <w:name w:val="Body Text Indent 2 Char3"/>
    <w:rsid w:val="00553DFB"/>
    <w:rPr>
      <w:rFonts w:ascii="Arial" w:eastAsia="MS Mincho" w:hAnsi="Arial" w:cs="Times New Roman"/>
      <w:kern w:val="0"/>
      <w:sz w:val="20"/>
      <w:szCs w:val="20"/>
      <w:lang w:val="en-GB" w:eastAsia="ja-JP"/>
    </w:rPr>
  </w:style>
  <w:style w:type="character" w:customStyle="1" w:styleId="EditorsNoteCharCharChar">
    <w:name w:val="Editor's Note Char Char Char"/>
    <w:rsid w:val="00553DFB"/>
    <w:rPr>
      <w:color w:val="FF0000"/>
      <w:lang w:val="en-GB" w:eastAsia="en-US" w:bidi="ar-SA"/>
    </w:rPr>
  </w:style>
  <w:style w:type="paragraph" w:customStyle="1" w:styleId="msolistparagraph0">
    <w:name w:val="msolistparagraph"/>
    <w:basedOn w:val="Normal"/>
    <w:rsid w:val="00553DFB"/>
    <w:pPr>
      <w:spacing w:after="0"/>
      <w:ind w:leftChars="400" w:left="400"/>
    </w:pPr>
    <w:rPr>
      <w:sz w:val="24"/>
      <w:szCs w:val="24"/>
      <w:lang w:val="en-US" w:eastAsia="ja-JP"/>
    </w:rPr>
  </w:style>
  <w:style w:type="paragraph" w:customStyle="1" w:styleId="no0">
    <w:name w:val="no"/>
    <w:basedOn w:val="Normal"/>
    <w:rsid w:val="00553DFB"/>
    <w:pPr>
      <w:ind w:left="1135" w:hanging="851"/>
    </w:pPr>
    <w:rPr>
      <w:lang w:val="en-US" w:eastAsia="ja-JP"/>
    </w:rPr>
  </w:style>
  <w:style w:type="paragraph" w:customStyle="1" w:styleId="talcharchar0">
    <w:name w:val="talcharchar"/>
    <w:basedOn w:val="Normal"/>
    <w:rsid w:val="00553DFB"/>
    <w:pPr>
      <w:spacing w:before="100" w:beforeAutospacing="1" w:after="100" w:afterAutospacing="1"/>
    </w:pPr>
    <w:rPr>
      <w:rFonts w:eastAsia="Calibri"/>
      <w:sz w:val="24"/>
      <w:szCs w:val="24"/>
    </w:rPr>
  </w:style>
  <w:style w:type="paragraph" w:customStyle="1" w:styleId="PLBold">
    <w:name w:val="PL Bold"/>
    <w:basedOn w:val="PL"/>
    <w:link w:val="PLBoldChar"/>
    <w:rsid w:val="00553DFB"/>
    <w:rPr>
      <w:rFonts w:eastAsia="MS Gothic"/>
      <w:b/>
      <w:bCs/>
      <w:lang w:val="en-GB" w:eastAsia="ja-JP"/>
    </w:rPr>
  </w:style>
  <w:style w:type="character" w:customStyle="1" w:styleId="PLBoldChar">
    <w:name w:val="PL Bold Char"/>
    <w:link w:val="PLBold"/>
    <w:rsid w:val="00553DFB"/>
    <w:rPr>
      <w:rFonts w:ascii="Courier New" w:eastAsia="MS Gothic" w:hAnsi="Courier New"/>
      <w:b/>
      <w:bCs/>
      <w:noProof/>
      <w:sz w:val="16"/>
      <w:lang w:val="en-GB" w:eastAsia="ja-JP"/>
    </w:rPr>
  </w:style>
  <w:style w:type="paragraph" w:customStyle="1" w:styleId="PLBold0">
    <w:name w:val="PL + Bold"/>
    <w:basedOn w:val="PL"/>
    <w:link w:val="PLBoldChar0"/>
    <w:rsid w:val="00553DFB"/>
    <w:rPr>
      <w:lang w:val="en-GB" w:eastAsia="ja-JP"/>
    </w:rPr>
  </w:style>
  <w:style w:type="character" w:customStyle="1" w:styleId="PLBoldChar0">
    <w:name w:val="PL + Bold Char"/>
    <w:link w:val="PLBold0"/>
    <w:rsid w:val="00553DFB"/>
    <w:rPr>
      <w:rFonts w:ascii="Courier New" w:hAnsi="Courier New"/>
      <w:noProof/>
      <w:sz w:val="16"/>
      <w:lang w:val="en-GB" w:eastAsia="ja-JP"/>
    </w:rPr>
  </w:style>
  <w:style w:type="character" w:customStyle="1" w:styleId="mediumtext1">
    <w:name w:val="medium_text1"/>
    <w:rsid w:val="00553DFB"/>
    <w:rPr>
      <w:sz w:val="18"/>
      <w:szCs w:val="18"/>
    </w:rPr>
  </w:style>
  <w:style w:type="character" w:customStyle="1" w:styleId="shorttext1">
    <w:name w:val="short_text1"/>
    <w:rsid w:val="00553DF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3DF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3DFB"/>
    <w:rPr>
      <w:rFonts w:ascii="Arial" w:hAnsi="Arial"/>
      <w:sz w:val="28"/>
      <w:lang w:val="en-GB" w:eastAsia="en-US"/>
    </w:rPr>
  </w:style>
  <w:style w:type="character" w:customStyle="1" w:styleId="CharChar18">
    <w:name w:val="Char Char18"/>
    <w:rsid w:val="00553D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3DFB"/>
    <w:rPr>
      <w:rFonts w:eastAsia="MS Mincho"/>
      <w:sz w:val="32"/>
      <w:lang w:val="en-GB" w:eastAsia="en-US"/>
    </w:rPr>
  </w:style>
  <w:style w:type="paragraph" w:customStyle="1" w:styleId="Char10">
    <w:name w:val="Char1"/>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53D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3D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3DFB"/>
    <w:rPr>
      <w:rFonts w:ascii="Arial" w:hAnsi="Arial"/>
      <w:sz w:val="24"/>
      <w:szCs w:val="28"/>
      <w:lang w:val="en-GB" w:eastAsia="en-GB" w:bidi="ar-SA"/>
    </w:rPr>
  </w:style>
  <w:style w:type="character" w:customStyle="1" w:styleId="Heading7Char2">
    <w:name w:val="Heading 7 Char2"/>
    <w:rsid w:val="00553DFB"/>
    <w:rPr>
      <w:rFonts w:ascii="Arial" w:hAnsi="Arial"/>
      <w:lang w:val="en-GB" w:eastAsia="en-GB" w:bidi="ar-SA"/>
    </w:rPr>
  </w:style>
  <w:style w:type="character" w:customStyle="1" w:styleId="Heading8Char2">
    <w:name w:val="Heading 8 Char2"/>
    <w:rsid w:val="00553DFB"/>
    <w:rPr>
      <w:rFonts w:ascii="Arial" w:hAnsi="Arial"/>
      <w:sz w:val="36"/>
      <w:lang w:val="en-GB" w:eastAsia="en-GB" w:bidi="ar-SA"/>
    </w:rPr>
  </w:style>
  <w:style w:type="character" w:customStyle="1" w:styleId="ListChar2">
    <w:name w:val="List Char2"/>
    <w:rsid w:val="00553DFB"/>
    <w:rPr>
      <w:lang w:val="en-GB" w:eastAsia="en-GB" w:bidi="ar-SA"/>
    </w:rPr>
  </w:style>
  <w:style w:type="character" w:customStyle="1" w:styleId="PlainTextChar2">
    <w:name w:val="Plain Text Char2"/>
    <w:rsid w:val="00553DFB"/>
    <w:rPr>
      <w:rFonts w:ascii="Courier New" w:hAnsi="Courier New"/>
      <w:lang w:val="nb-NO" w:eastAsia="en-US" w:bidi="ar-SA"/>
    </w:rPr>
  </w:style>
  <w:style w:type="character" w:customStyle="1" w:styleId="CommentTextChar2">
    <w:name w:val="Comment Text Char2"/>
    <w:semiHidden/>
    <w:rsid w:val="00553DFB"/>
    <w:rPr>
      <w:lang w:val="en-GB" w:eastAsia="en-US" w:bidi="ar-SA"/>
    </w:rPr>
  </w:style>
  <w:style w:type="character" w:customStyle="1" w:styleId="BodyText2Char2">
    <w:name w:val="Body Text 2 Char2"/>
    <w:rsid w:val="00553DFB"/>
    <w:rPr>
      <w:lang w:val="en-GB" w:eastAsia="ja-JP" w:bidi="ar-SA"/>
    </w:rPr>
  </w:style>
  <w:style w:type="character" w:customStyle="1" w:styleId="BodyText3Char2">
    <w:name w:val="Body Text 3 Char2"/>
    <w:rsid w:val="00553D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3DFB"/>
    <w:rPr>
      <w:rFonts w:ascii="Arial" w:eastAsia="SimSun" w:hAnsi="Arial"/>
      <w:sz w:val="32"/>
      <w:lang w:val="en-GB" w:eastAsia="en-US" w:bidi="ar-SA"/>
    </w:rPr>
  </w:style>
  <w:style w:type="character" w:customStyle="1" w:styleId="BodyTextIndentChar2">
    <w:name w:val="Body Text Indent Char2"/>
    <w:rsid w:val="00553DFB"/>
    <w:rPr>
      <w:lang w:val="en-GB" w:eastAsia="en-US" w:bidi="ar-SA"/>
    </w:rPr>
  </w:style>
  <w:style w:type="character" w:customStyle="1" w:styleId="BodyTextIndent2Char2">
    <w:name w:val="Body Text Indent 2 Char2"/>
    <w:rsid w:val="00553D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3D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3DFB"/>
    <w:rPr>
      <w:rFonts w:ascii="Arial" w:hAnsi="Arial"/>
      <w:sz w:val="28"/>
      <w:lang w:val="en-GB" w:eastAsia="en-GB" w:bidi="ar-SA"/>
    </w:rPr>
  </w:style>
  <w:style w:type="character" w:customStyle="1" w:styleId="CarCar9">
    <w:name w:val="Car Car9"/>
    <w:rsid w:val="00553DFB"/>
    <w:rPr>
      <w:rFonts w:ascii="Arial" w:hAnsi="Arial"/>
      <w:lang w:val="en-GB" w:eastAsia="ja-JP" w:bidi="ar-SA"/>
    </w:rPr>
  </w:style>
  <w:style w:type="character" w:customStyle="1" w:styleId="Heading9Char1">
    <w:name w:val="Heading 9 Char1"/>
    <w:aliases w:val="Figure Heading Char,FH Char"/>
    <w:rsid w:val="00553DF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53DFB"/>
    <w:rPr>
      <w:rFonts w:ascii="Arial" w:hAnsi="Arial"/>
      <w:sz w:val="32"/>
      <w:lang w:val="en-GB" w:eastAsia="ja-JP" w:bidi="ar-SA"/>
    </w:rPr>
  </w:style>
  <w:style w:type="character" w:customStyle="1" w:styleId="Heading7Char1">
    <w:name w:val="Heading 7 Char1"/>
    <w:rsid w:val="00553DFB"/>
    <w:rPr>
      <w:rFonts w:ascii="Arial" w:hAnsi="Arial"/>
      <w:lang w:val="en-GB" w:eastAsia="ja-JP" w:bidi="ar-SA"/>
    </w:rPr>
  </w:style>
  <w:style w:type="character" w:customStyle="1" w:styleId="Heading8Char1">
    <w:name w:val="Heading 8 Char1"/>
    <w:rsid w:val="00553DFB"/>
    <w:rPr>
      <w:rFonts w:ascii="Arial" w:hAnsi="Arial"/>
      <w:sz w:val="36"/>
      <w:lang w:val="en-GB" w:eastAsia="ja-JP" w:bidi="ar-SA"/>
    </w:rPr>
  </w:style>
  <w:style w:type="character" w:customStyle="1" w:styleId="ListChar1">
    <w:name w:val="List Char1"/>
    <w:rsid w:val="00553DFB"/>
    <w:rPr>
      <w:lang w:val="en-GB" w:eastAsia="ja-JP" w:bidi="ar-SA"/>
    </w:rPr>
  </w:style>
  <w:style w:type="character" w:customStyle="1" w:styleId="CommentTextChar1">
    <w:name w:val="Comment Text Char1"/>
    <w:rsid w:val="00553DFB"/>
    <w:rPr>
      <w:lang w:val="en-GB" w:eastAsia="en-US" w:bidi="ar-SA"/>
    </w:rPr>
  </w:style>
  <w:style w:type="character" w:customStyle="1" w:styleId="BodyText2Char1">
    <w:name w:val="Body Text 2 Char1"/>
    <w:rsid w:val="00553DFB"/>
    <w:rPr>
      <w:lang w:val="en-GB" w:eastAsia="ja-JP" w:bidi="ar-SA"/>
    </w:rPr>
  </w:style>
  <w:style w:type="character" w:customStyle="1" w:styleId="BodyText3Char1">
    <w:name w:val="Body Text 3 Char1"/>
    <w:rsid w:val="00553DFB"/>
    <w:rPr>
      <w:lang w:val="en-GB" w:eastAsia="ja-JP" w:bidi="ar-SA"/>
    </w:rPr>
  </w:style>
  <w:style w:type="character" w:customStyle="1" w:styleId="BodyTextIndentChar1">
    <w:name w:val="Body Text Indent Char1"/>
    <w:rsid w:val="00553DFB"/>
    <w:rPr>
      <w:lang w:val="en-GB" w:eastAsia="en-US" w:bidi="ar-SA"/>
    </w:rPr>
  </w:style>
  <w:style w:type="character" w:customStyle="1" w:styleId="BodyTextIndent2Char1">
    <w:name w:val="Body Text Indent 2 Char1"/>
    <w:rsid w:val="00553DF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53DFB"/>
    <w:pPr>
      <w:ind w:left="1984" w:hanging="281"/>
    </w:pPr>
  </w:style>
  <w:style w:type="paragraph" w:customStyle="1" w:styleId="a7">
    <w:name w:val="標準番号"/>
    <w:basedOn w:val="Normal"/>
    <w:rsid w:val="00553DF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553DFB"/>
    <w:rPr>
      <w:rFonts w:ascii="Arial" w:eastAsia="MS Mincho" w:hAnsi="Arial"/>
      <w:noProof/>
    </w:rPr>
  </w:style>
  <w:style w:type="paragraph" w:customStyle="1" w:styleId="H600">
    <w:name w:val="H6 + 左侧:  0 厘米"/>
    <w:aliases w:val="首行缩进:  0 厘H6米"/>
    <w:basedOn w:val="H6"/>
    <w:rsid w:val="00553DFB"/>
    <w:pPr>
      <w:ind w:left="0" w:firstLine="0"/>
    </w:pPr>
    <w:rPr>
      <w:lang w:eastAsia="zh-CN"/>
    </w:rPr>
  </w:style>
  <w:style w:type="paragraph" w:customStyle="1" w:styleId="24">
    <w:name w:val="列出段落2"/>
    <w:basedOn w:val="Normal"/>
    <w:qFormat/>
    <w:rsid w:val="00553DFB"/>
    <w:pPr>
      <w:ind w:firstLineChars="200" w:firstLine="420"/>
    </w:pPr>
  </w:style>
  <w:style w:type="paragraph" w:customStyle="1" w:styleId="18">
    <w:name w:val="列出段落1"/>
    <w:basedOn w:val="Normal"/>
    <w:qFormat/>
    <w:rsid w:val="00553DFB"/>
    <w:pPr>
      <w:ind w:firstLineChars="200" w:firstLine="420"/>
    </w:pPr>
  </w:style>
  <w:style w:type="paragraph" w:customStyle="1" w:styleId="b31">
    <w:name w:val="b3"/>
    <w:basedOn w:val="Normal"/>
    <w:rsid w:val="00553DFB"/>
    <w:pPr>
      <w:ind w:left="1135" w:hanging="284"/>
    </w:pPr>
    <w:rPr>
      <w:rFonts w:ascii="Calibri" w:eastAsia="MS PGothic" w:hAnsi="Calibri" w:cs="Calibri"/>
      <w:sz w:val="22"/>
      <w:szCs w:val="22"/>
    </w:rPr>
  </w:style>
  <w:style w:type="paragraph" w:customStyle="1" w:styleId="b40">
    <w:name w:val="b4"/>
    <w:basedOn w:val="Normal"/>
    <w:rsid w:val="00553DFB"/>
    <w:pPr>
      <w:ind w:left="1418" w:hanging="284"/>
    </w:pPr>
    <w:rPr>
      <w:rFonts w:ascii="Calibri" w:eastAsia="MS PGothic" w:hAnsi="Calibri" w:cs="Calibri"/>
      <w:sz w:val="22"/>
      <w:szCs w:val="22"/>
    </w:rPr>
  </w:style>
  <w:style w:type="paragraph" w:customStyle="1" w:styleId="b21">
    <w:name w:val="b2"/>
    <w:basedOn w:val="Normal"/>
    <w:rsid w:val="00553DFB"/>
    <w:pPr>
      <w:ind w:left="851" w:hanging="284"/>
    </w:pPr>
    <w:rPr>
      <w:rFonts w:eastAsia="MS PGothic"/>
    </w:rPr>
  </w:style>
  <w:style w:type="character" w:customStyle="1" w:styleId="Absatz-Standardschriftart">
    <w:name w:val="Absatz-Standardschriftart"/>
    <w:rsid w:val="00553DFB"/>
  </w:style>
  <w:style w:type="character" w:customStyle="1" w:styleId="WW-Absatz-Standardschriftart">
    <w:name w:val="WW-Absatz-Standardschriftart"/>
    <w:rsid w:val="00553DFB"/>
  </w:style>
  <w:style w:type="character" w:customStyle="1" w:styleId="WW8Num1z0">
    <w:name w:val="WW8Num1z0"/>
    <w:rsid w:val="00553DFB"/>
    <w:rPr>
      <w:rFonts w:ascii="Symbol" w:hAnsi="Symbol"/>
    </w:rPr>
  </w:style>
  <w:style w:type="character" w:customStyle="1" w:styleId="WW8Num5z0">
    <w:name w:val="WW8Num5z0"/>
    <w:rsid w:val="00553DFB"/>
    <w:rPr>
      <w:rFonts w:ascii="Times New Roman" w:eastAsia="MS Mincho" w:hAnsi="Times New Roman" w:cs="Times New Roman"/>
    </w:rPr>
  </w:style>
  <w:style w:type="character" w:customStyle="1" w:styleId="WW8Num5z1">
    <w:name w:val="WW8Num5z1"/>
    <w:rsid w:val="00553DFB"/>
    <w:rPr>
      <w:rFonts w:ascii="Courier New" w:hAnsi="Courier New" w:cs="Courier New"/>
    </w:rPr>
  </w:style>
  <w:style w:type="character" w:customStyle="1" w:styleId="WW8Num5z2">
    <w:name w:val="WW8Num5z2"/>
    <w:rsid w:val="00553DFB"/>
    <w:rPr>
      <w:rFonts w:ascii="Wingdings" w:hAnsi="Wingdings"/>
    </w:rPr>
  </w:style>
  <w:style w:type="character" w:customStyle="1" w:styleId="WW8Num5z3">
    <w:name w:val="WW8Num5z3"/>
    <w:rsid w:val="00553DFB"/>
    <w:rPr>
      <w:rFonts w:ascii="Symbol" w:hAnsi="Symbol"/>
    </w:rPr>
  </w:style>
  <w:style w:type="character" w:customStyle="1" w:styleId="WW8Num6z0">
    <w:name w:val="WW8Num6z0"/>
    <w:rsid w:val="00553DFB"/>
    <w:rPr>
      <w:rFonts w:ascii="Arial" w:eastAsia="MS Mincho" w:hAnsi="Arial" w:cs="Arial"/>
    </w:rPr>
  </w:style>
  <w:style w:type="character" w:customStyle="1" w:styleId="WW8Num6z1">
    <w:name w:val="WW8Num6z1"/>
    <w:rsid w:val="00553DFB"/>
    <w:rPr>
      <w:rFonts w:ascii="Courier New" w:hAnsi="Courier New" w:cs="Courier New"/>
    </w:rPr>
  </w:style>
  <w:style w:type="character" w:customStyle="1" w:styleId="WW8Num6z2">
    <w:name w:val="WW8Num6z2"/>
    <w:rsid w:val="00553DFB"/>
    <w:rPr>
      <w:rFonts w:ascii="Wingdings" w:hAnsi="Wingdings"/>
    </w:rPr>
  </w:style>
  <w:style w:type="character" w:customStyle="1" w:styleId="WW8Num6z3">
    <w:name w:val="WW8Num6z3"/>
    <w:rsid w:val="00553DFB"/>
    <w:rPr>
      <w:rFonts w:ascii="Symbol" w:hAnsi="Symbol"/>
    </w:rPr>
  </w:style>
  <w:style w:type="character" w:customStyle="1" w:styleId="WW8Num9z0">
    <w:name w:val="WW8Num9z0"/>
    <w:rsid w:val="00553DFB"/>
    <w:rPr>
      <w:rFonts w:ascii="Times New Roman" w:eastAsia="MS Mincho" w:hAnsi="Times New Roman" w:cs="Times New Roman"/>
    </w:rPr>
  </w:style>
  <w:style w:type="character" w:customStyle="1" w:styleId="WW8Num9z1">
    <w:name w:val="WW8Num9z1"/>
    <w:rsid w:val="00553DFB"/>
    <w:rPr>
      <w:rFonts w:ascii="Courier New" w:hAnsi="Courier New" w:cs="Courier New"/>
    </w:rPr>
  </w:style>
  <w:style w:type="character" w:customStyle="1" w:styleId="WW8Num9z2">
    <w:name w:val="WW8Num9z2"/>
    <w:rsid w:val="00553DFB"/>
    <w:rPr>
      <w:rFonts w:ascii="Wingdings" w:hAnsi="Wingdings"/>
    </w:rPr>
  </w:style>
  <w:style w:type="character" w:customStyle="1" w:styleId="WW8Num9z3">
    <w:name w:val="WW8Num9z3"/>
    <w:rsid w:val="00553DFB"/>
    <w:rPr>
      <w:rFonts w:ascii="Symbol" w:hAnsi="Symbol"/>
    </w:rPr>
  </w:style>
  <w:style w:type="character" w:customStyle="1" w:styleId="WW8Num11z0">
    <w:name w:val="WW8Num11z0"/>
    <w:rsid w:val="00553DFB"/>
    <w:rPr>
      <w:rFonts w:ascii="Times New Roman" w:eastAsia="MS Mincho" w:hAnsi="Times New Roman" w:cs="Times New Roman"/>
    </w:rPr>
  </w:style>
  <w:style w:type="character" w:customStyle="1" w:styleId="WW8Num11z1">
    <w:name w:val="WW8Num11z1"/>
    <w:rsid w:val="00553DFB"/>
    <w:rPr>
      <w:rFonts w:ascii="Courier New" w:hAnsi="Courier New" w:cs="Courier New"/>
    </w:rPr>
  </w:style>
  <w:style w:type="character" w:customStyle="1" w:styleId="WW8Num11z2">
    <w:name w:val="WW8Num11z2"/>
    <w:rsid w:val="00553DFB"/>
    <w:rPr>
      <w:rFonts w:ascii="Wingdings" w:hAnsi="Wingdings"/>
    </w:rPr>
  </w:style>
  <w:style w:type="character" w:customStyle="1" w:styleId="WW8Num11z3">
    <w:name w:val="WW8Num11z3"/>
    <w:rsid w:val="00553DFB"/>
    <w:rPr>
      <w:rFonts w:ascii="Symbol" w:hAnsi="Symbol"/>
    </w:rPr>
  </w:style>
  <w:style w:type="character" w:customStyle="1" w:styleId="WW8Num15z0">
    <w:name w:val="WW8Num15z0"/>
    <w:rsid w:val="00553DFB"/>
    <w:rPr>
      <w:rFonts w:ascii="Times New Roman" w:eastAsia="Times New Roman" w:hAnsi="Times New Roman" w:cs="Times New Roman"/>
    </w:rPr>
  </w:style>
  <w:style w:type="character" w:customStyle="1" w:styleId="WW8Num15z1">
    <w:name w:val="WW8Num15z1"/>
    <w:rsid w:val="00553DFB"/>
    <w:rPr>
      <w:rFonts w:ascii="Courier New" w:hAnsi="Courier New" w:cs="Courier New"/>
    </w:rPr>
  </w:style>
  <w:style w:type="character" w:customStyle="1" w:styleId="WW8Num15z2">
    <w:name w:val="WW8Num15z2"/>
    <w:rsid w:val="00553DFB"/>
    <w:rPr>
      <w:rFonts w:ascii="Wingdings" w:hAnsi="Wingdings"/>
    </w:rPr>
  </w:style>
  <w:style w:type="character" w:customStyle="1" w:styleId="WW8Num15z3">
    <w:name w:val="WW8Num15z3"/>
    <w:rsid w:val="00553DFB"/>
    <w:rPr>
      <w:rFonts w:ascii="Symbol" w:hAnsi="Symbol"/>
    </w:rPr>
  </w:style>
  <w:style w:type="character" w:customStyle="1" w:styleId="WW8Num16z0">
    <w:name w:val="WW8Num16z0"/>
    <w:rsid w:val="00553DFB"/>
    <w:rPr>
      <w:rFonts w:ascii="Times New Roman" w:eastAsia="MS Mincho" w:hAnsi="Times New Roman" w:cs="Times New Roman"/>
    </w:rPr>
  </w:style>
  <w:style w:type="character" w:customStyle="1" w:styleId="WW8Num16z1">
    <w:name w:val="WW8Num16z1"/>
    <w:rsid w:val="00553DFB"/>
    <w:rPr>
      <w:rFonts w:ascii="Courier New" w:hAnsi="Courier New" w:cs="Courier New"/>
    </w:rPr>
  </w:style>
  <w:style w:type="character" w:customStyle="1" w:styleId="WW8Num16z2">
    <w:name w:val="WW8Num16z2"/>
    <w:rsid w:val="00553DFB"/>
    <w:rPr>
      <w:rFonts w:ascii="Wingdings" w:hAnsi="Wingdings"/>
    </w:rPr>
  </w:style>
  <w:style w:type="character" w:customStyle="1" w:styleId="WW8Num16z3">
    <w:name w:val="WW8Num16z3"/>
    <w:rsid w:val="00553DFB"/>
    <w:rPr>
      <w:rFonts w:ascii="Symbol" w:hAnsi="Symbol"/>
    </w:rPr>
  </w:style>
  <w:style w:type="character" w:customStyle="1" w:styleId="WW8Num18z0">
    <w:name w:val="WW8Num18z0"/>
    <w:rsid w:val="00553DFB"/>
    <w:rPr>
      <w:rFonts w:ascii="Times New Roman" w:eastAsia="Times New Roman" w:hAnsi="Times New Roman" w:cs="Times New Roman"/>
    </w:rPr>
  </w:style>
  <w:style w:type="character" w:customStyle="1" w:styleId="WW8Num18z1">
    <w:name w:val="WW8Num18z1"/>
    <w:rsid w:val="00553DFB"/>
    <w:rPr>
      <w:rFonts w:ascii="Courier New" w:hAnsi="Courier New" w:cs="Courier New"/>
    </w:rPr>
  </w:style>
  <w:style w:type="character" w:customStyle="1" w:styleId="WW8Num18z2">
    <w:name w:val="WW8Num18z2"/>
    <w:rsid w:val="00553DFB"/>
    <w:rPr>
      <w:rFonts w:ascii="Wingdings" w:hAnsi="Wingdings"/>
    </w:rPr>
  </w:style>
  <w:style w:type="character" w:customStyle="1" w:styleId="WW8Num18z3">
    <w:name w:val="WW8Num18z3"/>
    <w:rsid w:val="00553DFB"/>
    <w:rPr>
      <w:rFonts w:ascii="Symbol" w:hAnsi="Symbol"/>
    </w:rPr>
  </w:style>
  <w:style w:type="character" w:customStyle="1" w:styleId="WW8Num19z0">
    <w:name w:val="WW8Num19z0"/>
    <w:rsid w:val="00553DFB"/>
    <w:rPr>
      <w:rFonts w:ascii="Times New Roman" w:eastAsia="MS Mincho" w:hAnsi="Times New Roman" w:cs="Times New Roman"/>
    </w:rPr>
  </w:style>
  <w:style w:type="character" w:customStyle="1" w:styleId="WW8Num19z1">
    <w:name w:val="WW8Num19z1"/>
    <w:rsid w:val="00553DFB"/>
    <w:rPr>
      <w:rFonts w:ascii="Wingdings" w:hAnsi="Wingdings"/>
    </w:rPr>
  </w:style>
  <w:style w:type="character" w:customStyle="1" w:styleId="WW8Num25z0">
    <w:name w:val="WW8Num25z0"/>
    <w:rsid w:val="00553DFB"/>
    <w:rPr>
      <w:rFonts w:ascii="Arial" w:eastAsia="SimSun" w:hAnsi="Arial" w:cs="Arial"/>
    </w:rPr>
  </w:style>
  <w:style w:type="character" w:customStyle="1" w:styleId="WW8Num25z1">
    <w:name w:val="WW8Num25z1"/>
    <w:rsid w:val="00553DFB"/>
    <w:rPr>
      <w:rFonts w:ascii="Wingdings" w:hAnsi="Wingdings"/>
    </w:rPr>
  </w:style>
  <w:style w:type="character" w:customStyle="1" w:styleId="WW8Num28z0">
    <w:name w:val="WW8Num28z0"/>
    <w:rsid w:val="00553DFB"/>
    <w:rPr>
      <w:rFonts w:ascii="Times New Roman" w:eastAsia="MS Mincho" w:hAnsi="Times New Roman" w:cs="Times New Roman"/>
    </w:rPr>
  </w:style>
  <w:style w:type="character" w:customStyle="1" w:styleId="WW8Num28z1">
    <w:name w:val="WW8Num28z1"/>
    <w:rsid w:val="00553DFB"/>
    <w:rPr>
      <w:rFonts w:ascii="Courier New" w:hAnsi="Courier New" w:cs="Courier New"/>
    </w:rPr>
  </w:style>
  <w:style w:type="character" w:customStyle="1" w:styleId="WW8Num28z2">
    <w:name w:val="WW8Num28z2"/>
    <w:rsid w:val="00553DFB"/>
    <w:rPr>
      <w:rFonts w:ascii="Wingdings" w:hAnsi="Wingdings"/>
    </w:rPr>
  </w:style>
  <w:style w:type="character" w:customStyle="1" w:styleId="WW8Num28z3">
    <w:name w:val="WW8Num28z3"/>
    <w:rsid w:val="00553DFB"/>
    <w:rPr>
      <w:rFonts w:ascii="Symbol" w:hAnsi="Symbol"/>
    </w:rPr>
  </w:style>
  <w:style w:type="character" w:customStyle="1" w:styleId="WW8Num32z0">
    <w:name w:val="WW8Num32z0"/>
    <w:rsid w:val="00553DFB"/>
    <w:rPr>
      <w:rFonts w:ascii="Times New Roman" w:eastAsia="Times New Roman" w:hAnsi="Times New Roman" w:cs="Times New Roman"/>
    </w:rPr>
  </w:style>
  <w:style w:type="character" w:customStyle="1" w:styleId="WW8Num32z1">
    <w:name w:val="WW8Num32z1"/>
    <w:rsid w:val="00553DFB"/>
    <w:rPr>
      <w:rFonts w:ascii="Courier New" w:hAnsi="Courier New" w:cs="Courier New"/>
    </w:rPr>
  </w:style>
  <w:style w:type="character" w:customStyle="1" w:styleId="WW8Num32z2">
    <w:name w:val="WW8Num32z2"/>
    <w:rsid w:val="00553DFB"/>
    <w:rPr>
      <w:rFonts w:ascii="Wingdings" w:hAnsi="Wingdings"/>
    </w:rPr>
  </w:style>
  <w:style w:type="character" w:customStyle="1" w:styleId="WW8Num32z3">
    <w:name w:val="WW8Num32z3"/>
    <w:rsid w:val="00553DFB"/>
    <w:rPr>
      <w:rFonts w:ascii="Symbol" w:hAnsi="Symbol"/>
    </w:rPr>
  </w:style>
  <w:style w:type="character" w:customStyle="1" w:styleId="WW8Num34z0">
    <w:name w:val="WW8Num34z0"/>
    <w:rsid w:val="00553DFB"/>
    <w:rPr>
      <w:rFonts w:ascii="Times New Roman" w:eastAsia="SimSun" w:hAnsi="Times New Roman" w:cs="Times New Roman"/>
    </w:rPr>
  </w:style>
  <w:style w:type="character" w:customStyle="1" w:styleId="WW8Num34z1">
    <w:name w:val="WW8Num34z1"/>
    <w:rsid w:val="00553DFB"/>
    <w:rPr>
      <w:rFonts w:ascii="Wingdings" w:hAnsi="Wingdings"/>
    </w:rPr>
  </w:style>
  <w:style w:type="character" w:customStyle="1" w:styleId="WW8Num35z0">
    <w:name w:val="WW8Num35z0"/>
    <w:rsid w:val="00553DFB"/>
    <w:rPr>
      <w:rFonts w:ascii="Times New Roman" w:eastAsia="SimSun" w:hAnsi="Times New Roman" w:cs="Times New Roman"/>
    </w:rPr>
  </w:style>
  <w:style w:type="character" w:customStyle="1" w:styleId="WW8Num35z1">
    <w:name w:val="WW8Num35z1"/>
    <w:rsid w:val="00553DFB"/>
    <w:rPr>
      <w:rFonts w:ascii="Wingdings" w:hAnsi="Wingdings"/>
    </w:rPr>
  </w:style>
  <w:style w:type="character" w:customStyle="1" w:styleId="WW8Num36z0">
    <w:name w:val="WW8Num36z0"/>
    <w:rsid w:val="00553DFB"/>
    <w:rPr>
      <w:rFonts w:ascii="Times New Roman" w:eastAsia="SimSun" w:hAnsi="Times New Roman" w:cs="Times New Roman"/>
    </w:rPr>
  </w:style>
  <w:style w:type="character" w:customStyle="1" w:styleId="WW8Num36z1">
    <w:name w:val="WW8Num36z1"/>
    <w:rsid w:val="00553DFB"/>
    <w:rPr>
      <w:rFonts w:ascii="Wingdings" w:hAnsi="Wingdings"/>
    </w:rPr>
  </w:style>
  <w:style w:type="character" w:customStyle="1" w:styleId="WW8Num39z0">
    <w:name w:val="WW8Num39z0"/>
    <w:rsid w:val="00553DFB"/>
    <w:rPr>
      <w:rFonts w:ascii="Times New Roman" w:eastAsia="SimSun" w:hAnsi="Times New Roman" w:cs="Times New Roman"/>
    </w:rPr>
  </w:style>
  <w:style w:type="character" w:customStyle="1" w:styleId="WW8Num39z1">
    <w:name w:val="WW8Num39z1"/>
    <w:rsid w:val="00553DFB"/>
    <w:rPr>
      <w:rFonts w:ascii="Wingdings" w:hAnsi="Wingdings"/>
    </w:rPr>
  </w:style>
  <w:style w:type="character" w:customStyle="1" w:styleId="WW8NumSt1z0">
    <w:name w:val="WW8NumSt1z0"/>
    <w:rsid w:val="00553DFB"/>
    <w:rPr>
      <w:rFonts w:ascii="Symbol" w:hAnsi="Symbol"/>
    </w:rPr>
  </w:style>
  <w:style w:type="character" w:customStyle="1" w:styleId="WW8NumSt18z0">
    <w:name w:val="WW8NumSt18z0"/>
    <w:rsid w:val="00553DFB"/>
    <w:rPr>
      <w:rFonts w:ascii="Geneva" w:hAnsi="Geneva"/>
    </w:rPr>
  </w:style>
  <w:style w:type="character" w:customStyle="1" w:styleId="50">
    <w:name w:val="段落フォント5"/>
    <w:rsid w:val="00553DFB"/>
  </w:style>
  <w:style w:type="character" w:customStyle="1" w:styleId="a8">
    <w:name w:val="脚注番号"/>
    <w:rsid w:val="00553DFB"/>
    <w:rPr>
      <w:b/>
      <w:position w:val="3"/>
      <w:sz w:val="16"/>
    </w:rPr>
  </w:style>
  <w:style w:type="character" w:customStyle="1" w:styleId="51">
    <w:name w:val="コメント参照5"/>
    <w:rsid w:val="00553DFB"/>
    <w:rPr>
      <w:sz w:val="16"/>
    </w:rPr>
  </w:style>
  <w:style w:type="character" w:customStyle="1" w:styleId="H1">
    <w:name w:val="H1 (文字)"/>
    <w:rsid w:val="00553DFB"/>
    <w:rPr>
      <w:rFonts w:ascii="Arial" w:eastAsia="MS Mincho" w:hAnsi="Arial"/>
      <w:sz w:val="36"/>
      <w:lang w:val="en-GB" w:eastAsia="ar-SA" w:bidi="ar-SA"/>
    </w:rPr>
  </w:style>
  <w:style w:type="character" w:customStyle="1" w:styleId="Head2A">
    <w:name w:val="Head2A (文字)"/>
    <w:rsid w:val="00553DFB"/>
    <w:rPr>
      <w:rFonts w:ascii="Arial" w:eastAsia="MS Mincho" w:hAnsi="Arial"/>
      <w:sz w:val="32"/>
      <w:lang w:val="en-GB" w:eastAsia="ar-SA" w:bidi="ar-SA"/>
    </w:rPr>
  </w:style>
  <w:style w:type="character" w:customStyle="1" w:styleId="Underrubrik2">
    <w:name w:val="Underrubrik2 (文字)"/>
    <w:rsid w:val="00553DFB"/>
    <w:rPr>
      <w:rFonts w:ascii="Arial" w:eastAsia="MS Mincho" w:hAnsi="Arial"/>
      <w:sz w:val="28"/>
      <w:lang w:val="en-GB" w:eastAsia="ar-SA" w:bidi="ar-SA"/>
    </w:rPr>
  </w:style>
  <w:style w:type="character" w:customStyle="1" w:styleId="h4">
    <w:name w:val="h4 (文字)"/>
    <w:rsid w:val="00553DFB"/>
    <w:rPr>
      <w:rFonts w:ascii="Arial" w:eastAsia="MS Mincho" w:hAnsi="Arial" w:cs="Arial"/>
      <w:color w:val="0000FF"/>
      <w:kern w:val="2"/>
      <w:sz w:val="24"/>
      <w:szCs w:val="28"/>
      <w:lang w:val="en-GB" w:eastAsia="ar-SA" w:bidi="ar-SA"/>
    </w:rPr>
  </w:style>
  <w:style w:type="character" w:customStyle="1" w:styleId="M5">
    <w:name w:val="M5 (文字)"/>
    <w:rsid w:val="00553DFB"/>
    <w:rPr>
      <w:rFonts w:ascii="Arial" w:eastAsia="MS Mincho" w:hAnsi="Arial"/>
      <w:sz w:val="22"/>
      <w:lang w:val="en-GB" w:eastAsia="ar-SA" w:bidi="ar-SA"/>
    </w:rPr>
  </w:style>
  <w:style w:type="character" w:customStyle="1" w:styleId="T1">
    <w:name w:val="T1 (文字)"/>
    <w:rsid w:val="00553DFB"/>
    <w:rPr>
      <w:rFonts w:ascii="Arial" w:eastAsia="MS Mincho" w:hAnsi="Arial"/>
      <w:lang w:val="en-GB" w:eastAsia="ar-SA" w:bidi="ar-SA"/>
    </w:rPr>
  </w:style>
  <w:style w:type="character" w:customStyle="1" w:styleId="8">
    <w:name w:val="(文字) (文字)8"/>
    <w:rsid w:val="00553DFB"/>
    <w:rPr>
      <w:rFonts w:ascii="Arial" w:eastAsia="MS Mincho" w:hAnsi="Arial"/>
      <w:lang w:val="en-GB" w:eastAsia="ar-SA" w:bidi="ar-SA"/>
    </w:rPr>
  </w:style>
  <w:style w:type="character" w:customStyle="1" w:styleId="70">
    <w:name w:val="(文字) (文字)7"/>
    <w:rsid w:val="00553DFB"/>
    <w:rPr>
      <w:rFonts w:ascii="Arial" w:eastAsia="MS Mincho" w:hAnsi="Arial"/>
      <w:sz w:val="36"/>
      <w:lang w:val="en-GB" w:eastAsia="ar-SA" w:bidi="ar-SA"/>
    </w:rPr>
  </w:style>
  <w:style w:type="character" w:customStyle="1" w:styleId="headerodd">
    <w:name w:val="header odd (文字)"/>
    <w:rsid w:val="00553DFB"/>
    <w:rPr>
      <w:rFonts w:ascii="Arial" w:eastAsia="MS Mincho" w:hAnsi="Arial"/>
      <w:b/>
      <w:sz w:val="18"/>
      <w:lang w:val="en-GB" w:eastAsia="ar-SA" w:bidi="ar-SA"/>
    </w:rPr>
  </w:style>
  <w:style w:type="character" w:customStyle="1" w:styleId="footnotetext1">
    <w:name w:val="footnote text1 (文字)"/>
    <w:rsid w:val="00553DFB"/>
    <w:rPr>
      <w:rFonts w:eastAsia="MS Mincho"/>
      <w:sz w:val="16"/>
      <w:lang w:val="en-GB" w:eastAsia="ar-SA" w:bidi="ar-SA"/>
    </w:rPr>
  </w:style>
  <w:style w:type="character" w:customStyle="1" w:styleId="6">
    <w:name w:val="(文字) (文字)6"/>
    <w:rsid w:val="00553DFB"/>
    <w:rPr>
      <w:rFonts w:eastAsia="MS Mincho"/>
      <w:lang w:val="en-GB" w:eastAsia="ar-SA" w:bidi="ar-SA"/>
    </w:rPr>
  </w:style>
  <w:style w:type="character" w:customStyle="1" w:styleId="cap">
    <w:name w:val="cap (文字)"/>
    <w:rsid w:val="00553DFB"/>
    <w:rPr>
      <w:rFonts w:eastAsia="MS Mincho"/>
      <w:b/>
      <w:lang w:val="en-GB" w:eastAsia="ar-SA" w:bidi="ar-SA"/>
    </w:rPr>
  </w:style>
  <w:style w:type="character" w:customStyle="1" w:styleId="52">
    <w:name w:val="(文字) (文字)5"/>
    <w:rsid w:val="00553DFB"/>
    <w:rPr>
      <w:rFonts w:ascii="Courier New" w:eastAsia="MS Mincho" w:hAnsi="Courier New"/>
      <w:lang w:val="nb-NO" w:eastAsia="ar-SA" w:bidi="ar-SA"/>
    </w:rPr>
  </w:style>
  <w:style w:type="character" w:customStyle="1" w:styleId="bt">
    <w:name w:val="bt (文字)"/>
    <w:rsid w:val="00553DFB"/>
    <w:rPr>
      <w:rFonts w:eastAsia="MS Mincho"/>
      <w:lang w:val="en-GB" w:eastAsia="ar-SA" w:bidi="ar-SA"/>
    </w:rPr>
  </w:style>
  <w:style w:type="character" w:customStyle="1" w:styleId="a9">
    <w:name w:val="番号付け記号"/>
    <w:rsid w:val="00553DFB"/>
  </w:style>
  <w:style w:type="paragraph" w:customStyle="1" w:styleId="aa">
    <w:name w:val="見出し"/>
    <w:basedOn w:val="Normal"/>
    <w:next w:val="BodyText"/>
    <w:rsid w:val="00553DF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553DF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553DFB"/>
    <w:pPr>
      <w:suppressLineNumbers/>
      <w:suppressAutoHyphens/>
    </w:pPr>
    <w:rPr>
      <w:rFonts w:eastAsia="MS Mincho" w:cs="Mangal"/>
      <w:lang w:eastAsia="ar-SA"/>
    </w:rPr>
  </w:style>
  <w:style w:type="paragraph" w:customStyle="1" w:styleId="54">
    <w:name w:val="段落番号5"/>
    <w:basedOn w:val="List"/>
    <w:rsid w:val="00553DFB"/>
    <w:pPr>
      <w:tabs>
        <w:tab w:val="num" w:pos="644"/>
      </w:tabs>
      <w:suppressAutoHyphens/>
      <w:ind w:left="644" w:hanging="360"/>
    </w:pPr>
    <w:rPr>
      <w:rFonts w:eastAsia="MS Mincho" w:cs="CG Times (WN)"/>
      <w:lang w:eastAsia="ar-SA"/>
    </w:rPr>
  </w:style>
  <w:style w:type="paragraph" w:customStyle="1" w:styleId="25">
    <w:name w:val="段落番号 25"/>
    <w:basedOn w:val="54"/>
    <w:rsid w:val="00553DFB"/>
    <w:pPr>
      <w:ind w:left="851" w:hanging="284"/>
    </w:pPr>
  </w:style>
  <w:style w:type="paragraph" w:customStyle="1" w:styleId="55">
    <w:name w:val="箇条書き5"/>
    <w:basedOn w:val="List"/>
    <w:rsid w:val="00553DFB"/>
    <w:pPr>
      <w:tabs>
        <w:tab w:val="num" w:pos="644"/>
      </w:tabs>
      <w:suppressAutoHyphens/>
      <w:ind w:left="644" w:hanging="360"/>
    </w:pPr>
    <w:rPr>
      <w:rFonts w:eastAsia="MS Mincho" w:cs="CG Times (WN)"/>
      <w:lang w:eastAsia="ar-SA"/>
    </w:rPr>
  </w:style>
  <w:style w:type="paragraph" w:customStyle="1" w:styleId="250">
    <w:name w:val="箇条書き 25"/>
    <w:basedOn w:val="55"/>
    <w:rsid w:val="00553DFB"/>
    <w:pPr>
      <w:tabs>
        <w:tab w:val="clear" w:pos="644"/>
        <w:tab w:val="num" w:pos="1494"/>
      </w:tabs>
      <w:ind w:left="851" w:hanging="284"/>
    </w:pPr>
  </w:style>
  <w:style w:type="paragraph" w:customStyle="1" w:styleId="35">
    <w:name w:val="箇条書き 35"/>
    <w:basedOn w:val="250"/>
    <w:rsid w:val="00553DFB"/>
    <w:pPr>
      <w:ind w:left="1135"/>
    </w:pPr>
  </w:style>
  <w:style w:type="paragraph" w:customStyle="1" w:styleId="251">
    <w:name w:val="一覧 25"/>
    <w:basedOn w:val="List"/>
    <w:rsid w:val="00553DFB"/>
    <w:pPr>
      <w:suppressAutoHyphens/>
      <w:ind w:left="851"/>
    </w:pPr>
    <w:rPr>
      <w:rFonts w:eastAsia="MS Mincho" w:cs="CG Times (WN)"/>
      <w:lang w:eastAsia="ar-SA"/>
    </w:rPr>
  </w:style>
  <w:style w:type="paragraph" w:customStyle="1" w:styleId="350">
    <w:name w:val="一覧 35"/>
    <w:basedOn w:val="251"/>
    <w:rsid w:val="00553DFB"/>
    <w:pPr>
      <w:ind w:left="1135"/>
    </w:pPr>
  </w:style>
  <w:style w:type="paragraph" w:customStyle="1" w:styleId="45">
    <w:name w:val="一覧 45"/>
    <w:basedOn w:val="350"/>
    <w:rsid w:val="00553DFB"/>
    <w:pPr>
      <w:ind w:left="1418"/>
    </w:pPr>
  </w:style>
  <w:style w:type="paragraph" w:customStyle="1" w:styleId="550">
    <w:name w:val="一覧 55"/>
    <w:basedOn w:val="45"/>
    <w:rsid w:val="00553DFB"/>
    <w:pPr>
      <w:ind w:left="1702"/>
    </w:pPr>
  </w:style>
  <w:style w:type="paragraph" w:customStyle="1" w:styleId="450">
    <w:name w:val="箇条書き 45"/>
    <w:basedOn w:val="35"/>
    <w:rsid w:val="00553DFB"/>
    <w:pPr>
      <w:ind w:left="1418"/>
    </w:pPr>
  </w:style>
  <w:style w:type="paragraph" w:customStyle="1" w:styleId="551">
    <w:name w:val="箇条書き 55"/>
    <w:basedOn w:val="450"/>
    <w:rsid w:val="00553DFB"/>
    <w:pPr>
      <w:ind w:left="1702"/>
    </w:pPr>
  </w:style>
  <w:style w:type="paragraph" w:customStyle="1" w:styleId="56">
    <w:name w:val="コメント文字列5"/>
    <w:basedOn w:val="Normal"/>
    <w:rsid w:val="00553DFB"/>
    <w:pPr>
      <w:suppressAutoHyphens/>
    </w:pPr>
    <w:rPr>
      <w:rFonts w:eastAsia="MS Mincho" w:cs="CG Times (WN)"/>
      <w:lang w:eastAsia="ar-SA"/>
    </w:rPr>
  </w:style>
  <w:style w:type="paragraph" w:customStyle="1" w:styleId="57">
    <w:name w:val="コメント内容5"/>
    <w:basedOn w:val="56"/>
    <w:next w:val="56"/>
    <w:rsid w:val="00553DFB"/>
    <w:rPr>
      <w:b/>
      <w:bCs/>
    </w:rPr>
  </w:style>
  <w:style w:type="paragraph" w:customStyle="1" w:styleId="58">
    <w:name w:val="見出しマップ5"/>
    <w:basedOn w:val="Normal"/>
    <w:rsid w:val="00553DF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53DFB"/>
    <w:pPr>
      <w:suppressAutoHyphens/>
      <w:spacing w:before="120" w:after="120"/>
    </w:pPr>
    <w:rPr>
      <w:rFonts w:eastAsia="MS Mincho" w:cs="CG Times (WN)"/>
      <w:b/>
      <w:lang w:eastAsia="ar-SA"/>
    </w:rPr>
  </w:style>
  <w:style w:type="paragraph" w:customStyle="1" w:styleId="59">
    <w:name w:val="書式なし5"/>
    <w:basedOn w:val="Normal"/>
    <w:rsid w:val="00553DFB"/>
    <w:pPr>
      <w:suppressAutoHyphens/>
    </w:pPr>
    <w:rPr>
      <w:rFonts w:ascii="Courier New" w:eastAsia="MS Mincho" w:hAnsi="Courier New" w:cs="CG Times (WN)"/>
      <w:lang w:val="nb-NO" w:eastAsia="ar-SA"/>
    </w:rPr>
  </w:style>
  <w:style w:type="paragraph" w:customStyle="1" w:styleId="240">
    <w:name w:val="本文 24"/>
    <w:basedOn w:val="Normal"/>
    <w:rsid w:val="00553DFB"/>
    <w:pPr>
      <w:suppressAutoHyphens/>
      <w:spacing w:after="120"/>
    </w:pPr>
    <w:rPr>
      <w:rFonts w:eastAsia="MS Mincho" w:cs="CG Times (WN)"/>
      <w:lang w:eastAsia="ar-SA"/>
    </w:rPr>
  </w:style>
  <w:style w:type="paragraph" w:customStyle="1" w:styleId="34">
    <w:name w:val="本文 34"/>
    <w:basedOn w:val="Normal"/>
    <w:rsid w:val="00553DFB"/>
    <w:pPr>
      <w:suppressAutoHyphens/>
      <w:spacing w:after="120"/>
    </w:pPr>
    <w:rPr>
      <w:rFonts w:eastAsia="MS Mincho" w:cs="CG Times (WN)"/>
      <w:lang w:eastAsia="ar-SA"/>
    </w:rPr>
  </w:style>
  <w:style w:type="paragraph" w:customStyle="1" w:styleId="Web5">
    <w:name w:val="標準 (Web)5"/>
    <w:basedOn w:val="Normal"/>
    <w:rsid w:val="00553DFB"/>
    <w:pPr>
      <w:suppressAutoHyphens/>
      <w:spacing w:before="100" w:after="100"/>
    </w:pPr>
    <w:rPr>
      <w:rFonts w:eastAsia="Arial Unicode MS" w:cs="CG Times (WN)"/>
      <w:sz w:val="24"/>
      <w:szCs w:val="24"/>
    </w:rPr>
  </w:style>
  <w:style w:type="paragraph" w:customStyle="1" w:styleId="252">
    <w:name w:val="本文インデント 25"/>
    <w:basedOn w:val="Normal"/>
    <w:rsid w:val="00553DFB"/>
    <w:pPr>
      <w:suppressAutoHyphens/>
      <w:ind w:left="567"/>
    </w:pPr>
    <w:rPr>
      <w:rFonts w:ascii="Arial" w:eastAsia="MS Mincho" w:hAnsi="Arial" w:cs="Arial"/>
      <w:lang w:eastAsia="ar-SA"/>
    </w:rPr>
  </w:style>
  <w:style w:type="paragraph" w:customStyle="1" w:styleId="5a">
    <w:name w:val="標準インデント5"/>
    <w:basedOn w:val="Normal"/>
    <w:rsid w:val="00553DFB"/>
    <w:pPr>
      <w:suppressAutoHyphens/>
      <w:ind w:left="708"/>
    </w:pPr>
    <w:rPr>
      <w:rFonts w:eastAsia="MS Mincho" w:cs="CG Times (WN)"/>
      <w:lang w:eastAsia="ar-SA"/>
    </w:rPr>
  </w:style>
  <w:style w:type="paragraph" w:customStyle="1" w:styleId="5b">
    <w:name w:val="記5"/>
    <w:basedOn w:val="Normal"/>
    <w:next w:val="Normal"/>
    <w:rsid w:val="00553DFB"/>
    <w:pPr>
      <w:suppressAutoHyphens/>
    </w:pPr>
    <w:rPr>
      <w:rFonts w:eastAsia="MS Mincho" w:cs="CG Times (WN)"/>
      <w:lang w:eastAsia="ar-SA"/>
    </w:rPr>
  </w:style>
  <w:style w:type="paragraph" w:customStyle="1" w:styleId="HTML5">
    <w:name w:val="HTML 書式付き5"/>
    <w:basedOn w:val="Normal"/>
    <w:rsid w:val="00553DFB"/>
    <w:pPr>
      <w:suppressAutoHyphens/>
    </w:pPr>
    <w:rPr>
      <w:rFonts w:ascii="Courier New" w:eastAsia="MS Mincho" w:hAnsi="Courier New" w:cs="Courier New"/>
      <w:lang w:eastAsia="ar-SA"/>
    </w:rPr>
  </w:style>
  <w:style w:type="paragraph" w:customStyle="1" w:styleId="ac">
    <w:name w:val="表の内容"/>
    <w:basedOn w:val="Normal"/>
    <w:rsid w:val="00553DFB"/>
    <w:pPr>
      <w:suppressLineNumbers/>
      <w:suppressAutoHyphens/>
    </w:pPr>
    <w:rPr>
      <w:rFonts w:eastAsia="MS Mincho" w:cs="CG Times (WN)"/>
      <w:lang w:eastAsia="ar-SA"/>
    </w:rPr>
  </w:style>
  <w:style w:type="paragraph" w:customStyle="1" w:styleId="ad">
    <w:name w:val="表の見出し"/>
    <w:basedOn w:val="ac"/>
    <w:rsid w:val="00553DFB"/>
    <w:pPr>
      <w:jc w:val="center"/>
    </w:pPr>
    <w:rPr>
      <w:b/>
      <w:bCs/>
    </w:rPr>
  </w:style>
  <w:style w:type="character" w:customStyle="1" w:styleId="WW8Num27z0">
    <w:name w:val="WW8Num27z0"/>
    <w:rsid w:val="00553DFB"/>
    <w:rPr>
      <w:rFonts w:ascii="Arial" w:eastAsia="Times New Roman" w:hAnsi="Arial" w:cs="Arial"/>
    </w:rPr>
  </w:style>
  <w:style w:type="character" w:customStyle="1" w:styleId="WW8Num27z1">
    <w:name w:val="WW8Num27z1"/>
    <w:rsid w:val="00553DFB"/>
    <w:rPr>
      <w:rFonts w:ascii="Courier New" w:hAnsi="Courier New" w:cs="Courier New"/>
    </w:rPr>
  </w:style>
  <w:style w:type="character" w:customStyle="1" w:styleId="WW8Num27z2">
    <w:name w:val="WW8Num27z2"/>
    <w:rsid w:val="00553DFB"/>
    <w:rPr>
      <w:rFonts w:ascii="Wingdings" w:hAnsi="Wingdings"/>
    </w:rPr>
  </w:style>
  <w:style w:type="character" w:customStyle="1" w:styleId="WW8Num27z3">
    <w:name w:val="WW8Num27z3"/>
    <w:rsid w:val="00553DFB"/>
    <w:rPr>
      <w:rFonts w:ascii="Symbol" w:hAnsi="Symbol"/>
    </w:rPr>
  </w:style>
  <w:style w:type="character" w:customStyle="1" w:styleId="WW8Num29z0">
    <w:name w:val="WW8Num29z0"/>
    <w:rsid w:val="00553DFB"/>
    <w:rPr>
      <w:rFonts w:ascii="Times New Roman" w:eastAsia="MS Mincho" w:hAnsi="Times New Roman" w:cs="Times New Roman"/>
    </w:rPr>
  </w:style>
  <w:style w:type="character" w:customStyle="1" w:styleId="WW8Num29z1">
    <w:name w:val="WW8Num29z1"/>
    <w:rsid w:val="00553DFB"/>
    <w:rPr>
      <w:rFonts w:ascii="Courier New" w:hAnsi="Courier New" w:cs="Courier New"/>
    </w:rPr>
  </w:style>
  <w:style w:type="character" w:customStyle="1" w:styleId="WW8Num29z2">
    <w:name w:val="WW8Num29z2"/>
    <w:rsid w:val="00553DFB"/>
    <w:rPr>
      <w:rFonts w:ascii="Wingdings" w:hAnsi="Wingdings"/>
    </w:rPr>
  </w:style>
  <w:style w:type="character" w:customStyle="1" w:styleId="WW8Num29z3">
    <w:name w:val="WW8Num29z3"/>
    <w:rsid w:val="00553DFB"/>
    <w:rPr>
      <w:rFonts w:ascii="Symbol" w:hAnsi="Symbol"/>
    </w:rPr>
  </w:style>
  <w:style w:type="character" w:customStyle="1" w:styleId="WW8Num31z0">
    <w:name w:val="WW8Num31z0"/>
    <w:rsid w:val="00553DFB"/>
    <w:rPr>
      <w:rFonts w:ascii="Symbol" w:hAnsi="Symbol"/>
    </w:rPr>
  </w:style>
  <w:style w:type="character" w:customStyle="1" w:styleId="WW8Num31z1">
    <w:name w:val="WW8Num31z1"/>
    <w:rsid w:val="00553DFB"/>
    <w:rPr>
      <w:rFonts w:ascii="Courier New" w:hAnsi="Courier New" w:cs="Courier New"/>
    </w:rPr>
  </w:style>
  <w:style w:type="character" w:customStyle="1" w:styleId="WW8Num31z2">
    <w:name w:val="WW8Num31z2"/>
    <w:rsid w:val="00553DFB"/>
    <w:rPr>
      <w:rFonts w:ascii="Wingdings" w:hAnsi="Wingdings"/>
    </w:rPr>
  </w:style>
  <w:style w:type="character" w:customStyle="1" w:styleId="WW8Num34z2">
    <w:name w:val="WW8Num34z2"/>
    <w:rsid w:val="00553DFB"/>
    <w:rPr>
      <w:rFonts w:ascii="Wingdings" w:hAnsi="Wingdings"/>
    </w:rPr>
  </w:style>
  <w:style w:type="character" w:customStyle="1" w:styleId="WW8Num34z3">
    <w:name w:val="WW8Num34z3"/>
    <w:rsid w:val="00553DFB"/>
    <w:rPr>
      <w:rFonts w:ascii="Symbol" w:hAnsi="Symbol"/>
    </w:rPr>
  </w:style>
  <w:style w:type="character" w:customStyle="1" w:styleId="WW8Num37z0">
    <w:name w:val="WW8Num37z0"/>
    <w:rsid w:val="00553DFB"/>
    <w:rPr>
      <w:rFonts w:ascii="Times New Roman" w:eastAsia="SimSun" w:hAnsi="Times New Roman" w:cs="Times New Roman"/>
    </w:rPr>
  </w:style>
  <w:style w:type="character" w:customStyle="1" w:styleId="WW8Num37z1">
    <w:name w:val="WW8Num37z1"/>
    <w:rsid w:val="00553DFB"/>
    <w:rPr>
      <w:rFonts w:ascii="Wingdings" w:hAnsi="Wingdings"/>
    </w:rPr>
  </w:style>
  <w:style w:type="character" w:customStyle="1" w:styleId="WW8Num38z0">
    <w:name w:val="WW8Num38z0"/>
    <w:rsid w:val="00553DFB"/>
    <w:rPr>
      <w:rFonts w:ascii="Times New Roman" w:eastAsia="SimSun" w:hAnsi="Times New Roman" w:cs="Times New Roman"/>
    </w:rPr>
  </w:style>
  <w:style w:type="character" w:customStyle="1" w:styleId="WW8Num38z1">
    <w:name w:val="WW8Num38z1"/>
    <w:rsid w:val="00553DFB"/>
    <w:rPr>
      <w:rFonts w:ascii="Wingdings" w:hAnsi="Wingdings"/>
    </w:rPr>
  </w:style>
  <w:style w:type="character" w:customStyle="1" w:styleId="WW8Num41z0">
    <w:name w:val="WW8Num41z0"/>
    <w:rsid w:val="00553DFB"/>
    <w:rPr>
      <w:rFonts w:ascii="Times New Roman" w:eastAsia="SimSun" w:hAnsi="Times New Roman" w:cs="Times New Roman"/>
    </w:rPr>
  </w:style>
  <w:style w:type="character" w:customStyle="1" w:styleId="WW8Num41z1">
    <w:name w:val="WW8Num41z1"/>
    <w:rsid w:val="00553DFB"/>
    <w:rPr>
      <w:rFonts w:ascii="Wingdings" w:hAnsi="Wingdings"/>
    </w:rPr>
  </w:style>
  <w:style w:type="character" w:customStyle="1" w:styleId="WW8NumSt20z0">
    <w:name w:val="WW8NumSt20z0"/>
    <w:rsid w:val="00553DFB"/>
    <w:rPr>
      <w:rFonts w:ascii="Geneva" w:hAnsi="Geneva"/>
    </w:rPr>
  </w:style>
  <w:style w:type="character" w:customStyle="1" w:styleId="DefaultParagraphFont1">
    <w:name w:val="Default Paragraph Font1"/>
    <w:rsid w:val="00553DFB"/>
  </w:style>
  <w:style w:type="character" w:customStyle="1" w:styleId="CommentReference1">
    <w:name w:val="Comment Reference1"/>
    <w:rsid w:val="00553DFB"/>
    <w:rPr>
      <w:sz w:val="16"/>
    </w:rPr>
  </w:style>
  <w:style w:type="paragraph" w:customStyle="1" w:styleId="ListBullet1">
    <w:name w:val="List Bullet1"/>
    <w:basedOn w:val="Normal"/>
    <w:rsid w:val="00553DFB"/>
    <w:pPr>
      <w:tabs>
        <w:tab w:val="num" w:pos="644"/>
      </w:tabs>
      <w:suppressAutoHyphens/>
      <w:ind w:left="568" w:hanging="284"/>
    </w:pPr>
    <w:rPr>
      <w:rFonts w:eastAsia="MS Mincho"/>
      <w:lang w:eastAsia="ar-SA"/>
    </w:rPr>
  </w:style>
  <w:style w:type="paragraph" w:customStyle="1" w:styleId="ListBullet21">
    <w:name w:val="List Bullet 21"/>
    <w:basedOn w:val="ListBullet1"/>
    <w:rsid w:val="00553DFB"/>
    <w:pPr>
      <w:tabs>
        <w:tab w:val="clear" w:pos="644"/>
        <w:tab w:val="num" w:pos="1494"/>
      </w:tabs>
      <w:ind w:left="851"/>
    </w:pPr>
  </w:style>
  <w:style w:type="paragraph" w:customStyle="1" w:styleId="ListBullet31">
    <w:name w:val="List Bullet 31"/>
    <w:basedOn w:val="ListBullet21"/>
    <w:rsid w:val="00553DFB"/>
    <w:pPr>
      <w:ind w:left="1135"/>
    </w:pPr>
  </w:style>
  <w:style w:type="paragraph" w:customStyle="1" w:styleId="ListBullet41">
    <w:name w:val="List Bullet 41"/>
    <w:basedOn w:val="ListBullet31"/>
    <w:rsid w:val="00553DFB"/>
    <w:pPr>
      <w:ind w:left="1418"/>
    </w:pPr>
  </w:style>
  <w:style w:type="paragraph" w:customStyle="1" w:styleId="ListBullet51">
    <w:name w:val="List Bullet 51"/>
    <w:basedOn w:val="ListBullet41"/>
    <w:rsid w:val="00553DFB"/>
    <w:pPr>
      <w:ind w:left="1702"/>
    </w:pPr>
  </w:style>
  <w:style w:type="paragraph" w:customStyle="1" w:styleId="DocumentMap1">
    <w:name w:val="Document Map1"/>
    <w:basedOn w:val="Normal"/>
    <w:rsid w:val="00553DFB"/>
    <w:pPr>
      <w:shd w:val="clear" w:color="auto" w:fill="000080"/>
      <w:suppressAutoHyphens/>
    </w:pPr>
    <w:rPr>
      <w:rFonts w:ascii="Tahoma" w:eastAsia="MS Mincho" w:hAnsi="Tahoma"/>
      <w:lang w:eastAsia="ar-SA"/>
    </w:rPr>
  </w:style>
  <w:style w:type="paragraph" w:customStyle="1" w:styleId="PlainText1">
    <w:name w:val="Plain Text1"/>
    <w:basedOn w:val="Normal"/>
    <w:rsid w:val="00553DFB"/>
    <w:pPr>
      <w:suppressAutoHyphens/>
    </w:pPr>
    <w:rPr>
      <w:rFonts w:ascii="Courier New" w:eastAsia="MS Mincho" w:hAnsi="Courier New"/>
      <w:lang w:val="nb-NO" w:eastAsia="ar-SA"/>
    </w:rPr>
  </w:style>
  <w:style w:type="paragraph" w:customStyle="1" w:styleId="CommentText1">
    <w:name w:val="Comment Text1"/>
    <w:basedOn w:val="Normal"/>
    <w:rsid w:val="00553DFB"/>
    <w:pPr>
      <w:suppressAutoHyphens/>
    </w:pPr>
    <w:rPr>
      <w:rFonts w:eastAsia="MS Mincho"/>
      <w:lang w:eastAsia="ar-SA"/>
    </w:rPr>
  </w:style>
  <w:style w:type="paragraph" w:customStyle="1" w:styleId="List31">
    <w:name w:val="List 31"/>
    <w:basedOn w:val="Normal"/>
    <w:rsid w:val="00553DFB"/>
    <w:pPr>
      <w:suppressAutoHyphens/>
      <w:ind w:left="849" w:hanging="283"/>
    </w:pPr>
    <w:rPr>
      <w:rFonts w:eastAsia="MS Mincho"/>
      <w:lang w:eastAsia="ar-SA"/>
    </w:rPr>
  </w:style>
  <w:style w:type="paragraph" w:customStyle="1" w:styleId="List41">
    <w:name w:val="List 41"/>
    <w:basedOn w:val="List31"/>
    <w:rsid w:val="00553DFB"/>
    <w:pPr>
      <w:ind w:left="1418" w:hanging="284"/>
    </w:pPr>
  </w:style>
  <w:style w:type="paragraph" w:customStyle="1" w:styleId="ListNumber1">
    <w:name w:val="List Number1"/>
    <w:basedOn w:val="List"/>
    <w:rsid w:val="00553DFB"/>
    <w:pPr>
      <w:tabs>
        <w:tab w:val="num" w:pos="644"/>
      </w:tabs>
      <w:suppressAutoHyphens/>
      <w:ind w:left="644" w:hanging="360"/>
    </w:pPr>
    <w:rPr>
      <w:rFonts w:eastAsia="MS Mincho"/>
      <w:lang w:eastAsia="ar-SA"/>
    </w:rPr>
  </w:style>
  <w:style w:type="paragraph" w:customStyle="1" w:styleId="ListNumber21">
    <w:name w:val="List Number 21"/>
    <w:basedOn w:val="ListNumber1"/>
    <w:rsid w:val="00553DFB"/>
    <w:pPr>
      <w:ind w:left="851" w:hanging="284"/>
    </w:pPr>
  </w:style>
  <w:style w:type="paragraph" w:customStyle="1" w:styleId="List21">
    <w:name w:val="List 21"/>
    <w:basedOn w:val="List"/>
    <w:rsid w:val="00553DFB"/>
    <w:pPr>
      <w:suppressAutoHyphens/>
      <w:ind w:left="851"/>
    </w:pPr>
    <w:rPr>
      <w:rFonts w:eastAsia="MS Mincho"/>
      <w:lang w:eastAsia="ar-SA"/>
    </w:rPr>
  </w:style>
  <w:style w:type="paragraph" w:customStyle="1" w:styleId="List51">
    <w:name w:val="List 51"/>
    <w:basedOn w:val="List41"/>
    <w:rsid w:val="00553DFB"/>
    <w:pPr>
      <w:ind w:left="1702"/>
    </w:pPr>
  </w:style>
  <w:style w:type="paragraph" w:customStyle="1" w:styleId="BodyText21">
    <w:name w:val="Body Text 21"/>
    <w:basedOn w:val="Normal"/>
    <w:rsid w:val="00553DFB"/>
    <w:pPr>
      <w:suppressAutoHyphens/>
      <w:spacing w:after="120"/>
    </w:pPr>
    <w:rPr>
      <w:rFonts w:eastAsia="MS Mincho"/>
      <w:lang w:eastAsia="ar-SA"/>
    </w:rPr>
  </w:style>
  <w:style w:type="paragraph" w:customStyle="1" w:styleId="BodyText31">
    <w:name w:val="Body Text 31"/>
    <w:basedOn w:val="Normal"/>
    <w:rsid w:val="00553DFB"/>
    <w:pPr>
      <w:suppressAutoHyphens/>
      <w:spacing w:after="120"/>
    </w:pPr>
    <w:rPr>
      <w:rFonts w:eastAsia="MS Mincho"/>
      <w:lang w:eastAsia="ar-SA"/>
    </w:rPr>
  </w:style>
  <w:style w:type="paragraph" w:customStyle="1" w:styleId="BodyTextIndent21">
    <w:name w:val="Body Text Indent 21"/>
    <w:basedOn w:val="Normal"/>
    <w:rsid w:val="00553DFB"/>
    <w:pPr>
      <w:suppressAutoHyphens/>
      <w:ind w:left="567"/>
    </w:pPr>
    <w:rPr>
      <w:rFonts w:ascii="Arial" w:eastAsia="MS Mincho" w:hAnsi="Arial" w:cs="Arial"/>
      <w:lang w:eastAsia="ar-SA"/>
    </w:rPr>
  </w:style>
  <w:style w:type="paragraph" w:customStyle="1" w:styleId="NormalIndent1">
    <w:name w:val="Normal Indent1"/>
    <w:basedOn w:val="Normal"/>
    <w:rsid w:val="00553DFB"/>
    <w:pPr>
      <w:suppressAutoHyphens/>
      <w:ind w:left="708"/>
    </w:pPr>
    <w:rPr>
      <w:rFonts w:eastAsia="MS Mincho"/>
      <w:lang w:eastAsia="ar-SA"/>
    </w:rPr>
  </w:style>
  <w:style w:type="paragraph" w:customStyle="1" w:styleId="NoteHeading1">
    <w:name w:val="Note Heading1"/>
    <w:basedOn w:val="Normal"/>
    <w:next w:val="Normal"/>
    <w:rsid w:val="00553DFB"/>
    <w:pPr>
      <w:suppressAutoHyphens/>
    </w:pPr>
    <w:rPr>
      <w:rFonts w:eastAsia="MS Mincho"/>
      <w:lang w:eastAsia="ar-SA"/>
    </w:rPr>
  </w:style>
  <w:style w:type="paragraph" w:customStyle="1" w:styleId="ae">
    <w:name w:val="枠の内容"/>
    <w:basedOn w:val="BodyText"/>
    <w:rsid w:val="00553DFB"/>
  </w:style>
  <w:style w:type="character" w:customStyle="1" w:styleId="CharChar22">
    <w:name w:val="Char Char22"/>
    <w:rsid w:val="00553DFB"/>
    <w:rPr>
      <w:rFonts w:ascii="Arial" w:hAnsi="Arial"/>
      <w:lang w:val="en-GB"/>
    </w:rPr>
  </w:style>
  <w:style w:type="paragraph" w:styleId="BodyTextIndent3">
    <w:name w:val="Body Text Indent 3"/>
    <w:basedOn w:val="Normal"/>
    <w:link w:val="BodyTextIndent3Char"/>
    <w:rsid w:val="00553DFB"/>
    <w:pPr>
      <w:spacing w:after="0"/>
      <w:ind w:left="1080"/>
    </w:pPr>
    <w:rPr>
      <w:lang w:val="x-none"/>
    </w:rPr>
  </w:style>
  <w:style w:type="character" w:customStyle="1" w:styleId="BodyTextIndent3Char">
    <w:name w:val="Body Text Indent 3 Char"/>
    <w:basedOn w:val="DefaultParagraphFont"/>
    <w:link w:val="BodyTextIndent3"/>
    <w:rsid w:val="00553DFB"/>
    <w:rPr>
      <w:rFonts w:ascii="Times New Roman" w:hAnsi="Times New Roman"/>
      <w:lang w:val="x-none" w:eastAsia="en-GB"/>
    </w:rPr>
  </w:style>
  <w:style w:type="paragraph" w:customStyle="1" w:styleId="numberedlist0">
    <w:name w:val="numbered list"/>
    <w:basedOn w:val="ListBullet"/>
    <w:rsid w:val="00553DF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553DFB"/>
    <w:pPr>
      <w:tabs>
        <w:tab w:val="left" w:pos="1134"/>
      </w:tabs>
      <w:spacing w:after="0"/>
    </w:pPr>
    <w:rPr>
      <w:rFonts w:eastAsia="MS Mincho"/>
    </w:rPr>
  </w:style>
  <w:style w:type="paragraph" w:customStyle="1" w:styleId="Meetingcaption">
    <w:name w:val="Meeting caption"/>
    <w:basedOn w:val="Normal"/>
    <w:rsid w:val="00553DF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553DFB"/>
    <w:pPr>
      <w:spacing w:after="240"/>
      <w:jc w:val="both"/>
    </w:pPr>
    <w:rPr>
      <w:rFonts w:ascii="Helvetica" w:hAnsi="Helvetica"/>
    </w:rPr>
  </w:style>
  <w:style w:type="paragraph" w:customStyle="1" w:styleId="Cell">
    <w:name w:val="Cell"/>
    <w:basedOn w:val="Normal"/>
    <w:rsid w:val="00553DFB"/>
    <w:pPr>
      <w:spacing w:after="0" w:line="240" w:lineRule="exact"/>
      <w:jc w:val="center"/>
    </w:pPr>
    <w:rPr>
      <w:sz w:val="16"/>
      <w:lang w:val="en-US"/>
    </w:rPr>
  </w:style>
  <w:style w:type="paragraph" w:customStyle="1" w:styleId="h61">
    <w:name w:val="h6"/>
    <w:basedOn w:val="Normal"/>
    <w:rsid w:val="00553DFB"/>
    <w:pPr>
      <w:spacing w:before="100" w:beforeAutospacing="1" w:after="100" w:afterAutospacing="1"/>
    </w:pPr>
    <w:rPr>
      <w:sz w:val="24"/>
      <w:szCs w:val="24"/>
      <w:lang w:val="en-US"/>
    </w:rPr>
  </w:style>
  <w:style w:type="paragraph" w:customStyle="1" w:styleId="tah0">
    <w:name w:val="tah"/>
    <w:basedOn w:val="Normal"/>
    <w:rsid w:val="00553DF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3DFB"/>
    <w:rPr>
      <w:rFonts w:ascii="Arial" w:hAnsi="Arial"/>
      <w:sz w:val="24"/>
      <w:lang w:val="en-GB" w:eastAsia="ja-JP" w:bidi="ar-SA"/>
    </w:rPr>
  </w:style>
  <w:style w:type="paragraph" w:customStyle="1" w:styleId="NormalAfter3pt">
    <w:name w:val="Normal + After:  3 pt"/>
    <w:basedOn w:val="Normal"/>
    <w:rsid w:val="00553DFB"/>
    <w:pPr>
      <w:tabs>
        <w:tab w:val="num" w:pos="2560"/>
      </w:tabs>
      <w:ind w:left="2560" w:hanging="357"/>
    </w:pPr>
    <w:rPr>
      <w:lang w:val="en-AU" w:eastAsia="ko-KR"/>
    </w:rPr>
  </w:style>
  <w:style w:type="character" w:customStyle="1" w:styleId="FigureCaption1">
    <w:name w:val="Figure Caption1"/>
    <w:aliases w:val="fc Char1,Figure Caption Char Char"/>
    <w:rsid w:val="00553D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3D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3D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3DFB"/>
    <w:rPr>
      <w:lang w:val="en-GB" w:eastAsia="ja-JP" w:bidi="ar-SA"/>
    </w:rPr>
  </w:style>
  <w:style w:type="character" w:customStyle="1" w:styleId="CarCar10">
    <w:name w:val="Car Car10"/>
    <w:rsid w:val="00553DFB"/>
    <w:rPr>
      <w:rFonts w:ascii="Arial" w:hAnsi="Arial"/>
      <w:lang w:val="en-GB" w:eastAsia="ja-JP" w:bidi="ar-SA"/>
    </w:rPr>
  </w:style>
  <w:style w:type="paragraph" w:customStyle="1" w:styleId="Revision2">
    <w:name w:val="Revision2"/>
    <w:hidden/>
    <w:semiHidden/>
    <w:rsid w:val="00553DFB"/>
    <w:rPr>
      <w:rFonts w:ascii="Times New Roman" w:eastAsia="MS Mincho" w:hAnsi="Times New Roman"/>
      <w:lang w:val="en-GB" w:eastAsia="en-US"/>
    </w:rPr>
  </w:style>
  <w:style w:type="paragraph" w:customStyle="1" w:styleId="ListParagraph1">
    <w:name w:val="List Paragraph1"/>
    <w:basedOn w:val="Normal"/>
    <w:qFormat/>
    <w:rsid w:val="00553DFB"/>
    <w:pPr>
      <w:ind w:left="720"/>
      <w:contextualSpacing/>
    </w:pPr>
  </w:style>
  <w:style w:type="character" w:customStyle="1" w:styleId="19">
    <w:name w:val="段落フォント1"/>
    <w:rsid w:val="00553DFB"/>
  </w:style>
  <w:style w:type="character" w:customStyle="1" w:styleId="1a">
    <w:name w:val="コメント参照1"/>
    <w:rsid w:val="00553DFB"/>
    <w:rPr>
      <w:sz w:val="16"/>
    </w:rPr>
  </w:style>
  <w:style w:type="paragraph" w:customStyle="1" w:styleId="1b">
    <w:name w:val="図表番号1"/>
    <w:basedOn w:val="Normal"/>
    <w:rsid w:val="00553DF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53DFB"/>
    <w:pPr>
      <w:tabs>
        <w:tab w:val="num" w:pos="644"/>
      </w:tabs>
      <w:suppressAutoHyphens/>
      <w:ind w:left="644" w:hanging="360"/>
    </w:pPr>
    <w:rPr>
      <w:rFonts w:eastAsia="MS Mincho" w:cs="CG Times (WN)"/>
      <w:lang w:eastAsia="ar-SA"/>
    </w:rPr>
  </w:style>
  <w:style w:type="paragraph" w:customStyle="1" w:styleId="210">
    <w:name w:val="段落番号 21"/>
    <w:basedOn w:val="1c"/>
    <w:rsid w:val="00553DFB"/>
    <w:pPr>
      <w:ind w:left="851" w:hanging="284"/>
    </w:pPr>
  </w:style>
  <w:style w:type="paragraph" w:customStyle="1" w:styleId="1d">
    <w:name w:val="箇条書き1"/>
    <w:basedOn w:val="List"/>
    <w:rsid w:val="00553DFB"/>
    <w:pPr>
      <w:tabs>
        <w:tab w:val="num" w:pos="644"/>
      </w:tabs>
      <w:suppressAutoHyphens/>
      <w:ind w:left="644" w:hanging="360"/>
    </w:pPr>
    <w:rPr>
      <w:rFonts w:eastAsia="MS Mincho" w:cs="CG Times (WN)"/>
      <w:lang w:eastAsia="ar-SA"/>
    </w:rPr>
  </w:style>
  <w:style w:type="paragraph" w:customStyle="1" w:styleId="211">
    <w:name w:val="箇条書き 21"/>
    <w:basedOn w:val="1d"/>
    <w:rsid w:val="00553DFB"/>
    <w:pPr>
      <w:tabs>
        <w:tab w:val="clear" w:pos="644"/>
        <w:tab w:val="num" w:pos="1494"/>
      </w:tabs>
      <w:ind w:left="851" w:hanging="284"/>
    </w:pPr>
  </w:style>
  <w:style w:type="paragraph" w:customStyle="1" w:styleId="310">
    <w:name w:val="箇条書き 31"/>
    <w:basedOn w:val="211"/>
    <w:rsid w:val="00553DFB"/>
    <w:pPr>
      <w:ind w:left="1135"/>
    </w:pPr>
  </w:style>
  <w:style w:type="paragraph" w:customStyle="1" w:styleId="212">
    <w:name w:val="一覧 21"/>
    <w:basedOn w:val="List"/>
    <w:rsid w:val="00553DFB"/>
    <w:pPr>
      <w:suppressAutoHyphens/>
      <w:ind w:left="851"/>
    </w:pPr>
    <w:rPr>
      <w:rFonts w:eastAsia="MS Mincho" w:cs="CG Times (WN)"/>
      <w:lang w:eastAsia="ar-SA"/>
    </w:rPr>
  </w:style>
  <w:style w:type="paragraph" w:customStyle="1" w:styleId="311">
    <w:name w:val="一覧 31"/>
    <w:basedOn w:val="212"/>
    <w:rsid w:val="00553DFB"/>
    <w:pPr>
      <w:ind w:left="1135"/>
    </w:pPr>
  </w:style>
  <w:style w:type="paragraph" w:customStyle="1" w:styleId="41">
    <w:name w:val="一覧 41"/>
    <w:basedOn w:val="311"/>
    <w:rsid w:val="00553DFB"/>
    <w:pPr>
      <w:ind w:left="1418"/>
    </w:pPr>
  </w:style>
  <w:style w:type="paragraph" w:customStyle="1" w:styleId="510">
    <w:name w:val="一覧 51"/>
    <w:basedOn w:val="41"/>
    <w:rsid w:val="00553DFB"/>
    <w:pPr>
      <w:ind w:left="1702"/>
    </w:pPr>
  </w:style>
  <w:style w:type="paragraph" w:customStyle="1" w:styleId="410">
    <w:name w:val="箇条書き 41"/>
    <w:basedOn w:val="310"/>
    <w:rsid w:val="00553DFB"/>
    <w:pPr>
      <w:ind w:left="1418"/>
    </w:pPr>
  </w:style>
  <w:style w:type="paragraph" w:customStyle="1" w:styleId="511">
    <w:name w:val="箇条書き 51"/>
    <w:basedOn w:val="410"/>
    <w:rsid w:val="00553DFB"/>
    <w:pPr>
      <w:ind w:left="1702"/>
    </w:pPr>
  </w:style>
  <w:style w:type="paragraph" w:customStyle="1" w:styleId="1e">
    <w:name w:val="コメント文字列1"/>
    <w:basedOn w:val="Normal"/>
    <w:rsid w:val="00553DFB"/>
    <w:pPr>
      <w:suppressAutoHyphens/>
    </w:pPr>
    <w:rPr>
      <w:rFonts w:eastAsia="MS Mincho" w:cs="CG Times (WN)"/>
      <w:lang w:eastAsia="ar-SA"/>
    </w:rPr>
  </w:style>
  <w:style w:type="paragraph" w:customStyle="1" w:styleId="1f">
    <w:name w:val="コメント内容1"/>
    <w:basedOn w:val="1e"/>
    <w:next w:val="1e"/>
    <w:rsid w:val="00553DFB"/>
    <w:rPr>
      <w:b/>
      <w:bCs/>
    </w:rPr>
  </w:style>
  <w:style w:type="paragraph" w:customStyle="1" w:styleId="1f0">
    <w:name w:val="見出しマップ1"/>
    <w:basedOn w:val="Normal"/>
    <w:rsid w:val="00553DFB"/>
    <w:pPr>
      <w:shd w:val="clear" w:color="auto" w:fill="000080"/>
      <w:suppressAutoHyphens/>
    </w:pPr>
    <w:rPr>
      <w:rFonts w:ascii="Tahoma" w:eastAsia="MS Mincho" w:hAnsi="Tahoma" w:cs="Tahoma"/>
      <w:lang w:eastAsia="ar-SA"/>
    </w:rPr>
  </w:style>
  <w:style w:type="paragraph" w:customStyle="1" w:styleId="1f1">
    <w:name w:val="書式なし1"/>
    <w:basedOn w:val="Normal"/>
    <w:rsid w:val="00553DFB"/>
    <w:pPr>
      <w:suppressAutoHyphens/>
    </w:pPr>
    <w:rPr>
      <w:rFonts w:ascii="Courier New" w:eastAsia="MS Mincho" w:hAnsi="Courier New" w:cs="CG Times (WN)"/>
      <w:lang w:val="nb-NO" w:eastAsia="ar-SA"/>
    </w:rPr>
  </w:style>
  <w:style w:type="paragraph" w:customStyle="1" w:styleId="213">
    <w:name w:val="本文 21"/>
    <w:basedOn w:val="Normal"/>
    <w:rsid w:val="00553DFB"/>
    <w:pPr>
      <w:suppressAutoHyphens/>
      <w:spacing w:after="120"/>
    </w:pPr>
    <w:rPr>
      <w:rFonts w:eastAsia="MS Mincho" w:cs="CG Times (WN)"/>
      <w:lang w:eastAsia="ar-SA"/>
    </w:rPr>
  </w:style>
  <w:style w:type="paragraph" w:customStyle="1" w:styleId="312">
    <w:name w:val="本文 31"/>
    <w:basedOn w:val="Normal"/>
    <w:rsid w:val="00553DFB"/>
    <w:pPr>
      <w:suppressAutoHyphens/>
      <w:spacing w:after="120"/>
    </w:pPr>
    <w:rPr>
      <w:rFonts w:eastAsia="MS Mincho" w:cs="CG Times (WN)"/>
      <w:lang w:eastAsia="ar-SA"/>
    </w:rPr>
  </w:style>
  <w:style w:type="paragraph" w:customStyle="1" w:styleId="Web1">
    <w:name w:val="標準 (Web)1"/>
    <w:basedOn w:val="Normal"/>
    <w:rsid w:val="00553DFB"/>
    <w:pPr>
      <w:suppressAutoHyphens/>
      <w:spacing w:before="100" w:after="100"/>
    </w:pPr>
    <w:rPr>
      <w:rFonts w:eastAsia="Arial Unicode MS" w:cs="CG Times (WN)"/>
      <w:sz w:val="24"/>
      <w:szCs w:val="24"/>
    </w:rPr>
  </w:style>
  <w:style w:type="paragraph" w:customStyle="1" w:styleId="214">
    <w:name w:val="本文インデント 21"/>
    <w:basedOn w:val="Normal"/>
    <w:rsid w:val="00553DFB"/>
    <w:pPr>
      <w:suppressAutoHyphens/>
      <w:ind w:left="567"/>
    </w:pPr>
    <w:rPr>
      <w:rFonts w:ascii="Arial" w:eastAsia="MS Mincho" w:hAnsi="Arial" w:cs="Arial"/>
      <w:lang w:eastAsia="ar-SA"/>
    </w:rPr>
  </w:style>
  <w:style w:type="paragraph" w:customStyle="1" w:styleId="1f2">
    <w:name w:val="標準インデント1"/>
    <w:basedOn w:val="Normal"/>
    <w:rsid w:val="00553DFB"/>
    <w:pPr>
      <w:suppressAutoHyphens/>
      <w:ind w:left="708"/>
    </w:pPr>
    <w:rPr>
      <w:rFonts w:eastAsia="MS Mincho" w:cs="CG Times (WN)"/>
      <w:lang w:eastAsia="ar-SA"/>
    </w:rPr>
  </w:style>
  <w:style w:type="paragraph" w:customStyle="1" w:styleId="1f3">
    <w:name w:val="記1"/>
    <w:basedOn w:val="Normal"/>
    <w:next w:val="Normal"/>
    <w:rsid w:val="00553DFB"/>
    <w:pPr>
      <w:suppressAutoHyphens/>
    </w:pPr>
    <w:rPr>
      <w:rFonts w:eastAsia="MS Mincho" w:cs="CG Times (WN)"/>
      <w:lang w:eastAsia="ar-SA"/>
    </w:rPr>
  </w:style>
  <w:style w:type="paragraph" w:customStyle="1" w:styleId="HTML1">
    <w:name w:val="HTML 書式付き1"/>
    <w:basedOn w:val="Normal"/>
    <w:rsid w:val="00553DFB"/>
    <w:pPr>
      <w:suppressAutoHyphens/>
    </w:pPr>
    <w:rPr>
      <w:rFonts w:ascii="Courier New" w:eastAsia="MS Mincho" w:hAnsi="Courier New" w:cs="Courier New"/>
      <w:lang w:eastAsia="ar-SA"/>
    </w:rPr>
  </w:style>
  <w:style w:type="character" w:customStyle="1" w:styleId="CharChar23">
    <w:name w:val="Char Char23"/>
    <w:rsid w:val="00553DFB"/>
    <w:rPr>
      <w:rFonts w:ascii="Arial" w:hAnsi="Arial"/>
      <w:lang w:val="en-GB" w:eastAsia="en-US"/>
    </w:rPr>
  </w:style>
  <w:style w:type="character" w:customStyle="1" w:styleId="B1C">
    <w:name w:val="B1 C"/>
    <w:rsid w:val="00553DFB"/>
    <w:rPr>
      <w:lang w:val="en-GB" w:eastAsia="en-US" w:bidi="ar-SA"/>
    </w:rPr>
  </w:style>
  <w:style w:type="character" w:customStyle="1" w:styleId="Titre3">
    <w:name w:val="Titre 3"/>
    <w:rsid w:val="00553DFB"/>
    <w:rPr>
      <w:rFonts w:ascii="Arial" w:hAnsi="Arial"/>
      <w:sz w:val="28"/>
      <w:szCs w:val="28"/>
      <w:lang w:val="en-GB" w:eastAsia="en-GB"/>
    </w:rPr>
  </w:style>
  <w:style w:type="character" w:customStyle="1" w:styleId="B3c">
    <w:name w:val="B3 c"/>
    <w:rsid w:val="00553DFB"/>
    <w:rPr>
      <w:lang w:val="en-GB" w:eastAsia="en-GB"/>
    </w:rPr>
  </w:style>
  <w:style w:type="character" w:customStyle="1" w:styleId="B2C">
    <w:name w:val="B2 C"/>
    <w:rsid w:val="00553DFB"/>
    <w:rPr>
      <w:lang w:val="en-GB" w:eastAsia="en-GB"/>
    </w:rPr>
  </w:style>
  <w:style w:type="paragraph" w:customStyle="1" w:styleId="1f4">
    <w:name w:val="题注1"/>
    <w:basedOn w:val="Normal"/>
    <w:next w:val="Normal"/>
    <w:rsid w:val="00553DFB"/>
    <w:pPr>
      <w:spacing w:before="120" w:after="120"/>
    </w:pPr>
    <w:rPr>
      <w:rFonts w:eastAsia="MS Mincho"/>
      <w:b/>
    </w:rPr>
  </w:style>
  <w:style w:type="paragraph" w:customStyle="1" w:styleId="1f5">
    <w:name w:val="图表目录1"/>
    <w:basedOn w:val="Normal"/>
    <w:next w:val="Normal"/>
    <w:rsid w:val="00553DFB"/>
    <w:pPr>
      <w:ind w:left="400" w:hanging="400"/>
      <w:jc w:val="center"/>
    </w:pPr>
    <w:rPr>
      <w:rFonts w:eastAsia="MS Mincho"/>
      <w:b/>
    </w:rPr>
  </w:style>
  <w:style w:type="character" w:customStyle="1" w:styleId="st1">
    <w:name w:val="st1"/>
    <w:rsid w:val="00553D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3DFB"/>
    <w:rPr>
      <w:rFonts w:ascii="Arial" w:hAnsi="Arial"/>
      <w:sz w:val="24"/>
      <w:szCs w:val="28"/>
      <w:lang w:val="en-GB" w:eastAsia="en-US"/>
    </w:rPr>
  </w:style>
  <w:style w:type="character" w:customStyle="1" w:styleId="T1Char5">
    <w:name w:val="T1 Char5"/>
    <w:aliases w:val="Header 6 Char Char5"/>
    <w:rsid w:val="00553D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3DFB"/>
    <w:rPr>
      <w:rFonts w:ascii="Times New Roman" w:eastAsia="Times New Roman" w:hAnsi="Times New Roman"/>
    </w:rPr>
  </w:style>
  <w:style w:type="character" w:customStyle="1" w:styleId="ListChar">
    <w:name w:val="List Char"/>
    <w:rsid w:val="00553DF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3D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3D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3D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3D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3DFB"/>
    <w:rPr>
      <w:rFonts w:ascii="Arial" w:eastAsia="MS Mincho" w:hAnsi="Arial"/>
      <w:sz w:val="22"/>
      <w:lang w:val="en-GB" w:eastAsia="en-US" w:bidi="ar-SA"/>
    </w:rPr>
  </w:style>
  <w:style w:type="character" w:customStyle="1" w:styleId="T1Car">
    <w:name w:val="T1 Car"/>
    <w:aliases w:val="Header 6 Car Car"/>
    <w:rsid w:val="00553DFB"/>
    <w:rPr>
      <w:rFonts w:ascii="Arial" w:eastAsia="MS Mincho" w:hAnsi="Arial"/>
      <w:lang w:val="en-GB" w:eastAsia="en-US" w:bidi="ar-SA"/>
    </w:rPr>
  </w:style>
  <w:style w:type="character" w:customStyle="1" w:styleId="CarCar4">
    <w:name w:val="Car Car4"/>
    <w:rsid w:val="00553DFB"/>
    <w:rPr>
      <w:rFonts w:ascii="Arial" w:eastAsia="MS Mincho" w:hAnsi="Arial"/>
      <w:lang w:val="en-GB" w:eastAsia="en-US" w:bidi="ar-SA"/>
    </w:rPr>
  </w:style>
  <w:style w:type="character" w:customStyle="1" w:styleId="CarCar8">
    <w:name w:val="Car Car8"/>
    <w:rsid w:val="00553DFB"/>
    <w:rPr>
      <w:rFonts w:ascii="Arial" w:eastAsia="MS Mincho" w:hAnsi="Arial"/>
      <w:sz w:val="36"/>
      <w:lang w:val="en-GB" w:eastAsia="en-US" w:bidi="ar-SA"/>
    </w:rPr>
  </w:style>
  <w:style w:type="character" w:customStyle="1" w:styleId="CarCar3">
    <w:name w:val="Car Car3"/>
    <w:rsid w:val="00553DFB"/>
    <w:rPr>
      <w:rFonts w:ascii="Arial" w:eastAsia="MS Mincho" w:hAnsi="Arial"/>
      <w:sz w:val="36"/>
      <w:lang w:val="en-GB" w:eastAsia="en-US" w:bidi="ar-SA"/>
    </w:rPr>
  </w:style>
  <w:style w:type="character" w:customStyle="1" w:styleId="CarCar7">
    <w:name w:val="Car Car7"/>
    <w:rsid w:val="00553D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3D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3DFB"/>
    <w:rPr>
      <w:b/>
      <w:lang w:val="en-GB" w:eastAsia="ja-JP" w:bidi="ar-SA"/>
    </w:rPr>
  </w:style>
  <w:style w:type="character" w:customStyle="1" w:styleId="CarCar6">
    <w:name w:val="Car Car6"/>
    <w:rsid w:val="00553D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3DFB"/>
    <w:rPr>
      <w:lang w:val="en-GB" w:eastAsia="ja-JP" w:bidi="ar-SA"/>
    </w:rPr>
  </w:style>
  <w:style w:type="character" w:customStyle="1" w:styleId="T1Char6">
    <w:name w:val="T1 Char6"/>
    <w:aliases w:val="Header 6 Char Char6"/>
    <w:rsid w:val="00553DFB"/>
  </w:style>
  <w:style w:type="character" w:customStyle="1" w:styleId="capChar5">
    <w:name w:val="cap Char5"/>
    <w:aliases w:val="cap Char Char5,Caption Char Char4,Caption Char1 Char Char4,cap Char Char1 Char4,Caption Char Char1 Char Char4,cap Char2 Char Char Char4"/>
    <w:rsid w:val="00553DFB"/>
    <w:rPr>
      <w:b/>
      <w:lang w:val="en-GB" w:eastAsia="en-US" w:bidi="ar-SA"/>
    </w:rPr>
  </w:style>
  <w:style w:type="character" w:customStyle="1" w:styleId="Head2AZchn">
    <w:name w:val="Head2A Zchn"/>
    <w:aliases w:val="2 Zchn,H2 Zchn,h2 Zchn,DO NOT USE_h2 Zchn,h21 Zchn,UNDERRUBRIK 1-2 Zchn Zchn"/>
    <w:rsid w:val="00553D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3D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3D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3DFB"/>
    <w:rPr>
      <w:rFonts w:ascii="Arial" w:hAnsi="Arial"/>
      <w:sz w:val="22"/>
      <w:lang w:val="en-GB" w:eastAsia="en-GB" w:bidi="ar-SA"/>
    </w:rPr>
  </w:style>
  <w:style w:type="character" w:customStyle="1" w:styleId="T1Zchn">
    <w:name w:val="T1 Zchn"/>
    <w:aliases w:val="Header 6 Zchn Zchn"/>
    <w:rsid w:val="00553DFB"/>
  </w:style>
  <w:style w:type="character" w:customStyle="1" w:styleId="capChar3">
    <w:name w:val="cap Char3"/>
    <w:aliases w:val="cap Char Char3,Caption Char Char2,Caption Char1 Char Char2,cap Char Char1 Char2,Caption Char Char1 Char Char2,cap Char2 Char Char Char2"/>
    <w:rsid w:val="00553DFB"/>
    <w:rPr>
      <w:rFonts w:ascii="Times New Roman" w:eastAsia="Batang" w:hAnsi="Times New Roman"/>
      <w:b/>
      <w:lang w:val="en-GB"/>
    </w:rPr>
  </w:style>
  <w:style w:type="character" w:customStyle="1" w:styleId="Heading6Char2">
    <w:name w:val="Heading 6 Char2"/>
    <w:rsid w:val="00553DFB"/>
  </w:style>
  <w:style w:type="character" w:customStyle="1" w:styleId="capChar4">
    <w:name w:val="cap Char4"/>
    <w:aliases w:val="cap Char Char4,Caption Char Char3,Caption Char1 Char Char3,cap Char Char1 Char3,Caption Char Char1 Char Char3,cap Char2 Char Char Char3"/>
    <w:rsid w:val="00553DFB"/>
    <w:rPr>
      <w:rFonts w:ascii="Times New Roman" w:eastAsia="MS Mincho" w:hAnsi="Times New Roman"/>
      <w:b/>
      <w:lang w:val="en-GB"/>
    </w:rPr>
  </w:style>
  <w:style w:type="character" w:customStyle="1" w:styleId="T1Char8">
    <w:name w:val="T1 Char8"/>
    <w:aliases w:val="Header 6 Char Char7"/>
    <w:rsid w:val="00553D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3D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3DFB"/>
    <w:rPr>
      <w:rFonts w:ascii="Arial" w:hAnsi="Arial"/>
      <w:sz w:val="24"/>
      <w:szCs w:val="28"/>
      <w:lang w:val="en-GB" w:eastAsia="en-US"/>
    </w:rPr>
  </w:style>
  <w:style w:type="character" w:customStyle="1" w:styleId="T1Char7">
    <w:name w:val="T1 Char7"/>
    <w:aliases w:val="Header 6 Char Char8"/>
    <w:rsid w:val="00553D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3D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3D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3DFB"/>
    <w:rPr>
      <w:rFonts w:ascii="Arial" w:hAnsi="Arial" w:cs="Arial"/>
      <w:sz w:val="24"/>
      <w:szCs w:val="24"/>
      <w:lang w:val="en-GB" w:eastAsia="en-US" w:bidi="he-IL"/>
    </w:rPr>
  </w:style>
  <w:style w:type="character" w:customStyle="1" w:styleId="T1Char9">
    <w:name w:val="T1 Char9"/>
    <w:aliases w:val="Header 6 Char Char9"/>
    <w:rsid w:val="00553DFB"/>
    <w:rPr>
      <w:rFonts w:ascii="Arial" w:hAnsi="Arial" w:cs="Arial"/>
      <w:lang w:val="en-GB" w:eastAsia="en-US" w:bidi="he-IL"/>
    </w:rPr>
  </w:style>
  <w:style w:type="character" w:customStyle="1" w:styleId="List3Char">
    <w:name w:val="List 3 Char"/>
    <w:link w:val="List3"/>
    <w:rsid w:val="00553DFB"/>
    <w:rPr>
      <w:rFonts w:ascii="Times New Roman" w:hAnsi="Times New Roman"/>
      <w:lang w:val="en-GB" w:eastAsia="en-US"/>
    </w:rPr>
  </w:style>
  <w:style w:type="paragraph" w:customStyle="1" w:styleId="CharChar3CharCharCharCharCharChar">
    <w:name w:val="Char Char3 Char Char Char Char Char Char"/>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53DFB"/>
    <w:rPr>
      <w:rFonts w:ascii="Times New Roman" w:eastAsia="SimSun" w:hAnsi="Times New Roman"/>
      <w:lang w:val="en-GB" w:eastAsia="en-US"/>
    </w:rPr>
  </w:style>
  <w:style w:type="character" w:customStyle="1" w:styleId="Absatz-Standardschriftart1">
    <w:name w:val="Absatz-Standardschriftart1"/>
    <w:rsid w:val="00553DFB"/>
  </w:style>
  <w:style w:type="character" w:customStyle="1" w:styleId="Absatz-Standardschriftart2">
    <w:name w:val="Absatz-Standardschriftart2"/>
    <w:rsid w:val="00553DFB"/>
  </w:style>
  <w:style w:type="paragraph" w:customStyle="1" w:styleId="editorsnote0">
    <w:name w:val="editorsnote"/>
    <w:basedOn w:val="Normal"/>
    <w:rsid w:val="00553DFB"/>
    <w:pPr>
      <w:spacing w:after="0"/>
    </w:pPr>
    <w:rPr>
      <w:rFonts w:eastAsia="Calibri"/>
      <w:sz w:val="24"/>
      <w:szCs w:val="24"/>
      <w:lang w:val="sv-SE" w:eastAsia="sv-SE"/>
    </w:rPr>
  </w:style>
  <w:style w:type="character" w:customStyle="1" w:styleId="313">
    <w:name w:val="(文字) (文字)31"/>
    <w:rsid w:val="00553DFB"/>
    <w:rPr>
      <w:rFonts w:ascii="MS Mincho" w:eastAsia="MS Mincho" w:hAnsi="MS Mincho" w:hint="eastAsia"/>
      <w:lang w:val="en-GB" w:eastAsia="ar-SA" w:bidi="ar-SA"/>
    </w:rPr>
  </w:style>
  <w:style w:type="character" w:customStyle="1" w:styleId="110">
    <w:name w:val="(文字) (文字)11"/>
    <w:rsid w:val="00553DFB"/>
    <w:rPr>
      <w:rFonts w:ascii="MS Mincho" w:eastAsia="MS Mincho" w:hAnsi="MS Mincho" w:hint="eastAsia"/>
      <w:lang w:val="en-GB" w:eastAsia="ar-SA" w:bidi="ar-SA"/>
    </w:rPr>
  </w:style>
  <w:style w:type="character" w:customStyle="1" w:styleId="Absatz-Standardschriftart3">
    <w:name w:val="Absatz-Standardschriftart3"/>
    <w:rsid w:val="00553DFB"/>
  </w:style>
  <w:style w:type="paragraph" w:customStyle="1" w:styleId="32">
    <w:name w:val="修订3"/>
    <w:hidden/>
    <w:semiHidden/>
    <w:rsid w:val="00553DFB"/>
    <w:rPr>
      <w:rFonts w:ascii="Times New Roman" w:eastAsia="Batang" w:hAnsi="Times New Roman"/>
      <w:lang w:val="en-GB" w:eastAsia="en-US"/>
    </w:rPr>
  </w:style>
  <w:style w:type="paragraph" w:customStyle="1" w:styleId="TTan">
    <w:name w:val="TTan"/>
    <w:basedOn w:val="FP"/>
    <w:qFormat/>
    <w:rsid w:val="00553DFB"/>
    <w:rPr>
      <w:rFonts w:ascii="Arial" w:hAnsi="Arial"/>
      <w:sz w:val="18"/>
    </w:rPr>
  </w:style>
  <w:style w:type="character" w:customStyle="1" w:styleId="8Char1">
    <w:name w:val="标题 8 Char1"/>
    <w:rsid w:val="00553DFB"/>
    <w:rPr>
      <w:rFonts w:ascii="Arial" w:hAnsi="Arial"/>
      <w:sz w:val="36"/>
      <w:lang w:val="en-GB" w:eastAsia="en-US" w:bidi="ar-SA"/>
    </w:rPr>
  </w:style>
  <w:style w:type="paragraph" w:customStyle="1" w:styleId="5c">
    <w:name w:val="修订5"/>
    <w:hidden/>
    <w:semiHidden/>
    <w:rsid w:val="00553DFB"/>
    <w:rPr>
      <w:rFonts w:ascii="Times New Roman" w:eastAsia="Batang" w:hAnsi="Times New Roman"/>
      <w:lang w:val="en-GB" w:eastAsia="en-US"/>
    </w:rPr>
  </w:style>
  <w:style w:type="character" w:customStyle="1" w:styleId="Char11">
    <w:name w:val="批注文字 Char1"/>
    <w:uiPriority w:val="99"/>
    <w:rsid w:val="00553DFB"/>
    <w:rPr>
      <w:rFonts w:eastAsia="SimSun"/>
      <w:lang w:eastAsia="en-US"/>
    </w:rPr>
  </w:style>
  <w:style w:type="character" w:customStyle="1" w:styleId="Char2">
    <w:name w:val="批注主题 Char2"/>
    <w:rsid w:val="00553DFB"/>
    <w:rPr>
      <w:rFonts w:eastAsia="SimSun"/>
      <w:b/>
      <w:bCs/>
      <w:lang w:eastAsia="en-US"/>
    </w:rPr>
  </w:style>
  <w:style w:type="character" w:customStyle="1" w:styleId="Char12">
    <w:name w:val="注释标题 Char1"/>
    <w:rsid w:val="00553DFB"/>
    <w:rPr>
      <w:rFonts w:eastAsia="MS Mincho"/>
      <w:lang w:eastAsia="en-US"/>
    </w:rPr>
  </w:style>
  <w:style w:type="character" w:customStyle="1" w:styleId="Char3">
    <w:name w:val="日期 Char"/>
    <w:rsid w:val="00553DFB"/>
    <w:rPr>
      <w:lang w:val="en-GB" w:eastAsia="en-US"/>
    </w:rPr>
  </w:style>
  <w:style w:type="character" w:customStyle="1" w:styleId="9Char1">
    <w:name w:val="标题 9 Char1"/>
    <w:rsid w:val="00553DFB"/>
    <w:rPr>
      <w:rFonts w:ascii="Arial" w:hAnsi="Arial"/>
      <w:sz w:val="36"/>
      <w:lang w:val="en-GB"/>
    </w:rPr>
  </w:style>
  <w:style w:type="character" w:customStyle="1" w:styleId="Char13">
    <w:name w:val="页脚 Char1"/>
    <w:uiPriority w:val="99"/>
    <w:rsid w:val="00553DFB"/>
    <w:rPr>
      <w:rFonts w:ascii="Arial" w:hAnsi="Arial"/>
      <w:b/>
      <w:i/>
      <w:noProof/>
      <w:sz w:val="18"/>
      <w:lang w:val="en-GB"/>
    </w:rPr>
  </w:style>
  <w:style w:type="character" w:customStyle="1" w:styleId="Char14">
    <w:name w:val="文档结构图 Char1"/>
    <w:uiPriority w:val="99"/>
    <w:semiHidden/>
    <w:rsid w:val="00553DFB"/>
    <w:rPr>
      <w:rFonts w:ascii="Tahoma" w:hAnsi="Tahoma" w:cs="Tahoma"/>
      <w:shd w:val="clear" w:color="auto" w:fill="000080"/>
      <w:lang w:val="en-GB"/>
    </w:rPr>
  </w:style>
  <w:style w:type="character" w:customStyle="1" w:styleId="Char15">
    <w:name w:val="纯文本 Char1"/>
    <w:rsid w:val="00553DFB"/>
    <w:rPr>
      <w:rFonts w:ascii="Courier New" w:eastAsia="SimSun" w:hAnsi="Courier New"/>
      <w:lang w:val="nb-NO"/>
    </w:rPr>
  </w:style>
  <w:style w:type="character" w:customStyle="1" w:styleId="Char16">
    <w:name w:val="批注框文本 Char1"/>
    <w:uiPriority w:val="99"/>
    <w:rsid w:val="00553DFB"/>
    <w:rPr>
      <w:rFonts w:ascii="Tahoma" w:hAnsi="Tahoma" w:cs="Tahoma"/>
      <w:sz w:val="16"/>
      <w:szCs w:val="16"/>
      <w:lang w:val="en-GB"/>
    </w:rPr>
  </w:style>
  <w:style w:type="character" w:customStyle="1" w:styleId="Char17">
    <w:name w:val="尾注文本 Char1"/>
    <w:rsid w:val="00553DFB"/>
    <w:rPr>
      <w:rFonts w:eastAsia="SimSun"/>
      <w:lang w:val="en-GB"/>
    </w:rPr>
  </w:style>
  <w:style w:type="character" w:customStyle="1" w:styleId="Char18">
    <w:name w:val="正文文本缩进 Char1"/>
    <w:rsid w:val="00553DFB"/>
    <w:rPr>
      <w:rFonts w:eastAsia="Batang"/>
      <w:lang w:val="en-GB"/>
    </w:rPr>
  </w:style>
  <w:style w:type="character" w:customStyle="1" w:styleId="2Char1">
    <w:name w:val="正文文本 2 Char1"/>
    <w:rsid w:val="00553DFB"/>
    <w:rPr>
      <w:rFonts w:ascii="CG Times (WN)" w:eastAsia="Malgun Gothic" w:hAnsi="CG Times (WN)"/>
      <w:i/>
      <w:lang w:val="en-GB" w:eastAsia="ko-KR"/>
    </w:rPr>
  </w:style>
  <w:style w:type="character" w:customStyle="1" w:styleId="3Char1">
    <w:name w:val="正文文本 3 Char1"/>
    <w:rsid w:val="00553DFB"/>
    <w:rPr>
      <w:rFonts w:ascii="CG Times (WN)" w:eastAsia="Osaka" w:hAnsi="CG Times (WN)"/>
      <w:color w:val="000000"/>
      <w:lang w:val="en-GB" w:eastAsia="ko-KR"/>
    </w:rPr>
  </w:style>
  <w:style w:type="character" w:customStyle="1" w:styleId="2Char10">
    <w:name w:val="正文文本缩进 2 Char1"/>
    <w:rsid w:val="00553DFB"/>
    <w:rPr>
      <w:rFonts w:ascii="CG Times (WN)" w:eastAsia="MS Mincho" w:hAnsi="CG Times (WN)"/>
      <w:lang w:val="en-GB"/>
    </w:rPr>
  </w:style>
  <w:style w:type="character" w:customStyle="1" w:styleId="HTMLChar1">
    <w:name w:val="HTML 预设格式 Char1"/>
    <w:rsid w:val="00553DFB"/>
    <w:rPr>
      <w:rFonts w:ascii="Courier New" w:eastAsia="MS Mincho" w:hAnsi="Courier New"/>
      <w:lang w:val="en-GB" w:eastAsia="x-none"/>
    </w:rPr>
  </w:style>
  <w:style w:type="character" w:customStyle="1" w:styleId="textbodybold1">
    <w:name w:val="textbodybold1"/>
    <w:rsid w:val="00553DFB"/>
    <w:rPr>
      <w:rFonts w:ascii="Arial" w:hAnsi="Arial" w:cs="Arial" w:hint="default"/>
      <w:b/>
      <w:bCs/>
      <w:color w:val="902630"/>
      <w:sz w:val="18"/>
      <w:szCs w:val="18"/>
      <w:bdr w:val="none" w:sz="0" w:space="0" w:color="auto" w:frame="1"/>
    </w:rPr>
  </w:style>
  <w:style w:type="paragraph" w:customStyle="1" w:styleId="33">
    <w:name w:val="変更箇所3"/>
    <w:hidden/>
    <w:semiHidden/>
    <w:rsid w:val="00553DFB"/>
    <w:rPr>
      <w:rFonts w:ascii="Times New Roman" w:eastAsia="MS Mincho" w:hAnsi="Times New Roman"/>
      <w:lang w:val="en-GB" w:eastAsia="en-US"/>
    </w:rPr>
  </w:style>
  <w:style w:type="paragraph" w:customStyle="1" w:styleId="27">
    <w:name w:val="変更箇所2"/>
    <w:hidden/>
    <w:semiHidden/>
    <w:rsid w:val="00553DFB"/>
    <w:rPr>
      <w:rFonts w:ascii="Times New Roman" w:eastAsia="MS Mincho" w:hAnsi="Times New Roman"/>
      <w:lang w:val="en-GB" w:eastAsia="en-US"/>
    </w:rPr>
  </w:style>
  <w:style w:type="paragraph" w:customStyle="1" w:styleId="42">
    <w:name w:val="修订4"/>
    <w:hidden/>
    <w:semiHidden/>
    <w:rsid w:val="00553DFB"/>
    <w:rPr>
      <w:rFonts w:ascii="Times New Roman" w:eastAsia="Batang" w:hAnsi="Times New Roman"/>
      <w:lang w:val="en-GB" w:eastAsia="en-US"/>
    </w:rPr>
  </w:style>
  <w:style w:type="character" w:customStyle="1" w:styleId="gt-baf-word-clickable1">
    <w:name w:val="gt-baf-word-clickable1"/>
    <w:rsid w:val="00553DFB"/>
    <w:rPr>
      <w:color w:val="000000"/>
    </w:rPr>
  </w:style>
  <w:style w:type="paragraph" w:customStyle="1" w:styleId="910">
    <w:name w:val="目錄 91"/>
    <w:basedOn w:val="TOC8"/>
    <w:rsid w:val="00553DFB"/>
    <w:pPr>
      <w:ind w:left="1418" w:hanging="1418"/>
    </w:pPr>
    <w:rPr>
      <w:rFonts w:eastAsia="MS Mincho"/>
      <w:lang w:eastAsia="en-GB"/>
    </w:rPr>
  </w:style>
  <w:style w:type="paragraph" w:customStyle="1" w:styleId="1f6">
    <w:name w:val="標號1"/>
    <w:basedOn w:val="Normal"/>
    <w:next w:val="Normal"/>
    <w:rsid w:val="00553DFB"/>
    <w:pPr>
      <w:spacing w:before="120" w:after="120"/>
    </w:pPr>
    <w:rPr>
      <w:rFonts w:eastAsia="MS Mincho"/>
      <w:b/>
    </w:rPr>
  </w:style>
  <w:style w:type="paragraph" w:customStyle="1" w:styleId="1f7">
    <w:name w:val="圖表目錄1"/>
    <w:basedOn w:val="Normal"/>
    <w:next w:val="Normal"/>
    <w:rsid w:val="00553DFB"/>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3DFB"/>
    <w:rPr>
      <w:rFonts w:ascii="Arial" w:hAnsi="Arial"/>
      <w:b/>
      <w:sz w:val="18"/>
      <w:lang w:val="en-GB" w:eastAsia="en-US"/>
    </w:rPr>
  </w:style>
  <w:style w:type="paragraph" w:customStyle="1" w:styleId="Verzeichnis91">
    <w:name w:val="Verzeichnis 91"/>
    <w:basedOn w:val="TOC8"/>
    <w:rsid w:val="00553DFB"/>
    <w:pPr>
      <w:ind w:left="1418" w:hanging="1418"/>
    </w:pPr>
    <w:rPr>
      <w:rFonts w:eastAsia="MS Mincho"/>
      <w:lang w:eastAsia="ja-JP"/>
    </w:rPr>
  </w:style>
  <w:style w:type="paragraph" w:customStyle="1" w:styleId="Beschriftung1">
    <w:name w:val="Beschriftung1"/>
    <w:basedOn w:val="Normal"/>
    <w:next w:val="Normal"/>
    <w:rsid w:val="00553DFB"/>
    <w:pPr>
      <w:spacing w:before="120" w:after="120"/>
    </w:pPr>
    <w:rPr>
      <w:rFonts w:eastAsia="MS Mincho"/>
      <w:b/>
      <w:lang w:eastAsia="ja-JP"/>
    </w:rPr>
  </w:style>
  <w:style w:type="paragraph" w:customStyle="1" w:styleId="Abbildungsverzeichnis1">
    <w:name w:val="Abbildungsverzeichnis1"/>
    <w:basedOn w:val="Normal"/>
    <w:next w:val="Normal"/>
    <w:rsid w:val="00553DFB"/>
    <w:pPr>
      <w:ind w:left="400" w:hanging="400"/>
      <w:jc w:val="center"/>
    </w:pPr>
    <w:rPr>
      <w:rFonts w:eastAsia="MS Mincho"/>
      <w:b/>
      <w:lang w:eastAsia="ja-JP"/>
    </w:rPr>
  </w:style>
  <w:style w:type="paragraph" w:customStyle="1" w:styleId="60">
    <w:name w:val="修订6"/>
    <w:hidden/>
    <w:semiHidden/>
    <w:rsid w:val="00553DFB"/>
    <w:rPr>
      <w:rFonts w:ascii="Times New Roman" w:eastAsia="Batang" w:hAnsi="Times New Roman"/>
      <w:lang w:val="en-GB" w:eastAsia="en-US"/>
    </w:rPr>
  </w:style>
  <w:style w:type="paragraph" w:customStyle="1" w:styleId="36">
    <w:name w:val="无间隔3"/>
    <w:qFormat/>
    <w:rsid w:val="00553DFB"/>
    <w:rPr>
      <w:rFonts w:ascii="Times New Roman" w:eastAsia="SimSun" w:hAnsi="Times New Roman"/>
      <w:lang w:val="en-GB" w:eastAsia="en-US"/>
    </w:rPr>
  </w:style>
  <w:style w:type="paragraph" w:customStyle="1" w:styleId="37">
    <w:name w:val="수정3"/>
    <w:hidden/>
    <w:semiHidden/>
    <w:rsid w:val="00553DFB"/>
    <w:rPr>
      <w:rFonts w:ascii="Times New Roman" w:eastAsia="Batang" w:hAnsi="Times New Roman"/>
      <w:lang w:val="en-GB" w:eastAsia="en-US"/>
    </w:rPr>
  </w:style>
  <w:style w:type="character" w:customStyle="1" w:styleId="Char20">
    <w:name w:val="메모 주제 Char2"/>
    <w:rsid w:val="00553DFB"/>
    <w:rPr>
      <w:rFonts w:ascii="Times New Roman" w:eastAsia="Times New Roman" w:hAnsi="Times New Roman"/>
      <w:b/>
      <w:bCs/>
      <w:lang w:val="en-GB" w:eastAsia="en-US"/>
    </w:rPr>
  </w:style>
  <w:style w:type="paragraph" w:customStyle="1" w:styleId="43">
    <w:name w:val="수정4"/>
    <w:hidden/>
    <w:semiHidden/>
    <w:rsid w:val="00553DFB"/>
    <w:rPr>
      <w:rFonts w:ascii="Times New Roman" w:eastAsia="Batang" w:hAnsi="Times New Roman"/>
      <w:lang w:val="en-GB" w:eastAsia="en-US"/>
    </w:rPr>
  </w:style>
  <w:style w:type="character" w:customStyle="1" w:styleId="11BodyTextChar">
    <w:name w:val="11 BodyText Char"/>
    <w:link w:val="11BodyText"/>
    <w:rsid w:val="00553DFB"/>
    <w:rPr>
      <w:rFonts w:ascii="Arial" w:hAnsi="Arial"/>
      <w:lang w:val="x-none" w:eastAsia="x-none"/>
    </w:rPr>
  </w:style>
  <w:style w:type="paragraph" w:customStyle="1" w:styleId="TableContent-Bulleted">
    <w:name w:val="Table Content - Bulleted"/>
    <w:basedOn w:val="Normal"/>
    <w:rsid w:val="00553DFB"/>
    <w:pPr>
      <w:numPr>
        <w:numId w:val="6"/>
      </w:numPr>
    </w:pPr>
  </w:style>
  <w:style w:type="paragraph" w:customStyle="1" w:styleId="Tadc">
    <w:name w:val="Tadc"/>
    <w:basedOn w:val="Normal"/>
    <w:rsid w:val="00553DFB"/>
    <w:rPr>
      <w:rFonts w:cs="v4.2.0"/>
    </w:rPr>
  </w:style>
  <w:style w:type="paragraph" w:customStyle="1" w:styleId="Atl">
    <w:name w:val="Atl"/>
    <w:basedOn w:val="Normal"/>
    <w:rsid w:val="00553DFB"/>
    <w:rPr>
      <w:rFonts w:cs="v4.2.0"/>
    </w:rPr>
  </w:style>
  <w:style w:type="character" w:customStyle="1" w:styleId="searchcontent1">
    <w:name w:val="search_content1"/>
    <w:rsid w:val="00553DFB"/>
    <w:rPr>
      <w:sz w:val="13"/>
      <w:szCs w:val="13"/>
    </w:rPr>
  </w:style>
  <w:style w:type="paragraph" w:customStyle="1" w:styleId="Es">
    <w:name w:val="Es"/>
    <w:basedOn w:val="B1"/>
    <w:rsid w:val="00553DFB"/>
    <w:rPr>
      <w:rFonts w:cs="v4.2.0"/>
      <w:lang w:eastAsia="x-none"/>
    </w:rPr>
  </w:style>
  <w:style w:type="paragraph" w:customStyle="1" w:styleId="TTH">
    <w:name w:val="TTH"/>
    <w:basedOn w:val="Normal"/>
    <w:rsid w:val="00553DFB"/>
    <w:pPr>
      <w:jc w:val="center"/>
    </w:pPr>
    <w:rPr>
      <w:rFonts w:ascii="Arial" w:hAnsi="Arial" w:cs="Arial"/>
      <w:b/>
      <w:lang w:eastAsia="ja-JP"/>
    </w:rPr>
  </w:style>
  <w:style w:type="paragraph" w:customStyle="1" w:styleId="standard">
    <w:name w:val="standard"/>
    <w:rsid w:val="00553DF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53DFB"/>
    <w:pPr>
      <w:tabs>
        <w:tab w:val="left" w:pos="432"/>
      </w:tabs>
      <w:ind w:left="0" w:firstLine="0"/>
      <w:outlineLvl w:val="9"/>
    </w:pPr>
    <w:rPr>
      <w:lang w:eastAsia="zh-CN"/>
    </w:rPr>
  </w:style>
  <w:style w:type="paragraph" w:customStyle="1" w:styleId="21">
    <w:name w:val="21"/>
    <w:basedOn w:val="Normal"/>
    <w:rsid w:val="00553DFB"/>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53DF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553DFB"/>
    <w:rPr>
      <w:rFonts w:ascii="Times New Roman" w:hAnsi="Times New Roman"/>
      <w:spacing w:val="-4"/>
      <w:kern w:val="2"/>
      <w:sz w:val="21"/>
      <w:szCs w:val="21"/>
      <w:lang w:val="x-none" w:eastAsia="zh-CN"/>
    </w:rPr>
  </w:style>
  <w:style w:type="paragraph" w:customStyle="1" w:styleId="Heading3Specs">
    <w:name w:val="Heading 3 Specs"/>
    <w:basedOn w:val="Heading3"/>
    <w:qFormat/>
    <w:rsid w:val="00553DFB"/>
    <w:pPr>
      <w:spacing w:before="200" w:after="0"/>
      <w:ind w:left="0" w:firstLine="0"/>
    </w:pPr>
    <w:rPr>
      <w:rFonts w:cs="Arial"/>
      <w:bCs/>
      <w:lang w:eastAsia="en-GB"/>
    </w:rPr>
  </w:style>
  <w:style w:type="paragraph" w:customStyle="1" w:styleId="Heading4specs">
    <w:name w:val="Heading4 specs"/>
    <w:basedOn w:val="Heading3Specs"/>
    <w:qFormat/>
    <w:rsid w:val="00553DFB"/>
    <w:rPr>
      <w:sz w:val="24"/>
    </w:rPr>
  </w:style>
  <w:style w:type="table" w:customStyle="1" w:styleId="TableGrid4">
    <w:name w:val="Table Grid4"/>
    <w:basedOn w:val="TableNormal"/>
    <w:next w:val="TableGrid"/>
    <w:rsid w:val="00553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3D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53DFB"/>
    <w:rPr>
      <w:rFonts w:ascii="Times New Roman" w:hAnsi="Times New Roman"/>
      <w:lang w:val="en-GB" w:eastAsia="en-GB"/>
    </w:rPr>
    <w:tblPr/>
  </w:style>
  <w:style w:type="table" w:customStyle="1" w:styleId="TableGrid11">
    <w:name w:val="Table Grid1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3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3D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53DFB"/>
    <w:rPr>
      <w:rFonts w:ascii="MingLiU" w:eastAsia="MingLiU" w:hAnsi="Courier New" w:cs="Courier New"/>
      <w:sz w:val="24"/>
      <w:szCs w:val="24"/>
      <w:lang w:val="en-GB" w:eastAsia="en-US"/>
    </w:rPr>
  </w:style>
  <w:style w:type="character" w:customStyle="1" w:styleId="1f9">
    <w:name w:val="章節附註文字 字元1"/>
    <w:rsid w:val="00553D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3DFB"/>
    <w:rPr>
      <w:rFonts w:ascii="Arial" w:eastAsia="Times New Roman" w:hAnsi="Arial"/>
      <w:sz w:val="36"/>
      <w:lang w:val="en-GB" w:eastAsia="ja-JP" w:bidi="ar-SA"/>
    </w:rPr>
  </w:style>
  <w:style w:type="paragraph" w:customStyle="1" w:styleId="220">
    <w:name w:val="本文 22"/>
    <w:basedOn w:val="Normal"/>
    <w:rsid w:val="00553DFB"/>
    <w:pPr>
      <w:suppressAutoHyphens/>
      <w:spacing w:after="120"/>
    </w:pPr>
    <w:rPr>
      <w:rFonts w:eastAsia="MS Mincho" w:cs="CG Times (WN)"/>
      <w:lang w:eastAsia="ar-SA"/>
    </w:rPr>
  </w:style>
  <w:style w:type="paragraph" w:customStyle="1" w:styleId="320">
    <w:name w:val="本文 32"/>
    <w:basedOn w:val="Normal"/>
    <w:rsid w:val="00553DFB"/>
    <w:pPr>
      <w:suppressAutoHyphens/>
      <w:spacing w:after="120"/>
    </w:pPr>
    <w:rPr>
      <w:rFonts w:eastAsia="MS Mincho" w:cs="CG Times (WN)"/>
      <w:lang w:eastAsia="ar-SA"/>
    </w:rPr>
  </w:style>
  <w:style w:type="character" w:customStyle="1" w:styleId="CommentSubjectChar2">
    <w:name w:val="Comment Subject Char2"/>
    <w:rsid w:val="00553DFB"/>
    <w:rPr>
      <w:rFonts w:eastAsia="Times New Roman"/>
      <w:b/>
      <w:bCs/>
      <w:lang w:val="en-GB"/>
    </w:rPr>
  </w:style>
  <w:style w:type="paragraph" w:customStyle="1" w:styleId="44">
    <w:name w:val="吹き出し4"/>
    <w:basedOn w:val="Normal"/>
    <w:rsid w:val="00553DFB"/>
    <w:rPr>
      <w:rFonts w:ascii="Tahoma" w:eastAsia="MS Mincho" w:hAnsi="Tahoma" w:cs="Tahoma"/>
      <w:sz w:val="16"/>
      <w:szCs w:val="16"/>
    </w:rPr>
  </w:style>
  <w:style w:type="character" w:customStyle="1" w:styleId="28">
    <w:name w:val="段落フォント2"/>
    <w:rsid w:val="00553DFB"/>
  </w:style>
  <w:style w:type="character" w:customStyle="1" w:styleId="29">
    <w:name w:val="コメント参照2"/>
    <w:rsid w:val="00553DFB"/>
    <w:rPr>
      <w:sz w:val="16"/>
    </w:rPr>
  </w:style>
  <w:style w:type="paragraph" w:customStyle="1" w:styleId="2a">
    <w:name w:val="図表番号2"/>
    <w:basedOn w:val="Normal"/>
    <w:rsid w:val="00553DF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553DFB"/>
    <w:pPr>
      <w:tabs>
        <w:tab w:val="num" w:pos="644"/>
      </w:tabs>
      <w:suppressAutoHyphens/>
      <w:ind w:left="644" w:hanging="360"/>
    </w:pPr>
    <w:rPr>
      <w:rFonts w:eastAsia="MS Mincho" w:cs="CG Times (WN)"/>
      <w:lang w:eastAsia="ar-SA"/>
    </w:rPr>
  </w:style>
  <w:style w:type="paragraph" w:customStyle="1" w:styleId="221">
    <w:name w:val="段落番号 22"/>
    <w:basedOn w:val="2b"/>
    <w:rsid w:val="00553DFB"/>
    <w:pPr>
      <w:ind w:left="851" w:hanging="284"/>
    </w:pPr>
  </w:style>
  <w:style w:type="paragraph" w:customStyle="1" w:styleId="2c">
    <w:name w:val="箇条書き2"/>
    <w:basedOn w:val="List"/>
    <w:rsid w:val="00553DFB"/>
    <w:pPr>
      <w:tabs>
        <w:tab w:val="num" w:pos="644"/>
      </w:tabs>
      <w:suppressAutoHyphens/>
      <w:ind w:left="644" w:hanging="360"/>
    </w:pPr>
    <w:rPr>
      <w:rFonts w:eastAsia="MS Mincho" w:cs="CG Times (WN)"/>
      <w:lang w:eastAsia="ar-SA"/>
    </w:rPr>
  </w:style>
  <w:style w:type="paragraph" w:customStyle="1" w:styleId="222">
    <w:name w:val="箇条書き 22"/>
    <w:basedOn w:val="2c"/>
    <w:rsid w:val="00553DFB"/>
    <w:pPr>
      <w:tabs>
        <w:tab w:val="clear" w:pos="644"/>
        <w:tab w:val="num" w:pos="1494"/>
      </w:tabs>
      <w:ind w:left="851" w:hanging="284"/>
    </w:pPr>
  </w:style>
  <w:style w:type="paragraph" w:customStyle="1" w:styleId="321">
    <w:name w:val="箇条書き 32"/>
    <w:basedOn w:val="222"/>
    <w:rsid w:val="00553DFB"/>
    <w:pPr>
      <w:ind w:left="1135"/>
    </w:pPr>
  </w:style>
  <w:style w:type="paragraph" w:customStyle="1" w:styleId="223">
    <w:name w:val="一覧 22"/>
    <w:basedOn w:val="List"/>
    <w:rsid w:val="00553DFB"/>
    <w:pPr>
      <w:suppressAutoHyphens/>
      <w:ind w:left="851"/>
    </w:pPr>
    <w:rPr>
      <w:rFonts w:eastAsia="MS Mincho" w:cs="CG Times (WN)"/>
      <w:lang w:eastAsia="ar-SA"/>
    </w:rPr>
  </w:style>
  <w:style w:type="paragraph" w:customStyle="1" w:styleId="322">
    <w:name w:val="一覧 32"/>
    <w:basedOn w:val="223"/>
    <w:rsid w:val="00553DFB"/>
    <w:pPr>
      <w:ind w:left="1135"/>
    </w:pPr>
  </w:style>
  <w:style w:type="paragraph" w:customStyle="1" w:styleId="420">
    <w:name w:val="一覧 42"/>
    <w:basedOn w:val="322"/>
    <w:rsid w:val="00553DFB"/>
    <w:pPr>
      <w:ind w:left="1418"/>
    </w:pPr>
  </w:style>
  <w:style w:type="paragraph" w:customStyle="1" w:styleId="520">
    <w:name w:val="一覧 52"/>
    <w:basedOn w:val="420"/>
    <w:rsid w:val="00553DFB"/>
    <w:pPr>
      <w:ind w:left="1702"/>
    </w:pPr>
  </w:style>
  <w:style w:type="paragraph" w:customStyle="1" w:styleId="421">
    <w:name w:val="箇条書き 42"/>
    <w:basedOn w:val="321"/>
    <w:rsid w:val="00553DFB"/>
    <w:pPr>
      <w:ind w:left="1418"/>
    </w:pPr>
  </w:style>
  <w:style w:type="paragraph" w:customStyle="1" w:styleId="521">
    <w:name w:val="箇条書き 52"/>
    <w:basedOn w:val="421"/>
    <w:rsid w:val="00553DFB"/>
    <w:pPr>
      <w:ind w:left="1702"/>
    </w:pPr>
  </w:style>
  <w:style w:type="paragraph" w:customStyle="1" w:styleId="2d">
    <w:name w:val="コメント文字列2"/>
    <w:basedOn w:val="Normal"/>
    <w:rsid w:val="00553DFB"/>
    <w:pPr>
      <w:suppressAutoHyphens/>
    </w:pPr>
    <w:rPr>
      <w:rFonts w:eastAsia="MS Mincho" w:cs="CG Times (WN)"/>
      <w:lang w:eastAsia="ar-SA"/>
    </w:rPr>
  </w:style>
  <w:style w:type="paragraph" w:customStyle="1" w:styleId="2e">
    <w:name w:val="コメント内容2"/>
    <w:basedOn w:val="2d"/>
    <w:next w:val="2d"/>
    <w:rsid w:val="00553DFB"/>
    <w:rPr>
      <w:b/>
      <w:bCs/>
    </w:rPr>
  </w:style>
  <w:style w:type="paragraph" w:customStyle="1" w:styleId="2f">
    <w:name w:val="見出しマップ2"/>
    <w:basedOn w:val="Normal"/>
    <w:rsid w:val="00553DFB"/>
    <w:pPr>
      <w:shd w:val="clear" w:color="auto" w:fill="000080"/>
      <w:suppressAutoHyphens/>
    </w:pPr>
    <w:rPr>
      <w:rFonts w:ascii="Tahoma" w:eastAsia="MS Mincho" w:hAnsi="Tahoma" w:cs="Tahoma"/>
      <w:lang w:eastAsia="ar-SA"/>
    </w:rPr>
  </w:style>
  <w:style w:type="paragraph" w:customStyle="1" w:styleId="2f0">
    <w:name w:val="書式なし2"/>
    <w:basedOn w:val="Normal"/>
    <w:rsid w:val="00553DFB"/>
    <w:pPr>
      <w:suppressAutoHyphens/>
    </w:pPr>
    <w:rPr>
      <w:rFonts w:ascii="Courier New" w:eastAsia="MS Mincho" w:hAnsi="Courier New" w:cs="CG Times (WN)"/>
      <w:lang w:val="nb-NO" w:eastAsia="ar-SA"/>
    </w:rPr>
  </w:style>
  <w:style w:type="paragraph" w:customStyle="1" w:styleId="Web2">
    <w:name w:val="標準 (Web)2"/>
    <w:basedOn w:val="Normal"/>
    <w:rsid w:val="00553DFB"/>
    <w:pPr>
      <w:suppressAutoHyphens/>
      <w:spacing w:before="100" w:after="100"/>
    </w:pPr>
    <w:rPr>
      <w:rFonts w:eastAsia="Arial Unicode MS" w:cs="CG Times (WN)"/>
      <w:sz w:val="24"/>
      <w:szCs w:val="24"/>
    </w:rPr>
  </w:style>
  <w:style w:type="paragraph" w:customStyle="1" w:styleId="224">
    <w:name w:val="本文インデント 22"/>
    <w:basedOn w:val="Normal"/>
    <w:rsid w:val="00553DFB"/>
    <w:pPr>
      <w:suppressAutoHyphens/>
      <w:ind w:left="567"/>
    </w:pPr>
    <w:rPr>
      <w:rFonts w:ascii="Arial" w:eastAsia="MS Mincho" w:hAnsi="Arial" w:cs="Arial"/>
      <w:lang w:eastAsia="ar-SA"/>
    </w:rPr>
  </w:style>
  <w:style w:type="paragraph" w:customStyle="1" w:styleId="2f1">
    <w:name w:val="標準インデント2"/>
    <w:basedOn w:val="Normal"/>
    <w:rsid w:val="00553DFB"/>
    <w:pPr>
      <w:suppressAutoHyphens/>
      <w:ind w:left="708"/>
    </w:pPr>
    <w:rPr>
      <w:rFonts w:eastAsia="MS Mincho" w:cs="CG Times (WN)"/>
      <w:lang w:eastAsia="ar-SA"/>
    </w:rPr>
  </w:style>
  <w:style w:type="paragraph" w:customStyle="1" w:styleId="2f2">
    <w:name w:val="記2"/>
    <w:basedOn w:val="Normal"/>
    <w:next w:val="Normal"/>
    <w:rsid w:val="00553DFB"/>
    <w:pPr>
      <w:suppressAutoHyphens/>
    </w:pPr>
    <w:rPr>
      <w:rFonts w:eastAsia="MS Mincho" w:cs="CG Times (WN)"/>
      <w:lang w:eastAsia="ar-SA"/>
    </w:rPr>
  </w:style>
  <w:style w:type="paragraph" w:customStyle="1" w:styleId="HTML2">
    <w:name w:val="HTML 書式付き2"/>
    <w:basedOn w:val="Normal"/>
    <w:rsid w:val="00553DF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3DFB"/>
    <w:rPr>
      <w:rFonts w:ascii="Arial" w:eastAsia="Times New Roman" w:hAnsi="Arial"/>
      <w:sz w:val="36"/>
      <w:lang w:val="en-GB"/>
    </w:rPr>
  </w:style>
  <w:style w:type="paragraph" w:styleId="Subtitle">
    <w:name w:val="Subtitle"/>
    <w:basedOn w:val="Normal"/>
    <w:next w:val="Normal"/>
    <w:link w:val="SubtitleChar"/>
    <w:qFormat/>
    <w:rsid w:val="00553DF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53DFB"/>
    <w:rPr>
      <w:rFonts w:ascii="Cambria" w:eastAsia="PMingLiU" w:hAnsi="Cambria"/>
      <w:i/>
      <w:iCs/>
      <w:sz w:val="24"/>
      <w:szCs w:val="24"/>
      <w:lang w:val="en-GB" w:eastAsia="en-GB"/>
    </w:rPr>
  </w:style>
  <w:style w:type="paragraph" w:styleId="NoSpacing">
    <w:name w:val="No Spacing"/>
    <w:basedOn w:val="Normal"/>
    <w:link w:val="NoSpacingChar"/>
    <w:uiPriority w:val="1"/>
    <w:qFormat/>
    <w:rsid w:val="00553DFB"/>
    <w:pPr>
      <w:spacing w:after="0"/>
      <w:jc w:val="both"/>
    </w:pPr>
    <w:rPr>
      <w:rFonts w:ascii="Arial" w:eastAsia="PMingLiU" w:hAnsi="Arial"/>
      <w:lang w:val="x-none" w:eastAsia="x-none"/>
    </w:rPr>
  </w:style>
  <w:style w:type="character" w:customStyle="1" w:styleId="NoSpacingChar">
    <w:name w:val="No Spacing Char"/>
    <w:link w:val="NoSpacing"/>
    <w:uiPriority w:val="1"/>
    <w:rsid w:val="00553DFB"/>
    <w:rPr>
      <w:rFonts w:ascii="Arial" w:eastAsia="PMingLiU" w:hAnsi="Arial"/>
      <w:lang w:val="x-none" w:eastAsia="x-none"/>
    </w:rPr>
  </w:style>
  <w:style w:type="paragraph" w:styleId="Quote">
    <w:name w:val="Quote"/>
    <w:basedOn w:val="Normal"/>
    <w:next w:val="Normal"/>
    <w:link w:val="QuoteChar"/>
    <w:uiPriority w:val="29"/>
    <w:qFormat/>
    <w:rsid w:val="00553DFB"/>
    <w:pPr>
      <w:jc w:val="both"/>
    </w:pPr>
    <w:rPr>
      <w:rFonts w:ascii="Arial" w:eastAsia="PMingLiU" w:hAnsi="Arial"/>
      <w:i/>
      <w:iCs/>
      <w:color w:val="000000"/>
    </w:rPr>
  </w:style>
  <w:style w:type="character" w:customStyle="1" w:styleId="QuoteChar">
    <w:name w:val="Quote Char"/>
    <w:basedOn w:val="DefaultParagraphFont"/>
    <w:link w:val="Quote"/>
    <w:uiPriority w:val="29"/>
    <w:rsid w:val="00553DF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53DF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53DFB"/>
    <w:rPr>
      <w:rFonts w:ascii="Arial" w:eastAsia="PMingLiU" w:hAnsi="Arial"/>
      <w:b/>
      <w:bCs/>
      <w:i/>
      <w:iCs/>
      <w:color w:val="4F81BD"/>
      <w:lang w:val="en-GB" w:eastAsia="en-GB"/>
    </w:rPr>
  </w:style>
  <w:style w:type="character" w:styleId="SubtleEmphasis">
    <w:name w:val="Subtle Emphasis"/>
    <w:uiPriority w:val="19"/>
    <w:qFormat/>
    <w:rsid w:val="00553DFB"/>
    <w:rPr>
      <w:i/>
      <w:iCs/>
      <w:color w:val="808080"/>
    </w:rPr>
  </w:style>
  <w:style w:type="character" w:styleId="IntenseEmphasis">
    <w:name w:val="Intense Emphasis"/>
    <w:uiPriority w:val="21"/>
    <w:qFormat/>
    <w:rsid w:val="00553DFB"/>
    <w:rPr>
      <w:b/>
      <w:bCs/>
      <w:i/>
      <w:iCs/>
      <w:color w:val="4F81BD"/>
    </w:rPr>
  </w:style>
  <w:style w:type="character" w:styleId="SubtleReference">
    <w:name w:val="Subtle Reference"/>
    <w:uiPriority w:val="31"/>
    <w:qFormat/>
    <w:rsid w:val="00553DFB"/>
    <w:rPr>
      <w:smallCaps/>
      <w:color w:val="C0504D"/>
      <w:u w:val="single"/>
    </w:rPr>
  </w:style>
  <w:style w:type="character" w:styleId="IntenseReference">
    <w:name w:val="Intense Reference"/>
    <w:uiPriority w:val="32"/>
    <w:qFormat/>
    <w:rsid w:val="00553DFB"/>
    <w:rPr>
      <w:b/>
      <w:bCs/>
      <w:smallCaps/>
      <w:color w:val="C0504D"/>
      <w:spacing w:val="5"/>
      <w:u w:val="single"/>
    </w:rPr>
  </w:style>
  <w:style w:type="character" w:styleId="BookTitle">
    <w:name w:val="Book Title"/>
    <w:uiPriority w:val="33"/>
    <w:qFormat/>
    <w:rsid w:val="00553DFB"/>
    <w:rPr>
      <w:b/>
      <w:bCs/>
      <w:smallCaps/>
      <w:spacing w:val="5"/>
    </w:rPr>
  </w:style>
  <w:style w:type="paragraph" w:styleId="TOCHeading">
    <w:name w:val="TOC Heading"/>
    <w:basedOn w:val="Heading1"/>
    <w:next w:val="Normal"/>
    <w:uiPriority w:val="39"/>
    <w:unhideWhenUsed/>
    <w:qFormat/>
    <w:rsid w:val="00553D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3DFB"/>
    <w:pPr>
      <w:numPr>
        <w:numId w:val="11"/>
      </w:numPr>
      <w:spacing w:before="60"/>
    </w:pPr>
    <w:rPr>
      <w:rFonts w:eastAsia="PMingLiU"/>
      <w:lang w:val="x-none" w:eastAsia="x-none" w:bidi="en-US"/>
    </w:rPr>
  </w:style>
  <w:style w:type="character" w:customStyle="1" w:styleId="List1Char">
    <w:name w:val="List 1 Char"/>
    <w:link w:val="List1"/>
    <w:uiPriority w:val="99"/>
    <w:rsid w:val="00553DFB"/>
    <w:rPr>
      <w:rFonts w:ascii="Times New Roman" w:eastAsia="PMingLiU" w:hAnsi="Times New Roman"/>
      <w:lang w:val="x-none" w:eastAsia="x-none" w:bidi="en-US"/>
    </w:rPr>
  </w:style>
  <w:style w:type="paragraph" w:customStyle="1" w:styleId="Highlight">
    <w:name w:val="Highlight"/>
    <w:basedOn w:val="Normal"/>
    <w:uiPriority w:val="99"/>
    <w:qFormat/>
    <w:rsid w:val="00553DFB"/>
    <w:rPr>
      <w:color w:val="E36C0A"/>
    </w:rPr>
  </w:style>
  <w:style w:type="paragraph" w:customStyle="1" w:styleId="Numbered1">
    <w:name w:val="Numbered 1"/>
    <w:basedOn w:val="Normal"/>
    <w:rsid w:val="00553DFB"/>
    <w:pPr>
      <w:numPr>
        <w:numId w:val="12"/>
      </w:numPr>
      <w:spacing w:before="60"/>
    </w:pPr>
  </w:style>
  <w:style w:type="paragraph" w:customStyle="1" w:styleId="List20">
    <w:name w:val="List2"/>
    <w:basedOn w:val="List1"/>
    <w:uiPriority w:val="99"/>
    <w:qFormat/>
    <w:rsid w:val="00553DFB"/>
  </w:style>
  <w:style w:type="paragraph" w:customStyle="1" w:styleId="StyleHeading5Firstline0cm">
    <w:name w:val="Style Heading 5 + First line:  0 cm"/>
    <w:basedOn w:val="Heading5"/>
    <w:qFormat/>
    <w:rsid w:val="00553D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3DFB"/>
    <w:pPr>
      <w:spacing w:before="40"/>
    </w:pPr>
    <w:rPr>
      <w:sz w:val="16"/>
      <w:szCs w:val="16"/>
      <w:lang w:val="x-none" w:eastAsia="x-none"/>
    </w:rPr>
  </w:style>
  <w:style w:type="character" w:customStyle="1" w:styleId="GlossaryChar">
    <w:name w:val="Glossary Char"/>
    <w:link w:val="Glossary"/>
    <w:uiPriority w:val="99"/>
    <w:rsid w:val="00553DFB"/>
    <w:rPr>
      <w:rFonts w:ascii="Times New Roman" w:hAnsi="Times New Roman"/>
      <w:sz w:val="16"/>
      <w:szCs w:val="16"/>
      <w:lang w:val="x-none" w:eastAsia="x-none"/>
    </w:rPr>
  </w:style>
  <w:style w:type="numbering" w:customStyle="1" w:styleId="Style1">
    <w:name w:val="Style1"/>
    <w:uiPriority w:val="99"/>
    <w:rsid w:val="00553DFB"/>
    <w:pPr>
      <w:numPr>
        <w:numId w:val="13"/>
      </w:numPr>
    </w:pPr>
  </w:style>
  <w:style w:type="table" w:customStyle="1" w:styleId="SGSTableBasic2">
    <w:name w:val="SGS Table Basic 2"/>
    <w:basedOn w:val="TableNormal"/>
    <w:uiPriority w:val="99"/>
    <w:qFormat/>
    <w:rsid w:val="00553D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3DFB"/>
    <w:pPr>
      <w:numPr>
        <w:numId w:val="14"/>
      </w:numPr>
    </w:pPr>
  </w:style>
  <w:style w:type="table" w:styleId="TableClassic2">
    <w:name w:val="Table Classic 2"/>
    <w:basedOn w:val="TableNormal"/>
    <w:rsid w:val="00553DF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53D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3D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3D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3DFB"/>
    <w:rPr>
      <w:rFonts w:ascii="Arial" w:hAnsi="Arial"/>
      <w:sz w:val="36"/>
      <w:lang w:val="en-GB" w:eastAsia="en-US"/>
    </w:rPr>
  </w:style>
  <w:style w:type="paragraph" w:customStyle="1" w:styleId="5d">
    <w:name w:val="吹き出し5"/>
    <w:basedOn w:val="Normal"/>
    <w:rsid w:val="00553DFB"/>
    <w:rPr>
      <w:rFonts w:ascii="Tahoma" w:eastAsia="MS Mincho" w:hAnsi="Tahoma" w:cs="Tahoma"/>
      <w:sz w:val="16"/>
      <w:szCs w:val="16"/>
    </w:rPr>
  </w:style>
  <w:style w:type="character" w:customStyle="1" w:styleId="38">
    <w:name w:val="段落フォント3"/>
    <w:rsid w:val="00553DFB"/>
  </w:style>
  <w:style w:type="character" w:customStyle="1" w:styleId="39">
    <w:name w:val="コメント参照3"/>
    <w:rsid w:val="00553DFB"/>
    <w:rPr>
      <w:sz w:val="16"/>
    </w:rPr>
  </w:style>
  <w:style w:type="paragraph" w:customStyle="1" w:styleId="3a">
    <w:name w:val="図表番号3"/>
    <w:basedOn w:val="Normal"/>
    <w:rsid w:val="00553DF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53DFB"/>
    <w:pPr>
      <w:tabs>
        <w:tab w:val="num" w:pos="644"/>
      </w:tabs>
      <w:suppressAutoHyphens/>
      <w:ind w:left="644" w:hanging="360"/>
    </w:pPr>
    <w:rPr>
      <w:rFonts w:eastAsia="MS Mincho" w:cs="CG Times (WN)"/>
      <w:lang w:eastAsia="ar-SA"/>
    </w:rPr>
  </w:style>
  <w:style w:type="paragraph" w:customStyle="1" w:styleId="230">
    <w:name w:val="段落番号 23"/>
    <w:basedOn w:val="3b"/>
    <w:rsid w:val="00553DFB"/>
    <w:pPr>
      <w:ind w:left="851" w:hanging="284"/>
    </w:pPr>
  </w:style>
  <w:style w:type="paragraph" w:customStyle="1" w:styleId="3c">
    <w:name w:val="箇条書き3"/>
    <w:basedOn w:val="List"/>
    <w:rsid w:val="00553DFB"/>
    <w:pPr>
      <w:tabs>
        <w:tab w:val="num" w:pos="644"/>
      </w:tabs>
      <w:suppressAutoHyphens/>
      <w:ind w:left="644" w:hanging="360"/>
    </w:pPr>
    <w:rPr>
      <w:rFonts w:eastAsia="MS Mincho" w:cs="CG Times (WN)"/>
      <w:lang w:eastAsia="ar-SA"/>
    </w:rPr>
  </w:style>
  <w:style w:type="paragraph" w:customStyle="1" w:styleId="231">
    <w:name w:val="箇条書き 23"/>
    <w:basedOn w:val="3c"/>
    <w:rsid w:val="00553DFB"/>
    <w:pPr>
      <w:tabs>
        <w:tab w:val="clear" w:pos="644"/>
        <w:tab w:val="num" w:pos="1494"/>
      </w:tabs>
      <w:ind w:left="851" w:hanging="284"/>
    </w:pPr>
  </w:style>
  <w:style w:type="paragraph" w:customStyle="1" w:styleId="330">
    <w:name w:val="箇条書き 33"/>
    <w:basedOn w:val="231"/>
    <w:rsid w:val="00553DFB"/>
    <w:pPr>
      <w:ind w:left="1135"/>
    </w:pPr>
  </w:style>
  <w:style w:type="paragraph" w:customStyle="1" w:styleId="232">
    <w:name w:val="一覧 23"/>
    <w:basedOn w:val="List"/>
    <w:rsid w:val="00553DFB"/>
    <w:pPr>
      <w:suppressAutoHyphens/>
      <w:ind w:left="851"/>
    </w:pPr>
    <w:rPr>
      <w:rFonts w:eastAsia="MS Mincho" w:cs="CG Times (WN)"/>
      <w:lang w:eastAsia="ar-SA"/>
    </w:rPr>
  </w:style>
  <w:style w:type="paragraph" w:customStyle="1" w:styleId="331">
    <w:name w:val="一覧 33"/>
    <w:basedOn w:val="232"/>
    <w:rsid w:val="00553DFB"/>
    <w:pPr>
      <w:ind w:left="1135"/>
    </w:pPr>
  </w:style>
  <w:style w:type="paragraph" w:customStyle="1" w:styleId="430">
    <w:name w:val="一覧 43"/>
    <w:basedOn w:val="331"/>
    <w:rsid w:val="00553DFB"/>
    <w:pPr>
      <w:ind w:left="1418"/>
    </w:pPr>
  </w:style>
  <w:style w:type="paragraph" w:customStyle="1" w:styleId="530">
    <w:name w:val="一覧 53"/>
    <w:basedOn w:val="430"/>
    <w:rsid w:val="00553DFB"/>
    <w:pPr>
      <w:ind w:left="1702"/>
    </w:pPr>
  </w:style>
  <w:style w:type="paragraph" w:customStyle="1" w:styleId="431">
    <w:name w:val="箇条書き 43"/>
    <w:basedOn w:val="330"/>
    <w:rsid w:val="00553DFB"/>
    <w:pPr>
      <w:ind w:left="1418"/>
    </w:pPr>
  </w:style>
  <w:style w:type="paragraph" w:customStyle="1" w:styleId="531">
    <w:name w:val="箇条書き 53"/>
    <w:basedOn w:val="431"/>
    <w:rsid w:val="00553DFB"/>
    <w:pPr>
      <w:ind w:left="1702"/>
    </w:pPr>
  </w:style>
  <w:style w:type="paragraph" w:customStyle="1" w:styleId="3d">
    <w:name w:val="コメント文字列3"/>
    <w:basedOn w:val="Normal"/>
    <w:rsid w:val="00553DFB"/>
    <w:pPr>
      <w:suppressAutoHyphens/>
    </w:pPr>
    <w:rPr>
      <w:rFonts w:eastAsia="MS Mincho" w:cs="CG Times (WN)"/>
      <w:lang w:eastAsia="ar-SA"/>
    </w:rPr>
  </w:style>
  <w:style w:type="paragraph" w:customStyle="1" w:styleId="3e">
    <w:name w:val="コメント内容3"/>
    <w:basedOn w:val="3d"/>
    <w:next w:val="3d"/>
    <w:rsid w:val="00553DFB"/>
    <w:rPr>
      <w:b/>
      <w:bCs/>
    </w:rPr>
  </w:style>
  <w:style w:type="paragraph" w:customStyle="1" w:styleId="3f">
    <w:name w:val="見出しマップ3"/>
    <w:basedOn w:val="Normal"/>
    <w:rsid w:val="00553DFB"/>
    <w:pPr>
      <w:shd w:val="clear" w:color="auto" w:fill="000080"/>
      <w:suppressAutoHyphens/>
    </w:pPr>
    <w:rPr>
      <w:rFonts w:ascii="Tahoma" w:eastAsia="MS Mincho" w:hAnsi="Tahoma" w:cs="Tahoma"/>
      <w:lang w:eastAsia="ar-SA"/>
    </w:rPr>
  </w:style>
  <w:style w:type="paragraph" w:customStyle="1" w:styleId="3f0">
    <w:name w:val="書式なし3"/>
    <w:basedOn w:val="Normal"/>
    <w:rsid w:val="00553DFB"/>
    <w:pPr>
      <w:suppressAutoHyphens/>
    </w:pPr>
    <w:rPr>
      <w:rFonts w:ascii="Courier New" w:eastAsia="MS Mincho" w:hAnsi="Courier New" w:cs="CG Times (WN)"/>
      <w:lang w:val="nb-NO" w:eastAsia="ar-SA"/>
    </w:rPr>
  </w:style>
  <w:style w:type="paragraph" w:customStyle="1" w:styleId="Web3">
    <w:name w:val="標準 (Web)3"/>
    <w:basedOn w:val="Normal"/>
    <w:rsid w:val="00553DFB"/>
    <w:pPr>
      <w:suppressAutoHyphens/>
      <w:spacing w:before="100" w:after="100"/>
    </w:pPr>
    <w:rPr>
      <w:rFonts w:eastAsia="Arial Unicode MS" w:cs="CG Times (WN)"/>
      <w:sz w:val="24"/>
      <w:szCs w:val="24"/>
    </w:rPr>
  </w:style>
  <w:style w:type="paragraph" w:customStyle="1" w:styleId="233">
    <w:name w:val="本文インデント 23"/>
    <w:basedOn w:val="Normal"/>
    <w:rsid w:val="00553DFB"/>
    <w:pPr>
      <w:suppressAutoHyphens/>
      <w:ind w:left="567"/>
    </w:pPr>
    <w:rPr>
      <w:rFonts w:ascii="Arial" w:eastAsia="MS Mincho" w:hAnsi="Arial" w:cs="Arial"/>
      <w:lang w:eastAsia="ar-SA"/>
    </w:rPr>
  </w:style>
  <w:style w:type="paragraph" w:customStyle="1" w:styleId="3f1">
    <w:name w:val="標準インデント3"/>
    <w:basedOn w:val="Normal"/>
    <w:rsid w:val="00553DFB"/>
    <w:pPr>
      <w:suppressAutoHyphens/>
      <w:ind w:left="708"/>
    </w:pPr>
    <w:rPr>
      <w:rFonts w:eastAsia="MS Mincho" w:cs="CG Times (WN)"/>
      <w:lang w:eastAsia="ar-SA"/>
    </w:rPr>
  </w:style>
  <w:style w:type="paragraph" w:customStyle="1" w:styleId="3f2">
    <w:name w:val="記3"/>
    <w:basedOn w:val="Normal"/>
    <w:next w:val="Normal"/>
    <w:rsid w:val="00553DFB"/>
    <w:pPr>
      <w:suppressAutoHyphens/>
    </w:pPr>
    <w:rPr>
      <w:rFonts w:eastAsia="MS Mincho" w:cs="CG Times (WN)"/>
      <w:lang w:eastAsia="ar-SA"/>
    </w:rPr>
  </w:style>
  <w:style w:type="paragraph" w:customStyle="1" w:styleId="HTML3">
    <w:name w:val="HTML 書式付き3"/>
    <w:basedOn w:val="Normal"/>
    <w:rsid w:val="00553DFB"/>
    <w:pPr>
      <w:suppressAutoHyphens/>
    </w:pPr>
    <w:rPr>
      <w:rFonts w:ascii="Courier New" w:eastAsia="MS Mincho" w:hAnsi="Courier New" w:cs="Courier New"/>
      <w:lang w:eastAsia="ar-SA"/>
    </w:rPr>
  </w:style>
  <w:style w:type="character" w:customStyle="1" w:styleId="CommentSubjectChar3">
    <w:name w:val="Comment Subject Char3"/>
    <w:rsid w:val="00553DFB"/>
    <w:rPr>
      <w:rFonts w:ascii="Times New Roman" w:hAnsi="Times New Roman"/>
      <w:b/>
      <w:bCs/>
      <w:lang w:val="en-GB" w:eastAsia="en-US"/>
    </w:rPr>
  </w:style>
  <w:style w:type="character" w:customStyle="1" w:styleId="1fa">
    <w:name w:val="吹き出し (文字)1"/>
    <w:uiPriority w:val="99"/>
    <w:semiHidden/>
    <w:rsid w:val="00553DFB"/>
    <w:rPr>
      <w:rFonts w:ascii="MS Mincho" w:eastAsia="MS Mincho" w:hAnsi="Times New Roman"/>
      <w:sz w:val="18"/>
      <w:szCs w:val="18"/>
      <w:lang w:val="en-GB" w:eastAsia="en-US"/>
    </w:rPr>
  </w:style>
  <w:style w:type="character" w:customStyle="1" w:styleId="1fb">
    <w:name w:val="見出しマップ (文字)1"/>
    <w:uiPriority w:val="99"/>
    <w:semiHidden/>
    <w:rsid w:val="00553DF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3DFB"/>
    <w:rPr>
      <w:rFonts w:ascii="Times New Roman" w:eastAsia="Times New Roman" w:hAnsi="Times New Roman"/>
      <w:lang w:val="en-GB" w:eastAsia="en-US"/>
    </w:rPr>
  </w:style>
  <w:style w:type="character" w:customStyle="1" w:styleId="1fd">
    <w:name w:val="コメント文字列 (文字)1"/>
    <w:uiPriority w:val="99"/>
    <w:semiHidden/>
    <w:rsid w:val="00553DFB"/>
    <w:rPr>
      <w:rFonts w:ascii="Times New Roman" w:eastAsia="Times New Roman" w:hAnsi="Times New Roman"/>
      <w:lang w:val="en-GB" w:eastAsia="en-US"/>
    </w:rPr>
  </w:style>
  <w:style w:type="character" w:customStyle="1" w:styleId="1fe">
    <w:name w:val="コメント内容 (文字)1"/>
    <w:uiPriority w:val="99"/>
    <w:semiHidden/>
    <w:rsid w:val="00553D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3DF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53DFB"/>
    <w:rPr>
      <w:rFonts w:ascii="Arial" w:eastAsia="PMingLiU" w:hAnsi="Arial"/>
      <w:lang w:val="x-none" w:eastAsia="x-none"/>
    </w:rPr>
  </w:style>
  <w:style w:type="character" w:customStyle="1" w:styleId="ColorfulGrid-Accent1Char">
    <w:name w:val="Colorful Grid - Accent 1 Char"/>
    <w:link w:val="ColorfulGrid-Accent1"/>
    <w:uiPriority w:val="29"/>
    <w:rsid w:val="00553D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53DFB"/>
    <w:rPr>
      <w:rFonts w:ascii="Arial" w:eastAsia="PMingLiU" w:hAnsi="Arial"/>
      <w:b/>
      <w:bCs/>
      <w:i/>
      <w:iCs/>
      <w:color w:val="4F81BD"/>
      <w:lang w:val="en-GB" w:eastAsia="en-US"/>
    </w:rPr>
  </w:style>
  <w:style w:type="character" w:customStyle="1" w:styleId="PlainTable32">
    <w:name w:val="Plain Table 32"/>
    <w:uiPriority w:val="19"/>
    <w:qFormat/>
    <w:rsid w:val="00553DFB"/>
    <w:rPr>
      <w:i/>
      <w:iCs/>
      <w:color w:val="808080"/>
    </w:rPr>
  </w:style>
  <w:style w:type="character" w:customStyle="1" w:styleId="PlainTable42">
    <w:name w:val="Plain Table 42"/>
    <w:uiPriority w:val="21"/>
    <w:qFormat/>
    <w:rsid w:val="00553DFB"/>
    <w:rPr>
      <w:b/>
      <w:bCs/>
      <w:i/>
      <w:iCs/>
      <w:color w:val="4F81BD"/>
    </w:rPr>
  </w:style>
  <w:style w:type="character" w:customStyle="1" w:styleId="PlainTable52">
    <w:name w:val="Plain Table 52"/>
    <w:uiPriority w:val="31"/>
    <w:qFormat/>
    <w:rsid w:val="00553DFB"/>
    <w:rPr>
      <w:smallCaps/>
      <w:color w:val="C0504D"/>
      <w:u w:val="single"/>
    </w:rPr>
  </w:style>
  <w:style w:type="character" w:customStyle="1" w:styleId="TableGridLight2">
    <w:name w:val="Table Grid Light2"/>
    <w:uiPriority w:val="32"/>
    <w:qFormat/>
    <w:rsid w:val="00553DFB"/>
    <w:rPr>
      <w:b/>
      <w:bCs/>
      <w:smallCaps/>
      <w:color w:val="C0504D"/>
      <w:spacing w:val="5"/>
      <w:u w:val="single"/>
    </w:rPr>
  </w:style>
  <w:style w:type="character" w:customStyle="1" w:styleId="GridTable1Light2">
    <w:name w:val="Grid Table 1 Light2"/>
    <w:uiPriority w:val="33"/>
    <w:qFormat/>
    <w:rsid w:val="00553DFB"/>
    <w:rPr>
      <w:b/>
      <w:bCs/>
      <w:smallCaps/>
      <w:spacing w:val="5"/>
    </w:rPr>
  </w:style>
  <w:style w:type="paragraph" w:customStyle="1" w:styleId="GridTable32">
    <w:name w:val="Grid Table 32"/>
    <w:basedOn w:val="Heading1"/>
    <w:next w:val="Normal"/>
    <w:uiPriority w:val="39"/>
    <w:unhideWhenUsed/>
    <w:qFormat/>
    <w:rsid w:val="00553D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53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3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53DFB"/>
    <w:rPr>
      <w:rFonts w:ascii="Times New Roman" w:eastAsia="Times New Roman" w:hAnsi="Times New Roman"/>
      <w:lang w:val="en-GB"/>
    </w:rPr>
  </w:style>
  <w:style w:type="character" w:customStyle="1" w:styleId="1ff">
    <w:name w:val="註解主旨 字元1"/>
    <w:rsid w:val="00553DFB"/>
    <w:rPr>
      <w:b/>
      <w:bCs/>
      <w:lang w:val="en-GB" w:eastAsia="sv-SE"/>
    </w:rPr>
  </w:style>
  <w:style w:type="paragraph" w:customStyle="1" w:styleId="46">
    <w:name w:val="无间隔4"/>
    <w:qFormat/>
    <w:rsid w:val="00553DFB"/>
    <w:rPr>
      <w:rFonts w:ascii="Times New Roman" w:eastAsia="SimSun" w:hAnsi="Times New Roman"/>
      <w:lang w:val="en-GB" w:eastAsia="en-US"/>
    </w:rPr>
  </w:style>
  <w:style w:type="character" w:customStyle="1" w:styleId="NurTextZchn1">
    <w:name w:val="Nur Text Zchn1"/>
    <w:rsid w:val="00553DFB"/>
    <w:rPr>
      <w:rFonts w:ascii="Courier New" w:hAnsi="Courier New" w:cs="Courier New"/>
      <w:lang w:val="en-GB" w:eastAsia="en-US"/>
    </w:rPr>
  </w:style>
  <w:style w:type="character" w:customStyle="1" w:styleId="EndnotentextZchn1">
    <w:name w:val="Endnotentext Zchn1"/>
    <w:rsid w:val="00553DFB"/>
    <w:rPr>
      <w:rFonts w:ascii="Times New Roman" w:hAnsi="Times New Roman"/>
      <w:lang w:val="en-GB" w:eastAsia="en-US"/>
    </w:rPr>
  </w:style>
  <w:style w:type="paragraph" w:customStyle="1" w:styleId="5e">
    <w:name w:val="无间隔5"/>
    <w:qFormat/>
    <w:rsid w:val="00553DFB"/>
    <w:rPr>
      <w:rFonts w:ascii="Times New Roman" w:eastAsia="SimSun" w:hAnsi="Times New Roman"/>
      <w:lang w:val="en-GB" w:eastAsia="en-US"/>
    </w:rPr>
  </w:style>
  <w:style w:type="paragraph" w:customStyle="1" w:styleId="61">
    <w:name w:val="吹き出し6"/>
    <w:basedOn w:val="Normal"/>
    <w:rsid w:val="00553DFB"/>
    <w:rPr>
      <w:rFonts w:ascii="Tahoma" w:eastAsia="MS Mincho" w:hAnsi="Tahoma" w:cs="Tahoma"/>
      <w:sz w:val="16"/>
      <w:szCs w:val="16"/>
    </w:rPr>
  </w:style>
  <w:style w:type="paragraph" w:customStyle="1" w:styleId="47">
    <w:name w:val="変更箇所4"/>
    <w:hidden/>
    <w:semiHidden/>
    <w:rsid w:val="00553DFB"/>
    <w:rPr>
      <w:rFonts w:ascii="Times New Roman" w:eastAsia="MS Mincho" w:hAnsi="Times New Roman"/>
      <w:lang w:val="en-GB" w:eastAsia="en-US"/>
    </w:rPr>
  </w:style>
  <w:style w:type="character" w:customStyle="1" w:styleId="48">
    <w:name w:val="段落フォント4"/>
    <w:rsid w:val="00553DFB"/>
  </w:style>
  <w:style w:type="character" w:customStyle="1" w:styleId="49">
    <w:name w:val="コメント参照4"/>
    <w:rsid w:val="00553DFB"/>
    <w:rPr>
      <w:sz w:val="16"/>
    </w:rPr>
  </w:style>
  <w:style w:type="paragraph" w:customStyle="1" w:styleId="4a">
    <w:name w:val="図表番号4"/>
    <w:basedOn w:val="Normal"/>
    <w:rsid w:val="00553DF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553DFB"/>
    <w:pPr>
      <w:tabs>
        <w:tab w:val="num" w:pos="644"/>
      </w:tabs>
      <w:suppressAutoHyphens/>
      <w:ind w:left="644" w:hanging="360"/>
    </w:pPr>
    <w:rPr>
      <w:rFonts w:eastAsia="MS Mincho" w:cs="CG Times (WN)"/>
      <w:lang w:eastAsia="ar-SA"/>
    </w:rPr>
  </w:style>
  <w:style w:type="paragraph" w:customStyle="1" w:styleId="241">
    <w:name w:val="段落番号 24"/>
    <w:basedOn w:val="4b"/>
    <w:rsid w:val="00553DFB"/>
    <w:pPr>
      <w:ind w:left="851" w:hanging="284"/>
    </w:pPr>
  </w:style>
  <w:style w:type="paragraph" w:customStyle="1" w:styleId="4c">
    <w:name w:val="箇条書き4"/>
    <w:basedOn w:val="List"/>
    <w:rsid w:val="00553DFB"/>
    <w:pPr>
      <w:tabs>
        <w:tab w:val="num" w:pos="644"/>
      </w:tabs>
      <w:suppressAutoHyphens/>
      <w:ind w:left="644" w:hanging="360"/>
    </w:pPr>
    <w:rPr>
      <w:rFonts w:eastAsia="MS Mincho" w:cs="CG Times (WN)"/>
      <w:lang w:eastAsia="ar-SA"/>
    </w:rPr>
  </w:style>
  <w:style w:type="paragraph" w:customStyle="1" w:styleId="242">
    <w:name w:val="箇条書き 24"/>
    <w:basedOn w:val="4c"/>
    <w:rsid w:val="00553DFB"/>
    <w:pPr>
      <w:tabs>
        <w:tab w:val="clear" w:pos="644"/>
        <w:tab w:val="num" w:pos="1494"/>
      </w:tabs>
      <w:ind w:left="851" w:hanging="284"/>
    </w:pPr>
  </w:style>
  <w:style w:type="paragraph" w:customStyle="1" w:styleId="340">
    <w:name w:val="箇条書き 34"/>
    <w:basedOn w:val="242"/>
    <w:rsid w:val="00553DFB"/>
    <w:pPr>
      <w:ind w:left="1135"/>
    </w:pPr>
  </w:style>
  <w:style w:type="paragraph" w:customStyle="1" w:styleId="243">
    <w:name w:val="一覧 24"/>
    <w:basedOn w:val="List"/>
    <w:rsid w:val="00553DFB"/>
    <w:pPr>
      <w:suppressAutoHyphens/>
      <w:ind w:left="851"/>
    </w:pPr>
    <w:rPr>
      <w:rFonts w:eastAsia="MS Mincho" w:cs="CG Times (WN)"/>
      <w:lang w:eastAsia="ar-SA"/>
    </w:rPr>
  </w:style>
  <w:style w:type="paragraph" w:customStyle="1" w:styleId="341">
    <w:name w:val="一覧 34"/>
    <w:basedOn w:val="243"/>
    <w:rsid w:val="00553DFB"/>
    <w:pPr>
      <w:ind w:left="1135"/>
    </w:pPr>
  </w:style>
  <w:style w:type="paragraph" w:customStyle="1" w:styleId="440">
    <w:name w:val="一覧 44"/>
    <w:basedOn w:val="341"/>
    <w:rsid w:val="00553DFB"/>
    <w:pPr>
      <w:ind w:left="1418"/>
    </w:pPr>
  </w:style>
  <w:style w:type="paragraph" w:customStyle="1" w:styleId="540">
    <w:name w:val="一覧 54"/>
    <w:basedOn w:val="440"/>
    <w:rsid w:val="00553DFB"/>
    <w:pPr>
      <w:ind w:left="1702"/>
    </w:pPr>
  </w:style>
  <w:style w:type="paragraph" w:customStyle="1" w:styleId="441">
    <w:name w:val="箇条書き 44"/>
    <w:basedOn w:val="340"/>
    <w:rsid w:val="00553DFB"/>
    <w:pPr>
      <w:ind w:left="1418"/>
    </w:pPr>
  </w:style>
  <w:style w:type="paragraph" w:customStyle="1" w:styleId="541">
    <w:name w:val="箇条書き 54"/>
    <w:basedOn w:val="441"/>
    <w:rsid w:val="00553DFB"/>
    <w:pPr>
      <w:ind w:left="1702"/>
    </w:pPr>
  </w:style>
  <w:style w:type="paragraph" w:customStyle="1" w:styleId="4d">
    <w:name w:val="コメント文字列4"/>
    <w:basedOn w:val="Normal"/>
    <w:rsid w:val="00553DFB"/>
    <w:pPr>
      <w:suppressAutoHyphens/>
    </w:pPr>
    <w:rPr>
      <w:rFonts w:eastAsia="MS Mincho" w:cs="CG Times (WN)"/>
      <w:lang w:eastAsia="ar-SA"/>
    </w:rPr>
  </w:style>
  <w:style w:type="paragraph" w:customStyle="1" w:styleId="4e">
    <w:name w:val="コメント内容4"/>
    <w:basedOn w:val="4d"/>
    <w:next w:val="4d"/>
    <w:rsid w:val="00553DFB"/>
    <w:rPr>
      <w:b/>
      <w:bCs/>
    </w:rPr>
  </w:style>
  <w:style w:type="paragraph" w:customStyle="1" w:styleId="4f">
    <w:name w:val="見出しマップ4"/>
    <w:basedOn w:val="Normal"/>
    <w:rsid w:val="00553DFB"/>
    <w:pPr>
      <w:shd w:val="clear" w:color="auto" w:fill="000080"/>
      <w:suppressAutoHyphens/>
    </w:pPr>
    <w:rPr>
      <w:rFonts w:ascii="Tahoma" w:eastAsia="MS Mincho" w:hAnsi="Tahoma" w:cs="Tahoma"/>
      <w:lang w:eastAsia="ar-SA"/>
    </w:rPr>
  </w:style>
  <w:style w:type="paragraph" w:customStyle="1" w:styleId="4f0">
    <w:name w:val="書式なし4"/>
    <w:basedOn w:val="Normal"/>
    <w:rsid w:val="00553DFB"/>
    <w:pPr>
      <w:suppressAutoHyphens/>
    </w:pPr>
    <w:rPr>
      <w:rFonts w:ascii="Courier New" w:eastAsia="MS Mincho" w:hAnsi="Courier New" w:cs="CG Times (WN)"/>
      <w:lang w:val="nb-NO" w:eastAsia="ar-SA"/>
    </w:rPr>
  </w:style>
  <w:style w:type="paragraph" w:customStyle="1" w:styleId="Web4">
    <w:name w:val="標準 (Web)4"/>
    <w:basedOn w:val="Normal"/>
    <w:rsid w:val="00553DFB"/>
    <w:pPr>
      <w:suppressAutoHyphens/>
      <w:spacing w:before="100" w:after="100"/>
    </w:pPr>
    <w:rPr>
      <w:rFonts w:eastAsia="Arial Unicode MS" w:cs="CG Times (WN)"/>
      <w:sz w:val="24"/>
      <w:szCs w:val="24"/>
    </w:rPr>
  </w:style>
  <w:style w:type="paragraph" w:customStyle="1" w:styleId="244">
    <w:name w:val="本文インデント 24"/>
    <w:basedOn w:val="Normal"/>
    <w:rsid w:val="00553DFB"/>
    <w:pPr>
      <w:suppressAutoHyphens/>
      <w:ind w:left="567"/>
    </w:pPr>
    <w:rPr>
      <w:rFonts w:ascii="Arial" w:eastAsia="MS Mincho" w:hAnsi="Arial" w:cs="Arial"/>
      <w:lang w:eastAsia="ar-SA"/>
    </w:rPr>
  </w:style>
  <w:style w:type="paragraph" w:customStyle="1" w:styleId="4f1">
    <w:name w:val="標準インデント4"/>
    <w:basedOn w:val="Normal"/>
    <w:rsid w:val="00553DFB"/>
    <w:pPr>
      <w:suppressAutoHyphens/>
      <w:ind w:left="708"/>
    </w:pPr>
    <w:rPr>
      <w:rFonts w:eastAsia="MS Mincho" w:cs="CG Times (WN)"/>
      <w:lang w:eastAsia="ar-SA"/>
    </w:rPr>
  </w:style>
  <w:style w:type="paragraph" w:customStyle="1" w:styleId="4f2">
    <w:name w:val="記4"/>
    <w:basedOn w:val="Normal"/>
    <w:next w:val="Normal"/>
    <w:rsid w:val="00553DFB"/>
    <w:pPr>
      <w:suppressAutoHyphens/>
    </w:pPr>
    <w:rPr>
      <w:rFonts w:eastAsia="MS Mincho" w:cs="CG Times (WN)"/>
      <w:lang w:eastAsia="ar-SA"/>
    </w:rPr>
  </w:style>
  <w:style w:type="paragraph" w:customStyle="1" w:styleId="HTML4">
    <w:name w:val="HTML 書式付き4"/>
    <w:basedOn w:val="Normal"/>
    <w:rsid w:val="00553DFB"/>
    <w:pPr>
      <w:suppressAutoHyphens/>
    </w:pPr>
    <w:rPr>
      <w:rFonts w:ascii="Courier New" w:eastAsia="MS Mincho" w:hAnsi="Courier New" w:cs="Courier New"/>
      <w:lang w:eastAsia="ar-SA"/>
    </w:rPr>
  </w:style>
  <w:style w:type="paragraph" w:customStyle="1" w:styleId="234">
    <w:name w:val="本文 23"/>
    <w:basedOn w:val="Normal"/>
    <w:rsid w:val="00553DFB"/>
    <w:pPr>
      <w:suppressAutoHyphens/>
      <w:spacing w:after="120"/>
    </w:pPr>
    <w:rPr>
      <w:rFonts w:eastAsia="MS Mincho" w:cs="CG Times (WN)"/>
      <w:lang w:eastAsia="ar-SA"/>
    </w:rPr>
  </w:style>
  <w:style w:type="paragraph" w:customStyle="1" w:styleId="332">
    <w:name w:val="本文 33"/>
    <w:basedOn w:val="Normal"/>
    <w:rsid w:val="00553DFB"/>
    <w:pPr>
      <w:suppressAutoHyphens/>
      <w:spacing w:after="120"/>
    </w:pPr>
    <w:rPr>
      <w:rFonts w:eastAsia="MS Mincho" w:cs="CG Times (WN)"/>
      <w:lang w:eastAsia="ar-SA"/>
    </w:rPr>
  </w:style>
  <w:style w:type="character" w:customStyle="1" w:styleId="Char19">
    <w:name w:val="글자만 Char1"/>
    <w:uiPriority w:val="99"/>
    <w:semiHidden/>
    <w:rsid w:val="00553DFB"/>
    <w:rPr>
      <w:rFonts w:ascii="Malgun Gothic" w:hAnsi="Courier New" w:cs="Courier New"/>
      <w:lang w:val="en-GB" w:eastAsia="en-US"/>
    </w:rPr>
  </w:style>
  <w:style w:type="character" w:customStyle="1" w:styleId="Char1a">
    <w:name w:val="미주 텍스트 Char1"/>
    <w:uiPriority w:val="99"/>
    <w:semiHidden/>
    <w:rsid w:val="00553DFB"/>
    <w:rPr>
      <w:rFonts w:ascii="Times New Roman" w:eastAsia="Times New Roman" w:hAnsi="Times New Roman"/>
      <w:lang w:val="en-GB" w:eastAsia="en-US"/>
    </w:rPr>
  </w:style>
  <w:style w:type="character" w:customStyle="1" w:styleId="Char1b">
    <w:name w:val="풍선 도움말 텍스트 Char1"/>
    <w:uiPriority w:val="99"/>
    <w:semiHidden/>
    <w:rsid w:val="00553DF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53DFB"/>
    <w:rPr>
      <w:rFonts w:ascii="Malgun Gothic" w:eastAsia="Malgun Gothic" w:hAnsi="Times New Roman"/>
      <w:sz w:val="18"/>
      <w:szCs w:val="18"/>
      <w:lang w:val="en-GB" w:eastAsia="en-US"/>
    </w:rPr>
  </w:style>
  <w:style w:type="character" w:customStyle="1" w:styleId="Char1d">
    <w:name w:val="각주 텍스트 Char1"/>
    <w:uiPriority w:val="99"/>
    <w:semiHidden/>
    <w:rsid w:val="00553DFB"/>
    <w:rPr>
      <w:rFonts w:ascii="Times New Roman" w:eastAsia="Times New Roman" w:hAnsi="Times New Roman"/>
      <w:lang w:val="en-GB" w:eastAsia="en-US"/>
    </w:rPr>
  </w:style>
  <w:style w:type="character" w:customStyle="1" w:styleId="Char1e">
    <w:name w:val="메모 텍스트 Char1"/>
    <w:uiPriority w:val="99"/>
    <w:semiHidden/>
    <w:rsid w:val="00553DFB"/>
    <w:rPr>
      <w:rFonts w:ascii="Times New Roman" w:eastAsia="Times New Roman" w:hAnsi="Times New Roman"/>
      <w:lang w:val="en-GB" w:eastAsia="en-US"/>
    </w:rPr>
  </w:style>
  <w:style w:type="character" w:customStyle="1" w:styleId="Char1f">
    <w:name w:val="메모 주제 Char1"/>
    <w:uiPriority w:val="99"/>
    <w:semiHidden/>
    <w:rsid w:val="00553D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53D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3D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53D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3D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53D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3D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53D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3DFB"/>
    <w:rPr>
      <w:rFonts w:ascii="Times New Roman" w:eastAsia="PMingLiU" w:hAnsi="Times New Roman"/>
      <w:lang w:val="en-GB" w:eastAsia="en-GB"/>
    </w:rPr>
    <w:tblPr>
      <w:tblInd w:w="0" w:type="nil"/>
    </w:tblPr>
  </w:style>
  <w:style w:type="table" w:customStyle="1" w:styleId="TableGrid111">
    <w:name w:val="Table Grid11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53D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53D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3D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3DFB"/>
    <w:pPr>
      <w:numPr>
        <w:numId w:val="9"/>
      </w:numPr>
    </w:pPr>
  </w:style>
  <w:style w:type="numbering" w:customStyle="1" w:styleId="Style11">
    <w:name w:val="Style11"/>
    <w:uiPriority w:val="99"/>
    <w:rsid w:val="00553DFB"/>
    <w:pPr>
      <w:numPr>
        <w:numId w:val="10"/>
      </w:numPr>
    </w:pPr>
  </w:style>
  <w:style w:type="character" w:customStyle="1" w:styleId="Absatz-Standardschriftart4">
    <w:name w:val="Absatz-Standardschriftart4"/>
    <w:rsid w:val="00553DF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53DF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53DFB"/>
    <w:rPr>
      <w:rFonts w:ascii="CG Times (WN)" w:eastAsia="Malgun Gothic" w:hAnsi="CG Times (WN)"/>
      <w:b/>
      <w:lang w:val="en-GB" w:eastAsia="en-US"/>
    </w:rPr>
  </w:style>
  <w:style w:type="character" w:customStyle="1" w:styleId="PlainTable31">
    <w:name w:val="Plain Table 31"/>
    <w:uiPriority w:val="19"/>
    <w:qFormat/>
    <w:rsid w:val="00553DFB"/>
    <w:rPr>
      <w:i/>
      <w:iCs/>
      <w:color w:val="808080"/>
    </w:rPr>
  </w:style>
  <w:style w:type="character" w:customStyle="1" w:styleId="PlainTable41">
    <w:name w:val="Plain Table 41"/>
    <w:uiPriority w:val="21"/>
    <w:qFormat/>
    <w:rsid w:val="00553DFB"/>
    <w:rPr>
      <w:b/>
      <w:bCs/>
      <w:i/>
      <w:iCs/>
      <w:color w:val="4F81BD"/>
    </w:rPr>
  </w:style>
  <w:style w:type="character" w:customStyle="1" w:styleId="PlainTable51">
    <w:name w:val="Plain Table 51"/>
    <w:uiPriority w:val="31"/>
    <w:qFormat/>
    <w:rsid w:val="00553DFB"/>
    <w:rPr>
      <w:smallCaps/>
      <w:color w:val="C0504D"/>
      <w:u w:val="single"/>
    </w:rPr>
  </w:style>
  <w:style w:type="character" w:customStyle="1" w:styleId="TableGridLight1">
    <w:name w:val="Table Grid Light1"/>
    <w:uiPriority w:val="32"/>
    <w:qFormat/>
    <w:rsid w:val="00553DFB"/>
    <w:rPr>
      <w:b/>
      <w:bCs/>
      <w:smallCaps/>
      <w:color w:val="C0504D"/>
      <w:spacing w:val="5"/>
      <w:u w:val="single"/>
    </w:rPr>
  </w:style>
  <w:style w:type="character" w:customStyle="1" w:styleId="GridTable1Light1">
    <w:name w:val="Grid Table 1 Light1"/>
    <w:uiPriority w:val="33"/>
    <w:qFormat/>
    <w:rsid w:val="00553DFB"/>
    <w:rPr>
      <w:b/>
      <w:bCs/>
      <w:smallCaps/>
      <w:spacing w:val="5"/>
    </w:rPr>
  </w:style>
  <w:style w:type="paragraph" w:customStyle="1" w:styleId="GridTable31">
    <w:name w:val="Grid Table 31"/>
    <w:basedOn w:val="Heading1"/>
    <w:next w:val="Normal"/>
    <w:uiPriority w:val="39"/>
    <w:unhideWhenUsed/>
    <w:qFormat/>
    <w:rsid w:val="00553D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53DFB"/>
    <w:rPr>
      <w:rFonts w:ascii="Times New Roman" w:eastAsia="Times New Roman" w:hAnsi="Times New Roman" w:cs="Times New Roman"/>
      <w:kern w:val="0"/>
      <w:sz w:val="18"/>
      <w:szCs w:val="18"/>
      <w:lang w:val="en-GB" w:eastAsia="en-US"/>
    </w:rPr>
  </w:style>
  <w:style w:type="paragraph" w:customStyle="1" w:styleId="62">
    <w:name w:val="无间隔6"/>
    <w:qFormat/>
    <w:rsid w:val="00553DFB"/>
    <w:rPr>
      <w:rFonts w:ascii="Times New Roman" w:eastAsia="SimSun" w:hAnsi="Times New Roman"/>
      <w:lang w:val="en-GB" w:eastAsia="en-US"/>
    </w:rPr>
  </w:style>
  <w:style w:type="paragraph" w:customStyle="1" w:styleId="92">
    <w:name w:val="目录 92"/>
    <w:basedOn w:val="TOC8"/>
    <w:rsid w:val="00553DFB"/>
    <w:pPr>
      <w:ind w:left="1418" w:hanging="1418"/>
    </w:pPr>
    <w:rPr>
      <w:rFonts w:eastAsia="MS Mincho"/>
      <w:bCs/>
      <w:szCs w:val="22"/>
      <w:lang w:eastAsia="en-GB"/>
    </w:rPr>
  </w:style>
  <w:style w:type="paragraph" w:customStyle="1" w:styleId="2f3">
    <w:name w:val="题注2"/>
    <w:basedOn w:val="Normal"/>
    <w:next w:val="Normal"/>
    <w:rsid w:val="00553DFB"/>
    <w:pPr>
      <w:spacing w:before="120" w:after="120"/>
    </w:pPr>
    <w:rPr>
      <w:rFonts w:eastAsia="MS Mincho"/>
      <w:b/>
    </w:rPr>
  </w:style>
  <w:style w:type="paragraph" w:customStyle="1" w:styleId="2f4">
    <w:name w:val="图表目录2"/>
    <w:basedOn w:val="Normal"/>
    <w:next w:val="Normal"/>
    <w:rsid w:val="00553DFB"/>
    <w:pPr>
      <w:ind w:left="400" w:hanging="400"/>
      <w:jc w:val="center"/>
    </w:pPr>
    <w:rPr>
      <w:rFonts w:eastAsia="MS Mincho"/>
      <w:b/>
    </w:rPr>
  </w:style>
  <w:style w:type="paragraph" w:customStyle="1" w:styleId="93">
    <w:name w:val="目录 93"/>
    <w:basedOn w:val="TOC8"/>
    <w:rsid w:val="00553DFB"/>
    <w:pPr>
      <w:ind w:left="1418" w:hanging="1418"/>
    </w:pPr>
    <w:rPr>
      <w:rFonts w:eastAsia="MS Mincho"/>
      <w:lang w:eastAsia="en-GB"/>
    </w:rPr>
  </w:style>
  <w:style w:type="paragraph" w:customStyle="1" w:styleId="3f3">
    <w:name w:val="题注3"/>
    <w:basedOn w:val="Normal"/>
    <w:next w:val="Normal"/>
    <w:rsid w:val="00553DFB"/>
    <w:pPr>
      <w:spacing w:before="120" w:after="120"/>
    </w:pPr>
    <w:rPr>
      <w:rFonts w:eastAsia="MS Mincho"/>
      <w:b/>
    </w:rPr>
  </w:style>
  <w:style w:type="paragraph" w:customStyle="1" w:styleId="3f4">
    <w:name w:val="图表目录3"/>
    <w:basedOn w:val="Normal"/>
    <w:next w:val="Normal"/>
    <w:rsid w:val="00553DFB"/>
    <w:pPr>
      <w:ind w:left="400" w:hanging="400"/>
      <w:jc w:val="center"/>
    </w:pPr>
    <w:rPr>
      <w:rFonts w:eastAsia="MS Mincho"/>
      <w:b/>
    </w:rPr>
  </w:style>
  <w:style w:type="paragraph" w:customStyle="1" w:styleId="qqq">
    <w:name w:val="qqq"/>
    <w:basedOn w:val="Heading5"/>
    <w:link w:val="qqqChar"/>
    <w:qFormat/>
    <w:rsid w:val="00553DFB"/>
    <w:rPr>
      <w:lang w:eastAsia="zh-CN"/>
    </w:rPr>
  </w:style>
  <w:style w:type="character" w:customStyle="1" w:styleId="qqqChar">
    <w:name w:val="qqq Char"/>
    <w:link w:val="qqq"/>
    <w:rsid w:val="00553DFB"/>
    <w:rPr>
      <w:rFonts w:ascii="Arial" w:hAnsi="Arial"/>
      <w:sz w:val="22"/>
      <w:lang w:val="en-GB" w:eastAsia="zh-CN"/>
    </w:rPr>
  </w:style>
  <w:style w:type="character" w:customStyle="1" w:styleId="MTDisplayEquationChar">
    <w:name w:val="MTDisplayEquation Char"/>
    <w:link w:val="MTDisplayEquation"/>
    <w:locked/>
    <w:rsid w:val="00553DFB"/>
    <w:rPr>
      <w:rFonts w:ascii="Times New Roman" w:hAnsi="Times New Roman"/>
      <w:lang w:val="en-GB" w:eastAsia="en-GB"/>
    </w:rPr>
  </w:style>
  <w:style w:type="paragraph" w:customStyle="1" w:styleId="msonormal0">
    <w:name w:val="msonormal"/>
    <w:basedOn w:val="Normal"/>
    <w:rsid w:val="00553DF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553DF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3DFB"/>
    <w:rPr>
      <w:rFonts w:ascii="Arial" w:eastAsia="MS Mincho" w:hAnsi="Arial" w:cs="Arial"/>
      <w:sz w:val="24"/>
      <w:szCs w:val="24"/>
      <w:lang w:val="en-US" w:eastAsia="en-US"/>
    </w:rPr>
  </w:style>
  <w:style w:type="paragraph" w:styleId="TableofFigures">
    <w:name w:val="table of figures"/>
    <w:basedOn w:val="Normal"/>
    <w:next w:val="Normal"/>
    <w:unhideWhenUsed/>
    <w:rsid w:val="00553DFB"/>
    <w:pPr>
      <w:ind w:left="400" w:hanging="400"/>
      <w:jc w:val="center"/>
      <w:textAlignment w:val="auto"/>
    </w:pPr>
    <w:rPr>
      <w:b/>
    </w:rPr>
  </w:style>
  <w:style w:type="character" w:customStyle="1" w:styleId="ListBulletChar">
    <w:name w:val="List Bullet Char"/>
    <w:aliases w:val="UL Char"/>
    <w:link w:val="ListBullet"/>
    <w:qFormat/>
    <w:locked/>
    <w:rsid w:val="00553DFB"/>
    <w:rPr>
      <w:rFonts w:ascii="Times New Roman" w:hAnsi="Times New Roman"/>
      <w:lang w:val="en-GB" w:eastAsia="en-US"/>
    </w:rPr>
  </w:style>
  <w:style w:type="character" w:customStyle="1" w:styleId="ListBullet2Char">
    <w:name w:val="List Bullet 2 Char"/>
    <w:aliases w:val="lb2 Char"/>
    <w:link w:val="ListBullet2"/>
    <w:locked/>
    <w:rsid w:val="00553DFB"/>
    <w:rPr>
      <w:rFonts w:ascii="Times New Roman" w:hAnsi="Times New Roman"/>
      <w:lang w:val="en-GB" w:eastAsia="en-US"/>
    </w:rPr>
  </w:style>
  <w:style w:type="character" w:customStyle="1" w:styleId="ListBullet3Char">
    <w:name w:val="List Bullet 3 Char"/>
    <w:link w:val="ListBullet3"/>
    <w:locked/>
    <w:rsid w:val="00553DFB"/>
    <w:rPr>
      <w:rFonts w:ascii="Times New Roman" w:hAnsi="Times New Roman"/>
      <w:lang w:val="en-GB" w:eastAsia="en-US"/>
    </w:rPr>
  </w:style>
  <w:style w:type="character" w:customStyle="1" w:styleId="TitleChar1">
    <w:name w:val="Title Char1"/>
    <w:aliases w:val="Section Header Char1,标题 Char1"/>
    <w:rsid w:val="00553DF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53DFB"/>
    <w:rPr>
      <w:rFonts w:ascii="Times New Roman" w:hAnsi="Times New Roman"/>
      <w:lang w:val="en-GB" w:eastAsia="en-GB"/>
    </w:rPr>
  </w:style>
  <w:style w:type="paragraph" w:customStyle="1" w:styleId="TB1">
    <w:name w:val="TB1"/>
    <w:basedOn w:val="Normal"/>
    <w:qFormat/>
    <w:rsid w:val="00553DFB"/>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553DFB"/>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53DFB"/>
    <w:rPr>
      <w:rFonts w:ascii="Times New Roman" w:hAnsi="Times New Roman"/>
      <w:lang w:val="en-GB" w:eastAsia="ja-JP"/>
    </w:rPr>
  </w:style>
  <w:style w:type="paragraph" w:customStyle="1" w:styleId="af1">
    <w:name w:val="吹き出し"/>
    <w:basedOn w:val="Normal"/>
    <w:rsid w:val="00553DFB"/>
    <w:pPr>
      <w:textAlignment w:val="auto"/>
    </w:pPr>
    <w:rPr>
      <w:rFonts w:ascii="Tahoma" w:hAnsi="Tahoma" w:cs="Tahoma"/>
      <w:sz w:val="16"/>
      <w:szCs w:val="16"/>
    </w:rPr>
  </w:style>
  <w:style w:type="paragraph" w:customStyle="1" w:styleId="-31">
    <w:name w:val="深色列表 - 着色 31"/>
    <w:uiPriority w:val="99"/>
    <w:semiHidden/>
    <w:rsid w:val="00553DFB"/>
    <w:pPr>
      <w:autoSpaceDN w:val="0"/>
    </w:pPr>
    <w:rPr>
      <w:rFonts w:ascii="Times New Roman" w:eastAsia="MS Mincho" w:hAnsi="Times New Roman"/>
      <w:lang w:val="en-GB" w:eastAsia="en-US"/>
    </w:rPr>
  </w:style>
  <w:style w:type="character" w:customStyle="1" w:styleId="Char4">
    <w:name w:val="样式 页眉 Char"/>
    <w:link w:val="af2"/>
    <w:locked/>
    <w:rsid w:val="00553DFB"/>
    <w:rPr>
      <w:rFonts w:ascii="Arial" w:eastAsia="Arial" w:hAnsi="Arial" w:cs="Arial"/>
      <w:b/>
      <w:bCs/>
      <w:noProof/>
      <w:sz w:val="22"/>
    </w:rPr>
  </w:style>
  <w:style w:type="paragraph" w:customStyle="1" w:styleId="af2">
    <w:name w:val="样式 页眉"/>
    <w:basedOn w:val="Header"/>
    <w:link w:val="Char4"/>
    <w:rsid w:val="00553DFB"/>
    <w:pPr>
      <w:textAlignment w:val="auto"/>
    </w:pPr>
    <w:rPr>
      <w:rFonts w:eastAsia="Arial" w:cs="Arial"/>
      <w:bCs/>
      <w:sz w:val="22"/>
      <w:lang w:val="fr-FR" w:eastAsia="fr-FR"/>
    </w:rPr>
  </w:style>
  <w:style w:type="paragraph" w:customStyle="1" w:styleId="-310">
    <w:name w:val="彩色底纹 - 着色 31"/>
    <w:basedOn w:val="Normal"/>
    <w:uiPriority w:val="34"/>
    <w:qFormat/>
    <w:rsid w:val="00553DFB"/>
    <w:pPr>
      <w:ind w:left="720"/>
      <w:contextualSpacing/>
      <w:textAlignment w:val="auto"/>
    </w:pPr>
    <w:rPr>
      <w:rFonts w:eastAsia="SimSun"/>
    </w:rPr>
  </w:style>
  <w:style w:type="paragraph" w:customStyle="1" w:styleId="contribution">
    <w:name w:val="contribution"/>
    <w:basedOn w:val="Heading1"/>
    <w:semiHidden/>
    <w:rsid w:val="00553DFB"/>
    <w:pPr>
      <w:tabs>
        <w:tab w:val="num" w:pos="45"/>
      </w:tabs>
      <w:ind w:left="405" w:hanging="405"/>
      <w:textAlignment w:val="auto"/>
    </w:pPr>
    <w:rPr>
      <w:rFonts w:eastAsia="Arial"/>
    </w:rPr>
  </w:style>
  <w:style w:type="paragraph" w:customStyle="1" w:styleId="MotorolaResponse1">
    <w:name w:val="Motorola Response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53DFB"/>
    <w:rPr>
      <w:rFonts w:ascii="Batang" w:eastAsia="Batang" w:hAnsi="Batang"/>
      <w:sz w:val="24"/>
    </w:rPr>
  </w:style>
  <w:style w:type="paragraph" w:customStyle="1" w:styleId="enumlev1">
    <w:name w:val="enumlev1"/>
    <w:basedOn w:val="Normal"/>
    <w:link w:val="enumlev1Char"/>
    <w:semiHidden/>
    <w:rsid w:val="00553DF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553D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53D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53D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53DFB"/>
    <w:rPr>
      <w:rFonts w:ascii="Arial" w:eastAsia="Arial" w:hAnsi="Arial" w:cs="Arial"/>
      <w:sz w:val="28"/>
    </w:rPr>
  </w:style>
  <w:style w:type="paragraph" w:customStyle="1" w:styleId="Heading40">
    <w:name w:val="Heading4"/>
    <w:basedOn w:val="Heading3"/>
    <w:link w:val="Heading4Char0"/>
    <w:semiHidden/>
    <w:rsid w:val="00553DF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553DF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553DFB"/>
    <w:pPr>
      <w:numPr>
        <w:numId w:val="20"/>
      </w:numPr>
      <w:autoSpaceDN w:val="0"/>
      <w:jc w:val="center"/>
    </w:pPr>
    <w:rPr>
      <w:rFonts w:ascii="Times New Roman" w:hAnsi="Times New Roman"/>
      <w:b/>
      <w:lang w:val="en-GB" w:eastAsia="zh-CN"/>
    </w:rPr>
  </w:style>
  <w:style w:type="paragraph" w:customStyle="1" w:styleId="List10">
    <w:name w:val="List1"/>
    <w:basedOn w:val="Normal"/>
    <w:rsid w:val="00553DF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553DFB"/>
    <w:rPr>
      <w:rFonts w:ascii="Arial" w:hAnsi="Arial" w:cs="Arial"/>
      <w:sz w:val="18"/>
      <w:lang w:val="x-none" w:eastAsia="ja-JP"/>
    </w:rPr>
  </w:style>
  <w:style w:type="paragraph" w:customStyle="1" w:styleId="10">
    <w:name w:val="样式1"/>
    <w:basedOn w:val="TAN"/>
    <w:link w:val="1Char0"/>
    <w:qFormat/>
    <w:rsid w:val="00553DFB"/>
    <w:pPr>
      <w:numPr>
        <w:numId w:val="21"/>
      </w:numPr>
      <w:textAlignment w:val="auto"/>
    </w:pPr>
    <w:rPr>
      <w:rFonts w:cs="Arial"/>
      <w:lang w:val="x-none" w:eastAsia="ja-JP"/>
    </w:rPr>
  </w:style>
  <w:style w:type="paragraph" w:customStyle="1" w:styleId="TdocText">
    <w:name w:val="Tdoc_Text"/>
    <w:basedOn w:val="Normal"/>
    <w:rsid w:val="00553DF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553DF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53DFB"/>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53DFB"/>
    <w:pPr>
      <w:ind w:left="720"/>
      <w:contextualSpacing/>
      <w:textAlignment w:val="auto"/>
    </w:pPr>
    <w:rPr>
      <w:rFonts w:eastAsia="SimSun"/>
    </w:rPr>
  </w:style>
  <w:style w:type="paragraph" w:customStyle="1" w:styleId="LightList-Accent31">
    <w:name w:val="Light List - Accent 31"/>
    <w:semiHidden/>
    <w:rsid w:val="00553DFB"/>
    <w:pPr>
      <w:autoSpaceDN w:val="0"/>
    </w:pPr>
    <w:rPr>
      <w:rFonts w:ascii="Times New Roman" w:eastAsia="Batang" w:hAnsi="Times New Roman"/>
      <w:lang w:val="en-GB" w:eastAsia="en-US"/>
    </w:rPr>
  </w:style>
  <w:style w:type="paragraph" w:customStyle="1" w:styleId="81">
    <w:name w:val="表 (赤)  81"/>
    <w:basedOn w:val="Normal"/>
    <w:uiPriority w:val="34"/>
    <w:qFormat/>
    <w:rsid w:val="00553DFB"/>
    <w:pPr>
      <w:ind w:left="720"/>
      <w:contextualSpacing/>
      <w:textAlignment w:val="auto"/>
    </w:pPr>
    <w:rPr>
      <w:rFonts w:eastAsia="SimSun"/>
    </w:rPr>
  </w:style>
  <w:style w:type="paragraph" w:customStyle="1" w:styleId="note0">
    <w:name w:val="note"/>
    <w:basedOn w:val="Normal"/>
    <w:rsid w:val="00553DF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553DFB"/>
    <w:pPr>
      <w:autoSpaceDN w:val="0"/>
    </w:pPr>
    <w:rPr>
      <w:rFonts w:ascii="Times New Roman" w:eastAsia="SimSun" w:hAnsi="Times New Roman"/>
      <w:lang w:val="en-GB" w:eastAsia="en-US"/>
    </w:rPr>
  </w:style>
  <w:style w:type="paragraph" w:customStyle="1" w:styleId="LGTdoc">
    <w:name w:val="LGTdoc_본문"/>
    <w:basedOn w:val="Normal"/>
    <w:rsid w:val="00553DF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53DFB"/>
    <w:rPr>
      <w:rFonts w:ascii="Arial" w:hAnsi="Arial" w:cs="Arial"/>
      <w:szCs w:val="24"/>
    </w:rPr>
  </w:style>
  <w:style w:type="paragraph" w:customStyle="1" w:styleId="ECCParagraph">
    <w:name w:val="ECC Paragraph"/>
    <w:basedOn w:val="Normal"/>
    <w:link w:val="ECCParagraphZchn"/>
    <w:qFormat/>
    <w:rsid w:val="00553DF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553DF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553DF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53DFB"/>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553DF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53DF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53DF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53DF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553DF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53DFB"/>
    <w:rPr>
      <w:rFonts w:ascii="SimSun" w:hAnsi="SimSun"/>
      <w:sz w:val="22"/>
      <w:szCs w:val="22"/>
      <w:lang w:val="x-none" w:eastAsia="x-none"/>
    </w:rPr>
  </w:style>
  <w:style w:type="paragraph" w:customStyle="1" w:styleId="Equation">
    <w:name w:val="Equation"/>
    <w:basedOn w:val="Normal"/>
    <w:next w:val="Normal"/>
    <w:link w:val="EquationChar"/>
    <w:qFormat/>
    <w:rsid w:val="00553DF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553DF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53DFB"/>
    <w:pPr>
      <w:ind w:left="720"/>
      <w:contextualSpacing/>
      <w:textAlignment w:val="auto"/>
    </w:pPr>
    <w:rPr>
      <w:rFonts w:eastAsia="SimSun"/>
    </w:rPr>
  </w:style>
  <w:style w:type="paragraph" w:customStyle="1" w:styleId="-11">
    <w:name w:val="彩色底纹 - 着色 11"/>
    <w:uiPriority w:val="99"/>
    <w:semiHidden/>
    <w:rsid w:val="00553DFB"/>
    <w:pPr>
      <w:autoSpaceDN w:val="0"/>
    </w:pPr>
    <w:rPr>
      <w:rFonts w:ascii="Times New Roman" w:eastAsia="SimSun" w:hAnsi="Times New Roman"/>
      <w:lang w:val="en-GB" w:eastAsia="en-US"/>
    </w:rPr>
  </w:style>
  <w:style w:type="paragraph" w:customStyle="1" w:styleId="71">
    <w:name w:val="修订7"/>
    <w:semiHidden/>
    <w:rsid w:val="00553DFB"/>
    <w:pPr>
      <w:autoSpaceDN w:val="0"/>
    </w:pPr>
    <w:rPr>
      <w:rFonts w:ascii="Times New Roman" w:eastAsia="Batang" w:hAnsi="Times New Roman"/>
      <w:lang w:val="en-GB" w:eastAsia="en-US"/>
    </w:rPr>
  </w:style>
  <w:style w:type="paragraph" w:customStyle="1" w:styleId="af3">
    <w:name w:val="図表番号"/>
    <w:basedOn w:val="Normal"/>
    <w:rsid w:val="00553DF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553DF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553DFB"/>
    <w:pPr>
      <w:ind w:left="851" w:hanging="284"/>
    </w:pPr>
  </w:style>
  <w:style w:type="paragraph" w:customStyle="1" w:styleId="af5">
    <w:name w:val="箇条書き"/>
    <w:basedOn w:val="List"/>
    <w:rsid w:val="00553DF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553DFB"/>
    <w:pPr>
      <w:tabs>
        <w:tab w:val="clear" w:pos="644"/>
        <w:tab w:val="num" w:pos="1494"/>
      </w:tabs>
      <w:ind w:left="851" w:hanging="284"/>
    </w:pPr>
  </w:style>
  <w:style w:type="paragraph" w:customStyle="1" w:styleId="3f5">
    <w:name w:val="箇条書き 3"/>
    <w:basedOn w:val="2f6"/>
    <w:rsid w:val="00553DFB"/>
    <w:pPr>
      <w:ind w:left="1135"/>
    </w:pPr>
  </w:style>
  <w:style w:type="paragraph" w:customStyle="1" w:styleId="2f7">
    <w:name w:val="一覧 2"/>
    <w:basedOn w:val="List"/>
    <w:rsid w:val="00553DF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553DFB"/>
    <w:pPr>
      <w:ind w:left="1135"/>
    </w:pPr>
  </w:style>
  <w:style w:type="paragraph" w:customStyle="1" w:styleId="4f3">
    <w:name w:val="一覧 4"/>
    <w:basedOn w:val="3f6"/>
    <w:rsid w:val="00553DFB"/>
    <w:pPr>
      <w:ind w:left="1418"/>
    </w:pPr>
  </w:style>
  <w:style w:type="paragraph" w:customStyle="1" w:styleId="5f">
    <w:name w:val="一覧 5"/>
    <w:basedOn w:val="4f3"/>
    <w:rsid w:val="00553DFB"/>
    <w:pPr>
      <w:ind w:left="1702"/>
    </w:pPr>
  </w:style>
  <w:style w:type="paragraph" w:customStyle="1" w:styleId="4f4">
    <w:name w:val="箇条書き 4"/>
    <w:basedOn w:val="3f5"/>
    <w:rsid w:val="00553DFB"/>
    <w:pPr>
      <w:ind w:left="1418"/>
    </w:pPr>
  </w:style>
  <w:style w:type="paragraph" w:customStyle="1" w:styleId="5f0">
    <w:name w:val="箇条書き 5"/>
    <w:basedOn w:val="4f4"/>
    <w:rsid w:val="00553DFB"/>
    <w:pPr>
      <w:ind w:left="1702"/>
    </w:pPr>
  </w:style>
  <w:style w:type="paragraph" w:customStyle="1" w:styleId="af6">
    <w:name w:val="コメント文字列"/>
    <w:basedOn w:val="Normal"/>
    <w:rsid w:val="00553DF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553DFB"/>
    <w:rPr>
      <w:b/>
      <w:bCs/>
    </w:rPr>
  </w:style>
  <w:style w:type="paragraph" w:customStyle="1" w:styleId="af8">
    <w:name w:val="見出しマップ"/>
    <w:basedOn w:val="Normal"/>
    <w:rsid w:val="00553DF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553DF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553DF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553DF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553DF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553DF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553DF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553DF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553DF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53D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53D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53D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553DFB"/>
    <w:pPr>
      <w:autoSpaceDN w:val="0"/>
    </w:pPr>
    <w:rPr>
      <w:rFonts w:ascii="Times New Roman" w:eastAsia="Batang" w:hAnsi="Times New Roman"/>
      <w:lang w:val="en-GB" w:eastAsia="en-US"/>
    </w:rPr>
  </w:style>
  <w:style w:type="paragraph" w:customStyle="1" w:styleId="72">
    <w:name w:val="无间隔7"/>
    <w:qFormat/>
    <w:rsid w:val="00553DFB"/>
    <w:pPr>
      <w:autoSpaceDN w:val="0"/>
    </w:pPr>
    <w:rPr>
      <w:rFonts w:ascii="Times New Roman" w:eastAsia="SimSun" w:hAnsi="Times New Roman"/>
      <w:lang w:val="en-GB" w:eastAsia="en-US"/>
    </w:rPr>
  </w:style>
  <w:style w:type="paragraph" w:customStyle="1" w:styleId="253">
    <w:name w:val="本文 25"/>
    <w:basedOn w:val="Normal"/>
    <w:rsid w:val="00553DF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553DF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553D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53DF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53DFB"/>
    <w:pPr>
      <w:keepNext w:val="0"/>
      <w:ind w:left="1418" w:hanging="1418"/>
      <w:textAlignment w:val="auto"/>
    </w:pPr>
    <w:rPr>
      <w:rFonts w:eastAsia="MS Mincho"/>
      <w:lang w:val="en-GB" w:eastAsia="ja-JP"/>
    </w:rPr>
  </w:style>
  <w:style w:type="paragraph" w:customStyle="1" w:styleId="Caption11">
    <w:name w:val="Caption11"/>
    <w:basedOn w:val="Normal"/>
    <w:next w:val="Normal"/>
    <w:rsid w:val="00553DF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53DFB"/>
    <w:pPr>
      <w:ind w:left="400" w:hanging="400"/>
      <w:jc w:val="center"/>
      <w:textAlignment w:val="auto"/>
    </w:pPr>
    <w:rPr>
      <w:rFonts w:eastAsia="MS Mincho"/>
      <w:b/>
    </w:rPr>
  </w:style>
  <w:style w:type="paragraph" w:customStyle="1" w:styleId="CarCar51">
    <w:name w:val="Car Car51"/>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53DFB"/>
    <w:pPr>
      <w:ind w:left="1418" w:hanging="1418"/>
      <w:textAlignment w:val="auto"/>
    </w:pPr>
    <w:rPr>
      <w:rFonts w:eastAsia="MS Mincho"/>
      <w:bCs/>
      <w:szCs w:val="22"/>
      <w:lang w:val="en-GB" w:eastAsia="en-GB"/>
    </w:rPr>
  </w:style>
  <w:style w:type="paragraph" w:customStyle="1" w:styleId="Caption2">
    <w:name w:val="Caption2"/>
    <w:basedOn w:val="Normal"/>
    <w:next w:val="Normal"/>
    <w:rsid w:val="00553DFB"/>
    <w:pPr>
      <w:spacing w:before="120" w:after="120"/>
      <w:textAlignment w:val="auto"/>
    </w:pPr>
    <w:rPr>
      <w:rFonts w:eastAsia="MS Mincho"/>
      <w:b/>
    </w:rPr>
  </w:style>
  <w:style w:type="paragraph" w:customStyle="1" w:styleId="TableofFigures2">
    <w:name w:val="Table of Figures2"/>
    <w:basedOn w:val="Normal"/>
    <w:next w:val="Normal"/>
    <w:rsid w:val="00553DFB"/>
    <w:pPr>
      <w:ind w:left="400" w:hanging="400"/>
      <w:jc w:val="center"/>
      <w:textAlignment w:val="auto"/>
    </w:pPr>
    <w:rPr>
      <w:rFonts w:eastAsia="MS Mincho"/>
      <w:b/>
    </w:rPr>
  </w:style>
  <w:style w:type="paragraph" w:customStyle="1" w:styleId="aria">
    <w:name w:val="aria"/>
    <w:basedOn w:val="Normal"/>
    <w:rsid w:val="00553DF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553DFB"/>
    <w:pPr>
      <w:autoSpaceDN w:val="0"/>
    </w:pPr>
    <w:rPr>
      <w:rFonts w:ascii="Times New Roman" w:eastAsia="Batang" w:hAnsi="Times New Roman"/>
      <w:lang w:val="en-GB" w:eastAsia="en-US"/>
    </w:rPr>
  </w:style>
  <w:style w:type="paragraph" w:customStyle="1" w:styleId="tah00">
    <w:name w:val="tah0"/>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553DFB"/>
    <w:pPr>
      <w:textAlignment w:val="auto"/>
    </w:pPr>
  </w:style>
  <w:style w:type="paragraph" w:customStyle="1" w:styleId="100">
    <w:name w:val="修订10"/>
    <w:semiHidden/>
    <w:rsid w:val="00553DFB"/>
    <w:pPr>
      <w:autoSpaceDN w:val="0"/>
    </w:pPr>
    <w:rPr>
      <w:rFonts w:ascii="Times New Roman" w:eastAsia="Batang" w:hAnsi="Times New Roman"/>
      <w:lang w:val="en-GB" w:eastAsia="en-US"/>
    </w:rPr>
  </w:style>
  <w:style w:type="paragraph" w:customStyle="1" w:styleId="82">
    <w:name w:val="无间隔8"/>
    <w:qFormat/>
    <w:rsid w:val="00553DFB"/>
    <w:pPr>
      <w:autoSpaceDN w:val="0"/>
    </w:pPr>
    <w:rPr>
      <w:rFonts w:ascii="Times New Roman" w:eastAsia="SimSun" w:hAnsi="Times New Roman"/>
      <w:lang w:val="en-GB" w:eastAsia="en-US"/>
    </w:rPr>
  </w:style>
  <w:style w:type="character" w:styleId="PlaceholderText">
    <w:name w:val="Placeholder Text"/>
    <w:uiPriority w:val="99"/>
    <w:rsid w:val="00553DFB"/>
    <w:rPr>
      <w:color w:val="808080"/>
    </w:rPr>
  </w:style>
  <w:style w:type="character" w:customStyle="1" w:styleId="fontstyle01">
    <w:name w:val="fontstyle01"/>
    <w:rsid w:val="00553DF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53DFB"/>
    <w:rPr>
      <w:rFonts w:ascii="Arial" w:hAnsi="Arial" w:cs="Arial" w:hint="default"/>
      <w:sz w:val="36"/>
      <w:lang w:val="en-GB" w:eastAsia="en-US"/>
    </w:rPr>
  </w:style>
  <w:style w:type="character" w:customStyle="1" w:styleId="TF0">
    <w:name w:val="TF字符"/>
    <w:aliases w:val="left字符"/>
    <w:rsid w:val="00553DFB"/>
    <w:rPr>
      <w:rFonts w:ascii="Arial" w:hAnsi="Arial" w:cs="Arial" w:hint="default"/>
      <w:b/>
      <w:bCs w:val="0"/>
      <w:lang w:val="en-GB" w:eastAsia="en-US"/>
    </w:rPr>
  </w:style>
  <w:style w:type="character" w:customStyle="1" w:styleId="1-11">
    <w:name w:val="网格表 1 浅色 - 着色 11"/>
    <w:uiPriority w:val="31"/>
    <w:qFormat/>
    <w:rsid w:val="00553DFB"/>
    <w:rPr>
      <w:smallCaps/>
      <w:color w:val="5A5A5A"/>
    </w:rPr>
  </w:style>
  <w:style w:type="character" w:customStyle="1" w:styleId="MTEquationSection">
    <w:name w:val="MTEquationSection"/>
    <w:rsid w:val="00553DFB"/>
    <w:rPr>
      <w:vanish w:val="0"/>
      <w:webHidden w:val="0"/>
      <w:color w:val="FF0000"/>
      <w:lang w:eastAsia="en-US"/>
      <w:specVanish w:val="0"/>
    </w:rPr>
  </w:style>
  <w:style w:type="character" w:customStyle="1" w:styleId="-21">
    <w:name w:val="浅色网格 - 着色 21"/>
    <w:uiPriority w:val="99"/>
    <w:rsid w:val="00553DFB"/>
    <w:rPr>
      <w:color w:val="808080"/>
    </w:rPr>
  </w:style>
  <w:style w:type="character" w:customStyle="1" w:styleId="nowrap1">
    <w:name w:val="nowrap1"/>
    <w:rsid w:val="00553DFB"/>
  </w:style>
  <w:style w:type="character" w:customStyle="1" w:styleId="shorttext">
    <w:name w:val="short_text"/>
    <w:rsid w:val="00553DFB"/>
  </w:style>
  <w:style w:type="character" w:customStyle="1" w:styleId="UnresolvedMention1">
    <w:name w:val="Unresolved Mention1"/>
    <w:uiPriority w:val="99"/>
    <w:rsid w:val="00553DFB"/>
    <w:rPr>
      <w:color w:val="808080"/>
      <w:shd w:val="clear" w:color="auto" w:fill="E6E6E6"/>
    </w:rPr>
  </w:style>
  <w:style w:type="character" w:customStyle="1" w:styleId="-110">
    <w:name w:val="浅色网格 - 着色 11"/>
    <w:uiPriority w:val="99"/>
    <w:rsid w:val="00553DFB"/>
    <w:rPr>
      <w:color w:val="808080"/>
    </w:rPr>
  </w:style>
  <w:style w:type="character" w:customStyle="1" w:styleId="UnresolvedMention2">
    <w:name w:val="Unresolved Mention2"/>
    <w:uiPriority w:val="99"/>
    <w:rsid w:val="00553DFB"/>
    <w:rPr>
      <w:color w:val="808080"/>
      <w:shd w:val="clear" w:color="auto" w:fill="E6E6E6"/>
    </w:rPr>
  </w:style>
  <w:style w:type="character" w:customStyle="1" w:styleId="UnresolvedMention3">
    <w:name w:val="Unresolved Mention3"/>
    <w:uiPriority w:val="99"/>
    <w:semiHidden/>
    <w:rsid w:val="00553DFB"/>
    <w:rPr>
      <w:color w:val="808080"/>
      <w:shd w:val="clear" w:color="auto" w:fill="E6E6E6"/>
    </w:rPr>
  </w:style>
  <w:style w:type="character" w:customStyle="1" w:styleId="afc">
    <w:name w:val="未处理的提及"/>
    <w:uiPriority w:val="52"/>
    <w:rsid w:val="00553DFB"/>
    <w:rPr>
      <w:color w:val="808080"/>
      <w:shd w:val="clear" w:color="auto" w:fill="E6E6E6"/>
    </w:rPr>
  </w:style>
  <w:style w:type="character" w:customStyle="1" w:styleId="Char30">
    <w:name w:val="批注主题 Char3"/>
    <w:locked/>
    <w:rsid w:val="00553DFB"/>
    <w:rPr>
      <w:rFonts w:ascii="Times New Roman" w:eastAsia="MS Mincho" w:hAnsi="Times New Roman" w:cs="Times New Roman" w:hint="default"/>
      <w:b/>
      <w:bCs/>
      <w:lang w:eastAsia="en-US"/>
    </w:rPr>
  </w:style>
  <w:style w:type="character" w:customStyle="1" w:styleId="CharChar12">
    <w:name w:val="Char Char12"/>
    <w:rsid w:val="00553DFB"/>
    <w:rPr>
      <w:lang w:val="en-GB" w:eastAsia="ja-JP" w:bidi="ar-SA"/>
    </w:rPr>
  </w:style>
  <w:style w:type="character" w:customStyle="1" w:styleId="Char1f1">
    <w:name w:val="批注主题 Char1"/>
    <w:rsid w:val="00553DFB"/>
    <w:rPr>
      <w:rFonts w:ascii="MS Mincho" w:eastAsia="MS Mincho" w:hAnsi="MS Mincho" w:hint="eastAsia"/>
      <w:b/>
      <w:bCs/>
      <w:lang w:val="en-GB"/>
    </w:rPr>
  </w:style>
  <w:style w:type="character" w:customStyle="1" w:styleId="Char1f2">
    <w:name w:val="日期 Char1"/>
    <w:rsid w:val="00553DFB"/>
    <w:rPr>
      <w:rFonts w:ascii="MS Mincho" w:eastAsia="MS Mincho" w:hAnsi="MS Mincho" w:hint="eastAsia"/>
      <w:lang w:val="en-GB"/>
    </w:rPr>
  </w:style>
  <w:style w:type="character" w:customStyle="1" w:styleId="afd">
    <w:name w:val="段落フォント"/>
    <w:rsid w:val="00553DFB"/>
  </w:style>
  <w:style w:type="character" w:customStyle="1" w:styleId="afe">
    <w:name w:val="コメント参照"/>
    <w:rsid w:val="00553DFB"/>
    <w:rPr>
      <w:sz w:val="16"/>
    </w:rPr>
  </w:style>
  <w:style w:type="character" w:customStyle="1" w:styleId="CharChar210">
    <w:name w:val="Char Char210"/>
    <w:rsid w:val="00553DFB"/>
    <w:rPr>
      <w:rFonts w:ascii="Arial" w:hAnsi="Arial" w:cs="Arial" w:hint="default"/>
      <w:lang w:val="en-GB" w:eastAsia="en-US" w:bidi="ar-SA"/>
    </w:rPr>
  </w:style>
  <w:style w:type="character" w:customStyle="1" w:styleId="h48">
    <w:name w:val="h48"/>
    <w:rsid w:val="00553DFB"/>
    <w:rPr>
      <w:rFonts w:ascii="Arial" w:hAnsi="Arial" w:cs="Arial" w:hint="default"/>
      <w:sz w:val="24"/>
      <w:lang w:val="en-GB"/>
    </w:rPr>
  </w:style>
  <w:style w:type="character" w:customStyle="1" w:styleId="h510">
    <w:name w:val="h51"/>
    <w:rsid w:val="00553DFB"/>
    <w:rPr>
      <w:rFonts w:ascii="Arial" w:eastAsia="SimSun" w:hAnsi="Arial" w:cs="Arial" w:hint="default"/>
      <w:sz w:val="22"/>
      <w:lang w:val="en-GB" w:eastAsia="en-US" w:bidi="ar-SA"/>
    </w:rPr>
  </w:style>
  <w:style w:type="character" w:customStyle="1" w:styleId="PlainTable35">
    <w:name w:val="Plain Table 35"/>
    <w:uiPriority w:val="19"/>
    <w:qFormat/>
    <w:rsid w:val="00553DFB"/>
    <w:rPr>
      <w:i/>
      <w:iCs/>
      <w:color w:val="808080"/>
    </w:rPr>
  </w:style>
  <w:style w:type="character" w:customStyle="1" w:styleId="PlainTable45">
    <w:name w:val="Plain Table 45"/>
    <w:uiPriority w:val="21"/>
    <w:qFormat/>
    <w:rsid w:val="00553DFB"/>
    <w:rPr>
      <w:b/>
      <w:bCs/>
      <w:i/>
      <w:iCs/>
      <w:color w:val="4F81BD"/>
    </w:rPr>
  </w:style>
  <w:style w:type="character" w:customStyle="1" w:styleId="PlainTable55">
    <w:name w:val="Plain Table 55"/>
    <w:uiPriority w:val="31"/>
    <w:qFormat/>
    <w:rsid w:val="00553DFB"/>
    <w:rPr>
      <w:smallCaps/>
      <w:color w:val="C0504D"/>
      <w:u w:val="single"/>
    </w:rPr>
  </w:style>
  <w:style w:type="character" w:customStyle="1" w:styleId="TableGridLight5">
    <w:name w:val="Table Grid Light5"/>
    <w:uiPriority w:val="32"/>
    <w:qFormat/>
    <w:rsid w:val="00553DFB"/>
    <w:rPr>
      <w:b/>
      <w:bCs/>
      <w:smallCaps/>
      <w:color w:val="C0504D"/>
      <w:spacing w:val="5"/>
      <w:u w:val="single"/>
    </w:rPr>
  </w:style>
  <w:style w:type="character" w:customStyle="1" w:styleId="GridTable1Light5">
    <w:name w:val="Grid Table 1 Light5"/>
    <w:uiPriority w:val="33"/>
    <w:qFormat/>
    <w:rsid w:val="00553DFB"/>
    <w:rPr>
      <w:b/>
      <w:bCs/>
      <w:smallCaps/>
      <w:spacing w:val="5"/>
    </w:rPr>
  </w:style>
  <w:style w:type="character" w:customStyle="1" w:styleId="CommentSubjectChar4">
    <w:name w:val="Comment Subject Char4"/>
    <w:rsid w:val="00553DF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3DFB"/>
    <w:rPr>
      <w:rFonts w:ascii="Times New Roman" w:hAnsi="Times New Roman" w:cs="Times New Roman" w:hint="default"/>
      <w:b/>
      <w:bCs w:val="0"/>
      <w:lang w:val="en-GB"/>
    </w:rPr>
  </w:style>
  <w:style w:type="character" w:customStyle="1" w:styleId="Absatz-Standardschriftart5">
    <w:name w:val="Absatz-Standardschriftart5"/>
    <w:rsid w:val="00553DF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3DFB"/>
    <w:rPr>
      <w:rFonts w:ascii="Arial" w:eastAsia="MS Gothic" w:hAnsi="Arial" w:cs="Times New Roman" w:hint="default"/>
      <w:lang w:val="en-GB" w:eastAsia="en-US"/>
    </w:rPr>
  </w:style>
  <w:style w:type="character" w:customStyle="1" w:styleId="Absatz-Standardschriftart6">
    <w:name w:val="Absatz-Standardschriftart6"/>
    <w:rsid w:val="00553DFB"/>
  </w:style>
  <w:style w:type="character" w:customStyle="1" w:styleId="PlainTable33">
    <w:name w:val="Plain Table 33"/>
    <w:uiPriority w:val="19"/>
    <w:qFormat/>
    <w:rsid w:val="00553DFB"/>
    <w:rPr>
      <w:i/>
      <w:iCs/>
      <w:color w:val="808080"/>
    </w:rPr>
  </w:style>
  <w:style w:type="character" w:customStyle="1" w:styleId="PlainTable43">
    <w:name w:val="Plain Table 43"/>
    <w:uiPriority w:val="21"/>
    <w:qFormat/>
    <w:rsid w:val="00553DFB"/>
    <w:rPr>
      <w:b/>
      <w:bCs/>
      <w:i/>
      <w:iCs/>
      <w:color w:val="4F81BD"/>
    </w:rPr>
  </w:style>
  <w:style w:type="character" w:customStyle="1" w:styleId="PlainTable53">
    <w:name w:val="Plain Table 53"/>
    <w:uiPriority w:val="31"/>
    <w:qFormat/>
    <w:rsid w:val="00553DFB"/>
    <w:rPr>
      <w:smallCaps/>
      <w:color w:val="C0504D"/>
      <w:u w:val="single"/>
    </w:rPr>
  </w:style>
  <w:style w:type="character" w:customStyle="1" w:styleId="TableGridLight3">
    <w:name w:val="Table Grid Light3"/>
    <w:uiPriority w:val="32"/>
    <w:qFormat/>
    <w:rsid w:val="00553DFB"/>
    <w:rPr>
      <w:b/>
      <w:bCs/>
      <w:smallCaps/>
      <w:color w:val="C0504D"/>
      <w:spacing w:val="5"/>
      <w:u w:val="single"/>
    </w:rPr>
  </w:style>
  <w:style w:type="character" w:customStyle="1" w:styleId="GridTable1Light3">
    <w:name w:val="Grid Table 1 Light3"/>
    <w:uiPriority w:val="33"/>
    <w:qFormat/>
    <w:rsid w:val="00553DFB"/>
    <w:rPr>
      <w:b/>
      <w:bCs/>
      <w:smallCaps/>
      <w:spacing w:val="5"/>
    </w:rPr>
  </w:style>
  <w:style w:type="character" w:customStyle="1" w:styleId="Absatz-Standardschriftart7">
    <w:name w:val="Absatz-Standardschriftart7"/>
    <w:rsid w:val="00553DFB"/>
  </w:style>
  <w:style w:type="character" w:customStyle="1" w:styleId="KommentarthemaZchn">
    <w:name w:val="Kommentarthema Zchn"/>
    <w:rsid w:val="00553DFB"/>
    <w:rPr>
      <w:b/>
      <w:bCs/>
      <w:lang w:val="en-GB" w:eastAsia="en-US" w:bidi="ar-SA"/>
    </w:rPr>
  </w:style>
  <w:style w:type="character" w:customStyle="1" w:styleId="h49">
    <w:name w:val="h49"/>
    <w:rsid w:val="00553DFB"/>
    <w:rPr>
      <w:rFonts w:ascii="Arial" w:hAnsi="Arial" w:cs="Arial" w:hint="default"/>
      <w:sz w:val="24"/>
      <w:lang w:val="en-GB"/>
    </w:rPr>
  </w:style>
  <w:style w:type="character" w:customStyle="1" w:styleId="h52">
    <w:name w:val="h52"/>
    <w:rsid w:val="00553DFB"/>
    <w:rPr>
      <w:rFonts w:ascii="Arial" w:eastAsia="SimSun" w:hAnsi="Arial" w:cs="Arial" w:hint="default"/>
      <w:sz w:val="22"/>
      <w:lang w:val="en-GB" w:eastAsia="en-US" w:bidi="ar-SA"/>
    </w:rPr>
  </w:style>
  <w:style w:type="character" w:customStyle="1" w:styleId="PlainTable34">
    <w:name w:val="Plain Table 34"/>
    <w:uiPriority w:val="19"/>
    <w:qFormat/>
    <w:rsid w:val="00553DFB"/>
    <w:rPr>
      <w:i/>
      <w:iCs/>
      <w:color w:val="808080"/>
    </w:rPr>
  </w:style>
  <w:style w:type="character" w:customStyle="1" w:styleId="PlainTable44">
    <w:name w:val="Plain Table 44"/>
    <w:uiPriority w:val="21"/>
    <w:qFormat/>
    <w:rsid w:val="00553DFB"/>
    <w:rPr>
      <w:b/>
      <w:bCs/>
      <w:i/>
      <w:iCs/>
      <w:color w:val="4F81BD"/>
    </w:rPr>
  </w:style>
  <w:style w:type="character" w:customStyle="1" w:styleId="PlainTable54">
    <w:name w:val="Plain Table 54"/>
    <w:uiPriority w:val="31"/>
    <w:qFormat/>
    <w:rsid w:val="00553DFB"/>
    <w:rPr>
      <w:smallCaps/>
      <w:color w:val="C0504D"/>
      <w:u w:val="single"/>
    </w:rPr>
  </w:style>
  <w:style w:type="character" w:customStyle="1" w:styleId="TableGridLight4">
    <w:name w:val="Table Grid Light4"/>
    <w:uiPriority w:val="32"/>
    <w:qFormat/>
    <w:rsid w:val="00553DFB"/>
    <w:rPr>
      <w:b/>
      <w:bCs/>
      <w:smallCaps/>
      <w:color w:val="C0504D"/>
      <w:spacing w:val="5"/>
      <w:u w:val="single"/>
    </w:rPr>
  </w:style>
  <w:style w:type="character" w:customStyle="1" w:styleId="GridTable1Light4">
    <w:name w:val="Grid Table 1 Light4"/>
    <w:uiPriority w:val="33"/>
    <w:qFormat/>
    <w:rsid w:val="00553DFB"/>
    <w:rPr>
      <w:b/>
      <w:bCs/>
      <w:smallCaps/>
      <w:spacing w:val="5"/>
    </w:rPr>
  </w:style>
  <w:style w:type="character" w:customStyle="1" w:styleId="aff">
    <w:name w:val="コメント内容 (文字)"/>
    <w:rsid w:val="00553DF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3DF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3DF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3D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3DF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3DF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3DFB"/>
    <w:rPr>
      <w:rFonts w:ascii="Times New Roman" w:eastAsia="Yu Mincho" w:hAnsi="Times New Roman" w:cs="Times New Roman" w:hint="default"/>
      <w:lang w:val="en-GB" w:eastAsia="en-US"/>
    </w:rPr>
  </w:style>
  <w:style w:type="character" w:customStyle="1" w:styleId="1ff2">
    <w:name w:val="註解文字 字元1"/>
    <w:uiPriority w:val="99"/>
    <w:rsid w:val="00553DFB"/>
    <w:rPr>
      <w:lang w:eastAsia="en-US"/>
    </w:rPr>
  </w:style>
  <w:style w:type="character" w:customStyle="1" w:styleId="CharChar41">
    <w:name w:val="Char Char41"/>
    <w:rsid w:val="00553DFB"/>
    <w:rPr>
      <w:rFonts w:ascii="Courier New" w:hAnsi="Courier New" w:cs="Courier New" w:hint="default"/>
      <w:lang w:val="nb-NO" w:eastAsia="ja-JP"/>
    </w:rPr>
  </w:style>
  <w:style w:type="character" w:customStyle="1" w:styleId="CharChar71">
    <w:name w:val="Char Char71"/>
    <w:rsid w:val="00553DFB"/>
    <w:rPr>
      <w:rFonts w:ascii="Tahoma" w:hAnsi="Tahoma" w:cs="Tahoma" w:hint="default"/>
      <w:shd w:val="clear" w:color="auto" w:fill="000080"/>
      <w:lang w:val="en-GB" w:eastAsia="en-US"/>
    </w:rPr>
  </w:style>
  <w:style w:type="character" w:customStyle="1" w:styleId="CharChar101">
    <w:name w:val="Char Char101"/>
    <w:rsid w:val="00553DFB"/>
    <w:rPr>
      <w:rFonts w:ascii="Times New Roman" w:hAnsi="Times New Roman" w:cs="Times New Roman" w:hint="default"/>
      <w:lang w:val="en-GB" w:eastAsia="en-US"/>
    </w:rPr>
  </w:style>
  <w:style w:type="character" w:customStyle="1" w:styleId="CharChar91">
    <w:name w:val="Char Char91"/>
    <w:rsid w:val="00553DFB"/>
    <w:rPr>
      <w:rFonts w:ascii="Tahoma" w:hAnsi="Tahoma" w:cs="Tahoma" w:hint="default"/>
      <w:sz w:val="16"/>
      <w:lang w:val="en-GB" w:eastAsia="en-US"/>
    </w:rPr>
  </w:style>
  <w:style w:type="character" w:customStyle="1" w:styleId="CharChar81">
    <w:name w:val="Char Char81"/>
    <w:semiHidden/>
    <w:rsid w:val="00553DFB"/>
    <w:rPr>
      <w:rFonts w:ascii="Times New Roman" w:hAnsi="Times New Roman" w:cs="Times New Roman" w:hint="default"/>
      <w:b/>
      <w:bCs w:val="0"/>
      <w:lang w:val="en-GB" w:eastAsia="en-US"/>
    </w:rPr>
  </w:style>
  <w:style w:type="character" w:customStyle="1" w:styleId="CharChar31">
    <w:name w:val="Char Char31"/>
    <w:rsid w:val="00553DFB"/>
    <w:rPr>
      <w:rFonts w:ascii="Arial" w:hAnsi="Arial" w:cs="Arial" w:hint="default"/>
      <w:sz w:val="22"/>
      <w:lang w:val="en-GB" w:eastAsia="en-US" w:bidi="ar-SA"/>
    </w:rPr>
  </w:style>
  <w:style w:type="character" w:customStyle="1" w:styleId="CharChar51">
    <w:name w:val="Char Char51"/>
    <w:rsid w:val="00553DFB"/>
    <w:rPr>
      <w:rFonts w:ascii="Arial" w:hAnsi="Arial" w:cs="Arial" w:hint="default"/>
      <w:sz w:val="28"/>
      <w:lang w:val="en-GB" w:eastAsia="en-US" w:bidi="ar-SA"/>
    </w:rPr>
  </w:style>
  <w:style w:type="character" w:customStyle="1" w:styleId="CharChar211">
    <w:name w:val="Char Char211"/>
    <w:rsid w:val="00553DFB"/>
    <w:rPr>
      <w:rFonts w:ascii="Times New Roman" w:hAnsi="Times New Roman" w:cs="Times New Roman" w:hint="default"/>
      <w:lang w:val="en-GB" w:eastAsia="en-US"/>
    </w:rPr>
  </w:style>
  <w:style w:type="character" w:customStyle="1" w:styleId="CharChar61">
    <w:name w:val="Char Char61"/>
    <w:rsid w:val="00553DFB"/>
    <w:rPr>
      <w:rFonts w:ascii="Arial" w:eastAsia="SimSun" w:hAnsi="Arial" w:cs="Arial" w:hint="default"/>
      <w:sz w:val="32"/>
      <w:lang w:val="en-GB" w:eastAsia="en-US" w:bidi="ar-SA"/>
    </w:rPr>
  </w:style>
  <w:style w:type="character" w:customStyle="1" w:styleId="CharChar161">
    <w:name w:val="Char Char161"/>
    <w:rsid w:val="00553DFB"/>
    <w:rPr>
      <w:rFonts w:ascii="Arial" w:eastAsia="SimSun" w:hAnsi="Arial" w:cs="Arial" w:hint="default"/>
      <w:lang w:val="en-GB" w:eastAsia="en-US" w:bidi="ar-SA"/>
    </w:rPr>
  </w:style>
  <w:style w:type="character" w:customStyle="1" w:styleId="CharChar141">
    <w:name w:val="Char Char141"/>
    <w:rsid w:val="00553DFB"/>
    <w:rPr>
      <w:rFonts w:ascii="Arial" w:eastAsia="SimSun" w:hAnsi="Arial" w:cs="Arial" w:hint="default"/>
      <w:sz w:val="36"/>
      <w:lang w:val="en-GB" w:eastAsia="en-US" w:bidi="ar-SA"/>
    </w:rPr>
  </w:style>
  <w:style w:type="character" w:customStyle="1" w:styleId="CharChar251">
    <w:name w:val="Char Char251"/>
    <w:rsid w:val="00553DFB"/>
    <w:rPr>
      <w:rFonts w:ascii="Arial" w:hAnsi="Arial" w:cs="Arial" w:hint="default"/>
      <w:lang w:val="en-GB" w:eastAsia="en-US"/>
    </w:rPr>
  </w:style>
  <w:style w:type="character" w:customStyle="1" w:styleId="CharChar171">
    <w:name w:val="Char Char171"/>
    <w:rsid w:val="00553DFB"/>
    <w:rPr>
      <w:rFonts w:ascii="Tahoma" w:hAnsi="Tahoma" w:cs="Tahoma" w:hint="default"/>
      <w:shd w:val="clear" w:color="auto" w:fill="000080"/>
      <w:lang w:val="en-GB" w:eastAsia="en-US"/>
    </w:rPr>
  </w:style>
  <w:style w:type="character" w:customStyle="1" w:styleId="CharChar191">
    <w:name w:val="Char Char191"/>
    <w:rsid w:val="00553DFB"/>
    <w:rPr>
      <w:rFonts w:ascii="Times New Roman" w:hAnsi="Times New Roman" w:cs="Times New Roman" w:hint="default"/>
      <w:lang w:val="en-GB"/>
    </w:rPr>
  </w:style>
  <w:style w:type="character" w:customStyle="1" w:styleId="CharChar201">
    <w:name w:val="Char Char201"/>
    <w:rsid w:val="00553DFB"/>
    <w:rPr>
      <w:rFonts w:ascii="Tahoma" w:hAnsi="Tahoma" w:cs="Tahoma" w:hint="default"/>
      <w:sz w:val="16"/>
      <w:szCs w:val="16"/>
      <w:lang w:val="en-GB" w:eastAsia="en-US"/>
    </w:rPr>
  </w:style>
  <w:style w:type="character" w:customStyle="1" w:styleId="CharChar301">
    <w:name w:val="Char Char301"/>
    <w:rsid w:val="00553DFB"/>
    <w:rPr>
      <w:rFonts w:ascii="Arial" w:hAnsi="Arial" w:cs="Arial" w:hint="default"/>
      <w:lang w:val="en-GB" w:eastAsia="en-US"/>
    </w:rPr>
  </w:style>
  <w:style w:type="character" w:customStyle="1" w:styleId="CharChar291">
    <w:name w:val="Char Char291"/>
    <w:rsid w:val="00553DFB"/>
    <w:rPr>
      <w:rFonts w:ascii="Arial" w:hAnsi="Arial" w:cs="Arial" w:hint="default"/>
      <w:sz w:val="36"/>
      <w:lang w:val="en-GB" w:eastAsia="en-US"/>
    </w:rPr>
  </w:style>
  <w:style w:type="character" w:customStyle="1" w:styleId="CharChar261">
    <w:name w:val="Char Char261"/>
    <w:rsid w:val="00553DFB"/>
    <w:rPr>
      <w:rFonts w:ascii="Times New Roman" w:hAnsi="Times New Roman" w:cs="Times New Roman" w:hint="default"/>
      <w:lang w:val="en-GB" w:eastAsia="en-US"/>
    </w:rPr>
  </w:style>
  <w:style w:type="character" w:customStyle="1" w:styleId="CharChar281">
    <w:name w:val="Char Char281"/>
    <w:rsid w:val="00553DFB"/>
    <w:rPr>
      <w:rFonts w:ascii="Arial" w:hAnsi="Arial" w:cs="Arial" w:hint="default"/>
      <w:sz w:val="36"/>
      <w:lang w:val="en-GB" w:eastAsia="en-US"/>
    </w:rPr>
  </w:style>
  <w:style w:type="character" w:customStyle="1" w:styleId="CharChar271">
    <w:name w:val="Char Char271"/>
    <w:rsid w:val="00553DFB"/>
    <w:rPr>
      <w:rFonts w:ascii="Arial" w:hAnsi="Arial" w:cs="Arial" w:hint="default"/>
      <w:b/>
      <w:bCs w:val="0"/>
      <w:i/>
      <w:iCs w:val="0"/>
      <w:noProof/>
      <w:sz w:val="18"/>
      <w:lang w:val="en-GB" w:eastAsia="en-US"/>
    </w:rPr>
  </w:style>
  <w:style w:type="character" w:customStyle="1" w:styleId="CharChar111">
    <w:name w:val="Char Char111"/>
    <w:rsid w:val="00553DFB"/>
    <w:rPr>
      <w:lang w:val="en-GB" w:eastAsia="en-US" w:bidi="ar-SA"/>
    </w:rPr>
  </w:style>
  <w:style w:type="character" w:customStyle="1" w:styleId="ZchnZchn51">
    <w:name w:val="Zchn Zchn51"/>
    <w:rsid w:val="00553DFB"/>
    <w:rPr>
      <w:rFonts w:ascii="Courier New" w:eastAsia="Batang" w:hAnsi="Courier New" w:cs="Courier New" w:hint="default"/>
      <w:lang w:val="nb-NO" w:eastAsia="en-US" w:bidi="ar-SA"/>
    </w:rPr>
  </w:style>
  <w:style w:type="character" w:customStyle="1" w:styleId="CharChar151">
    <w:name w:val="Char Char151"/>
    <w:rsid w:val="00553DFB"/>
    <w:rPr>
      <w:rFonts w:ascii="Arial" w:hAnsi="Arial" w:cs="Arial" w:hint="default"/>
      <w:sz w:val="36"/>
      <w:lang w:val="en-GB"/>
    </w:rPr>
  </w:style>
  <w:style w:type="character" w:customStyle="1" w:styleId="CharChar131">
    <w:name w:val="Char Char131"/>
    <w:semiHidden/>
    <w:rsid w:val="00553DFB"/>
    <w:rPr>
      <w:rFonts w:ascii="SimSun" w:eastAsia="SimSun" w:hAnsi="SimSun" w:hint="eastAsia"/>
      <w:lang w:val="en-GB" w:eastAsia="en-US" w:bidi="ar-SA"/>
    </w:rPr>
  </w:style>
  <w:style w:type="character" w:customStyle="1" w:styleId="Char40">
    <w:name w:val="批注主题 Char4"/>
    <w:rsid w:val="00553DFB"/>
    <w:rPr>
      <w:b/>
      <w:bCs/>
      <w:lang w:eastAsia="en-US"/>
    </w:rPr>
  </w:style>
  <w:style w:type="character" w:customStyle="1" w:styleId="Char22">
    <w:name w:val="日期 Char2"/>
    <w:rsid w:val="00553DFB"/>
    <w:rPr>
      <w:rFonts w:ascii="Times New Roman" w:eastAsia="Times New Roman" w:hAnsi="Times New Roman" w:cs="Times New Roman" w:hint="default"/>
      <w:lang w:val="en-GB" w:eastAsia="en-US"/>
    </w:rPr>
  </w:style>
  <w:style w:type="table" w:customStyle="1" w:styleId="TableGrid51">
    <w:name w:val="Table Grid51"/>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53D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53D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53DFB"/>
    <w:pPr>
      <w:textAlignment w:val="auto"/>
    </w:pPr>
    <w:rPr>
      <w:rFonts w:ascii="Tahoma" w:hAnsi="Tahoma" w:cs="Tahoma"/>
      <w:sz w:val="16"/>
      <w:szCs w:val="16"/>
    </w:rPr>
  </w:style>
  <w:style w:type="paragraph" w:customStyle="1" w:styleId="63">
    <w:name w:val="図表番号6"/>
    <w:basedOn w:val="Normal"/>
    <w:rsid w:val="00553DF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553DF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553DFB"/>
    <w:pPr>
      <w:ind w:left="851" w:hanging="284"/>
    </w:pPr>
  </w:style>
  <w:style w:type="paragraph" w:customStyle="1" w:styleId="65">
    <w:name w:val="箇条書き6"/>
    <w:basedOn w:val="List"/>
    <w:rsid w:val="00553DF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553DFB"/>
    <w:pPr>
      <w:tabs>
        <w:tab w:val="clear" w:pos="644"/>
        <w:tab w:val="num" w:pos="1494"/>
      </w:tabs>
      <w:ind w:left="851" w:hanging="284"/>
    </w:pPr>
  </w:style>
  <w:style w:type="paragraph" w:customStyle="1" w:styleId="360">
    <w:name w:val="箇条書き 36"/>
    <w:basedOn w:val="261"/>
    <w:rsid w:val="00553DFB"/>
    <w:pPr>
      <w:ind w:left="1135"/>
    </w:pPr>
  </w:style>
  <w:style w:type="paragraph" w:customStyle="1" w:styleId="262">
    <w:name w:val="一覧 26"/>
    <w:basedOn w:val="List"/>
    <w:rsid w:val="00553DF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553DFB"/>
  </w:style>
  <w:style w:type="paragraph" w:customStyle="1" w:styleId="460">
    <w:name w:val="一覧 46"/>
    <w:basedOn w:val="361"/>
    <w:rsid w:val="00553DFB"/>
  </w:style>
  <w:style w:type="paragraph" w:customStyle="1" w:styleId="560">
    <w:name w:val="一覧 56"/>
    <w:basedOn w:val="460"/>
    <w:rsid w:val="00553DFB"/>
  </w:style>
  <w:style w:type="paragraph" w:customStyle="1" w:styleId="461">
    <w:name w:val="箇条書き 46"/>
    <w:basedOn w:val="360"/>
    <w:rsid w:val="00553DFB"/>
    <w:pPr>
      <w:ind w:left="1418"/>
    </w:pPr>
  </w:style>
  <w:style w:type="paragraph" w:customStyle="1" w:styleId="561">
    <w:name w:val="箇条書き 56"/>
    <w:basedOn w:val="461"/>
    <w:rsid w:val="00553DFB"/>
  </w:style>
  <w:style w:type="paragraph" w:customStyle="1" w:styleId="66">
    <w:name w:val="コメント文字列6"/>
    <w:basedOn w:val="Normal"/>
    <w:rsid w:val="00553DF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553DFB"/>
    <w:rPr>
      <w:b/>
      <w:bCs/>
    </w:rPr>
  </w:style>
  <w:style w:type="paragraph" w:customStyle="1" w:styleId="68">
    <w:name w:val="見出しマップ6"/>
    <w:basedOn w:val="Normal"/>
    <w:rsid w:val="00553DF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553DF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553DF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553DF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553DF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553DF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553DF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53DFB"/>
  </w:style>
  <w:style w:type="character" w:customStyle="1" w:styleId="6d">
    <w:name w:val="コメント参照6"/>
    <w:rsid w:val="00553DFB"/>
    <w:rPr>
      <w:sz w:val="16"/>
    </w:rPr>
  </w:style>
  <w:style w:type="character" w:customStyle="1" w:styleId="ListChar5">
    <w:name w:val="List Char5"/>
    <w:rsid w:val="00553DFB"/>
    <w:rPr>
      <w:rFonts w:ascii="Times New Roman" w:hAnsi="Times New Roman" w:cs="Times New Roman"/>
      <w:lang w:val="en-GB"/>
    </w:rPr>
  </w:style>
  <w:style w:type="character" w:customStyle="1" w:styleId="CommentSubjectChar5">
    <w:name w:val="Comment Subject Char5"/>
    <w:rsid w:val="00553DFB"/>
    <w:rPr>
      <w:rFonts w:ascii="Osaka" w:hAnsi="Osaka"/>
      <w:b/>
      <w:bCs/>
      <w:lang w:val="en-GB" w:eastAsia="en-US"/>
    </w:rPr>
  </w:style>
  <w:style w:type="paragraph" w:customStyle="1" w:styleId="CharCharCharCharChar2">
    <w:name w:val="Char Char Char Char Char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53DFB"/>
    <w:pPr>
      <w:keepNext/>
      <w:numPr>
        <w:numId w:val="23"/>
      </w:numPr>
      <w:tabs>
        <w:tab w:val="num" w:pos="851"/>
        <w:tab w:val="num" w:pos="926"/>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53DFB"/>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53DF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53DF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53DFB"/>
    <w:rPr>
      <w:rFonts w:ascii="Yu Gothic Light" w:hAnsi="Yu Gothic Light" w:cs="Yu Gothic Light" w:hint="default"/>
      <w:lang w:val="nb-NO" w:eastAsia="ja-JP" w:bidi="ar-SA"/>
    </w:rPr>
  </w:style>
  <w:style w:type="character" w:customStyle="1" w:styleId="CharChar72">
    <w:name w:val="Char Char72"/>
    <w:semiHidden/>
    <w:rsid w:val="00553DFB"/>
    <w:rPr>
      <w:rFonts w:ascii="Calibri" w:hAnsi="Calibri" w:cs="Calibri" w:hint="default"/>
      <w:shd w:val="clear" w:color="auto" w:fill="000080"/>
      <w:lang w:val="en-GB" w:eastAsia="en-US"/>
    </w:rPr>
  </w:style>
  <w:style w:type="character" w:customStyle="1" w:styleId="CharChar102">
    <w:name w:val="Char Char102"/>
    <w:semiHidden/>
    <w:rsid w:val="00553DFB"/>
    <w:rPr>
      <w:rFonts w:ascii="Osaka" w:hAnsi="Osaka" w:cs="Osaka" w:hint="default"/>
      <w:lang w:val="en-GB" w:eastAsia="en-US"/>
    </w:rPr>
  </w:style>
  <w:style w:type="character" w:customStyle="1" w:styleId="CharChar92">
    <w:name w:val="Char Char92"/>
    <w:semiHidden/>
    <w:rsid w:val="00553DFB"/>
    <w:rPr>
      <w:rFonts w:ascii="Calibri" w:hAnsi="Calibri" w:cs="Calibri" w:hint="default"/>
      <w:sz w:val="16"/>
      <w:szCs w:val="16"/>
      <w:lang w:val="en-GB" w:eastAsia="en-US"/>
    </w:rPr>
  </w:style>
  <w:style w:type="character" w:customStyle="1" w:styleId="CharChar82">
    <w:name w:val="Char Char82"/>
    <w:semiHidden/>
    <w:rsid w:val="00553DFB"/>
    <w:rPr>
      <w:rFonts w:ascii="Osaka" w:hAnsi="Osaka" w:cs="Osaka" w:hint="default"/>
      <w:b/>
      <w:bCs/>
      <w:lang w:val="en-GB" w:eastAsia="en-US"/>
    </w:rPr>
  </w:style>
  <w:style w:type="character" w:customStyle="1" w:styleId="CharChar292">
    <w:name w:val="Char Char292"/>
    <w:rsid w:val="00553DFB"/>
    <w:rPr>
      <w:rFonts w:ascii="Helvetica" w:hAnsi="Helvetica" w:cs="Helvetica" w:hint="default"/>
      <w:sz w:val="36"/>
      <w:lang w:val="en-GB" w:eastAsia="en-US" w:bidi="ar-SA"/>
    </w:rPr>
  </w:style>
  <w:style w:type="character" w:customStyle="1" w:styleId="CharChar282">
    <w:name w:val="Char Char282"/>
    <w:rsid w:val="00553DFB"/>
    <w:rPr>
      <w:rFonts w:ascii="Helvetica" w:hAnsi="Helvetica" w:cs="Helvetica" w:hint="default"/>
      <w:sz w:val="32"/>
      <w:lang w:val="en-GB"/>
    </w:rPr>
  </w:style>
  <w:style w:type="character" w:customStyle="1" w:styleId="ZchnZchn52">
    <w:name w:val="Zchn Zchn52"/>
    <w:rsid w:val="00553DF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53DFB"/>
    <w:rPr>
      <w:color w:val="808080"/>
      <w:shd w:val="clear" w:color="auto" w:fill="E6E6E6"/>
    </w:rPr>
  </w:style>
  <w:style w:type="paragraph" w:customStyle="1" w:styleId="Char1f3">
    <w:name w:val="(文字) (文字) Char1"/>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53DF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53DFB"/>
  </w:style>
  <w:style w:type="character" w:customStyle="1" w:styleId="Char50">
    <w:name w:val="批注主题 Char5"/>
    <w:rsid w:val="00553DFB"/>
    <w:rPr>
      <w:b/>
      <w:bCs/>
      <w:lang w:eastAsia="en-US"/>
    </w:rPr>
  </w:style>
  <w:style w:type="character" w:customStyle="1" w:styleId="Char31">
    <w:name w:val="日期 Char3"/>
    <w:rsid w:val="00553DFB"/>
    <w:rPr>
      <w:rFonts w:eastAsia="Osaka"/>
      <w:lang w:val="en-GB" w:eastAsia="en-US"/>
    </w:rPr>
  </w:style>
  <w:style w:type="paragraph" w:customStyle="1" w:styleId="112">
    <w:name w:val="修订11"/>
    <w:hidden/>
    <w:semiHidden/>
    <w:rsid w:val="00553DFB"/>
    <w:rPr>
      <w:rFonts w:ascii="Osaka" w:eastAsia="Bookman Old Style" w:hAnsi="Osaka" w:cs="Osaka"/>
      <w:lang w:val="en-GB" w:eastAsia="en-US"/>
    </w:rPr>
  </w:style>
  <w:style w:type="paragraph" w:customStyle="1" w:styleId="94">
    <w:name w:val="无间隔9"/>
    <w:qFormat/>
    <w:rsid w:val="00553DFB"/>
    <w:rPr>
      <w:rFonts w:ascii="Osaka" w:eastAsia="SimSun" w:hAnsi="Osaka" w:cs="Osaka"/>
      <w:lang w:val="en-GB" w:eastAsia="en-US"/>
    </w:rPr>
  </w:style>
  <w:style w:type="character" w:customStyle="1" w:styleId="UnresolvedMention4">
    <w:name w:val="Unresolved Mention4"/>
    <w:uiPriority w:val="99"/>
    <w:semiHidden/>
    <w:unhideWhenUsed/>
    <w:rsid w:val="00553DFB"/>
    <w:rPr>
      <w:color w:val="808080"/>
      <w:shd w:val="clear" w:color="auto" w:fill="E6E6E6"/>
    </w:rPr>
  </w:style>
  <w:style w:type="character" w:customStyle="1" w:styleId="MediumShading1-Accent1Char">
    <w:name w:val="Medium Shading 1 - Accent 1 Char"/>
    <w:link w:val="MediumShading1-Accent1"/>
    <w:uiPriority w:val="1"/>
    <w:rsid w:val="00553DFB"/>
    <w:rPr>
      <w:rFonts w:ascii="Helvetica" w:eastAsia="MS Gothic" w:hAnsi="Helvetica"/>
      <w:lang w:val="x-none" w:eastAsia="x-none"/>
    </w:rPr>
  </w:style>
  <w:style w:type="character" w:customStyle="1" w:styleId="MediumGrid2-Accent2Char">
    <w:name w:val="Medium Grid 2 - Accent 2 Char"/>
    <w:link w:val="MediumGrid2-Accent2"/>
    <w:uiPriority w:val="29"/>
    <w:rsid w:val="00553DF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53DF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53DF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3DF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53DF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3DF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3DF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53DF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53DF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53DFB"/>
    <w:pPr>
      <w:ind w:left="720"/>
    </w:pPr>
    <w:rPr>
      <w:rFonts w:eastAsia="Batang"/>
    </w:rPr>
  </w:style>
  <w:style w:type="paragraph" w:customStyle="1" w:styleId="MediumList1-Accent42">
    <w:name w:val="Medium List 1 - Accent 42"/>
    <w:uiPriority w:val="99"/>
    <w:semiHidden/>
    <w:rsid w:val="00553DFB"/>
    <w:pPr>
      <w:autoSpaceDN w:val="0"/>
    </w:pPr>
    <w:rPr>
      <w:rFonts w:ascii="Osaka" w:eastAsia="SimSun" w:hAnsi="Osaka" w:cs="Osaka"/>
      <w:lang w:val="en-GB" w:eastAsia="en-US"/>
    </w:rPr>
  </w:style>
  <w:style w:type="paragraph" w:customStyle="1" w:styleId="LightList-Accent33">
    <w:name w:val="Light List - Accent 33"/>
    <w:uiPriority w:val="99"/>
    <w:semiHidden/>
    <w:rsid w:val="00553DFB"/>
    <w:pPr>
      <w:autoSpaceDN w:val="0"/>
    </w:pPr>
    <w:rPr>
      <w:rFonts w:ascii="Osaka" w:eastAsia="SimSun" w:hAnsi="Osaka" w:cs="Osaka"/>
      <w:lang w:val="en-GB" w:eastAsia="en-US"/>
    </w:rPr>
  </w:style>
  <w:style w:type="paragraph" w:customStyle="1" w:styleId="ColorfulShading-Accent12">
    <w:name w:val="Colorful Shading - Accent 12"/>
    <w:uiPriority w:val="99"/>
    <w:rsid w:val="00553DFB"/>
    <w:pPr>
      <w:autoSpaceDN w:val="0"/>
    </w:pPr>
    <w:rPr>
      <w:rFonts w:ascii="Osaka" w:eastAsia="SimSun" w:hAnsi="Osaka" w:cs="Osaka"/>
      <w:lang w:val="en-GB" w:eastAsia="en-US"/>
    </w:rPr>
  </w:style>
  <w:style w:type="paragraph" w:customStyle="1" w:styleId="LightShading-Accent51">
    <w:name w:val="Light Shading - Accent 51"/>
    <w:uiPriority w:val="99"/>
    <w:semiHidden/>
    <w:rsid w:val="00553DF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53DFB"/>
    <w:pPr>
      <w:ind w:left="720"/>
    </w:pPr>
    <w:rPr>
      <w:rFonts w:eastAsia="Batang"/>
    </w:rPr>
  </w:style>
  <w:style w:type="paragraph" w:customStyle="1" w:styleId="MediumList1-Accent41">
    <w:name w:val="Medium List 1 - Accent 41"/>
    <w:uiPriority w:val="99"/>
    <w:semiHidden/>
    <w:rsid w:val="00553DFB"/>
    <w:pPr>
      <w:autoSpaceDN w:val="0"/>
    </w:pPr>
    <w:rPr>
      <w:rFonts w:ascii="Osaka" w:eastAsia="SimSun" w:hAnsi="Osaka" w:cs="Osaka"/>
      <w:lang w:val="en-GB" w:eastAsia="en-US"/>
    </w:rPr>
  </w:style>
  <w:style w:type="paragraph" w:customStyle="1" w:styleId="LightList-Accent32">
    <w:name w:val="Light List - Accent 32"/>
    <w:uiPriority w:val="99"/>
    <w:semiHidden/>
    <w:rsid w:val="00553DFB"/>
    <w:pPr>
      <w:autoSpaceDN w:val="0"/>
    </w:pPr>
    <w:rPr>
      <w:rFonts w:ascii="Osaka" w:eastAsia="SimSun" w:hAnsi="Osaka" w:cs="Osaka"/>
      <w:lang w:val="en-GB" w:eastAsia="en-US"/>
    </w:rPr>
  </w:style>
  <w:style w:type="paragraph" w:customStyle="1" w:styleId="ColorfulShading-Accent11">
    <w:name w:val="Colorful Shading - Accent 11"/>
    <w:uiPriority w:val="99"/>
    <w:rsid w:val="00553DFB"/>
    <w:pPr>
      <w:autoSpaceDN w:val="0"/>
    </w:pPr>
    <w:rPr>
      <w:rFonts w:ascii="Osaka" w:eastAsia="SimSun" w:hAnsi="Osaka" w:cs="Osaka"/>
      <w:lang w:val="en-GB" w:eastAsia="en-US"/>
    </w:rPr>
  </w:style>
  <w:style w:type="character" w:customStyle="1" w:styleId="2fa">
    <w:name w:val="未处理的提及2"/>
    <w:uiPriority w:val="52"/>
    <w:rsid w:val="00553DFB"/>
    <w:rPr>
      <w:color w:val="808080"/>
      <w:shd w:val="clear" w:color="auto" w:fill="E6E6E6"/>
    </w:rPr>
  </w:style>
  <w:style w:type="character" w:customStyle="1" w:styleId="1ff3">
    <w:name w:val="未处理的提及1"/>
    <w:uiPriority w:val="52"/>
    <w:rsid w:val="00553DFB"/>
    <w:rPr>
      <w:color w:val="808080"/>
      <w:shd w:val="clear" w:color="auto" w:fill="E6E6E6"/>
    </w:rPr>
  </w:style>
  <w:style w:type="character" w:customStyle="1" w:styleId="tlid-translation">
    <w:name w:val="tlid-translation"/>
    <w:rsid w:val="00553DFB"/>
  </w:style>
  <w:style w:type="character" w:customStyle="1" w:styleId="B1Car">
    <w:name w:val="B1+ Car"/>
    <w:link w:val="B10"/>
    <w:rsid w:val="00553DFB"/>
    <w:rPr>
      <w:rFonts w:ascii="Times New Roman" w:hAnsi="Times New Roman"/>
      <w:lang w:val="en-GB" w:eastAsia="en-GB"/>
    </w:rPr>
  </w:style>
  <w:style w:type="paragraph" w:customStyle="1" w:styleId="101">
    <w:name w:val="无间隔10"/>
    <w:qFormat/>
    <w:rsid w:val="00553DFB"/>
    <w:rPr>
      <w:rFonts w:ascii="Times New Roman" w:eastAsia="SimSun" w:hAnsi="Times New Roman"/>
      <w:lang w:val="en-GB" w:eastAsia="en-US"/>
    </w:rPr>
  </w:style>
  <w:style w:type="paragraph" w:customStyle="1" w:styleId="LightShading-Accent53">
    <w:name w:val="Light Shading - Accent 53"/>
    <w:hidden/>
    <w:uiPriority w:val="99"/>
    <w:semiHidden/>
    <w:rsid w:val="00553DFB"/>
    <w:rPr>
      <w:rFonts w:ascii="Times New Roman" w:eastAsia="SimSun" w:hAnsi="Times New Roman"/>
      <w:lang w:val="en-GB" w:eastAsia="en-US"/>
    </w:rPr>
  </w:style>
  <w:style w:type="paragraph" w:customStyle="1" w:styleId="LightList-Accent53">
    <w:name w:val="Light List - Accent 53"/>
    <w:basedOn w:val="Normal"/>
    <w:uiPriority w:val="34"/>
    <w:qFormat/>
    <w:rsid w:val="00553DFB"/>
    <w:pPr>
      <w:ind w:left="720"/>
    </w:pPr>
    <w:rPr>
      <w:rFonts w:eastAsia="DengXian"/>
      <w:lang w:eastAsia="zh-CN"/>
    </w:rPr>
  </w:style>
  <w:style w:type="paragraph" w:customStyle="1" w:styleId="MediumList1-Accent43">
    <w:name w:val="Medium List 1 - Accent 43"/>
    <w:hidden/>
    <w:uiPriority w:val="99"/>
    <w:semiHidden/>
    <w:rsid w:val="00553DFB"/>
    <w:rPr>
      <w:rFonts w:ascii="Times New Roman" w:eastAsia="SimSun" w:hAnsi="Times New Roman"/>
      <w:lang w:val="en-GB" w:eastAsia="en-US"/>
    </w:rPr>
  </w:style>
  <w:style w:type="character" w:customStyle="1" w:styleId="3f8">
    <w:name w:val="未处理的提及3"/>
    <w:uiPriority w:val="52"/>
    <w:rsid w:val="00553DFB"/>
    <w:rPr>
      <w:color w:val="808080"/>
      <w:shd w:val="clear" w:color="auto" w:fill="E6E6E6"/>
    </w:rPr>
  </w:style>
  <w:style w:type="paragraph" w:customStyle="1" w:styleId="LightList-Accent34">
    <w:name w:val="Light List - Accent 34"/>
    <w:hidden/>
    <w:uiPriority w:val="99"/>
    <w:semiHidden/>
    <w:rsid w:val="00553DFB"/>
    <w:rPr>
      <w:rFonts w:ascii="Times New Roman" w:eastAsia="SimSun" w:hAnsi="Times New Roman"/>
      <w:lang w:val="en-GB" w:eastAsia="en-US"/>
    </w:rPr>
  </w:style>
  <w:style w:type="paragraph" w:customStyle="1" w:styleId="ColorfulShading-Accent13">
    <w:name w:val="Colorful Shading - Accent 13"/>
    <w:hidden/>
    <w:uiPriority w:val="99"/>
    <w:unhideWhenUsed/>
    <w:rsid w:val="00553DFB"/>
    <w:rPr>
      <w:rFonts w:ascii="Times New Roman" w:eastAsia="SimSun" w:hAnsi="Times New Roman"/>
      <w:lang w:val="en-GB" w:eastAsia="en-US"/>
    </w:rPr>
  </w:style>
  <w:style w:type="character" w:customStyle="1" w:styleId="UnresolvedMention5">
    <w:name w:val="Unresolved Mention5"/>
    <w:uiPriority w:val="99"/>
    <w:unhideWhenUsed/>
    <w:rsid w:val="00553DFB"/>
    <w:rPr>
      <w:color w:val="808080"/>
      <w:shd w:val="clear" w:color="auto" w:fill="E6E6E6"/>
    </w:rPr>
  </w:style>
  <w:style w:type="character" w:customStyle="1" w:styleId="MediumGrid2Char1">
    <w:name w:val="Medium Grid 2 Char1"/>
    <w:link w:val="MediumGrid2"/>
    <w:uiPriority w:val="1"/>
    <w:rsid w:val="00553DFB"/>
    <w:rPr>
      <w:rFonts w:ascii="Arial" w:eastAsia="PMingLiU" w:hAnsi="Arial"/>
      <w:lang w:val="x-none" w:eastAsia="x-none"/>
    </w:rPr>
  </w:style>
  <w:style w:type="character" w:customStyle="1" w:styleId="ColorfulGrid-Accent1Char1">
    <w:name w:val="Colorful Grid - Accent 1 Char1"/>
    <w:uiPriority w:val="29"/>
    <w:rsid w:val="00553DFB"/>
    <w:rPr>
      <w:rFonts w:ascii="Arial" w:eastAsia="PMingLiU" w:hAnsi="Arial"/>
      <w:i/>
      <w:iCs/>
      <w:color w:val="000000"/>
      <w:lang w:val="en-GB" w:eastAsia="en-GB"/>
    </w:rPr>
  </w:style>
  <w:style w:type="character" w:customStyle="1" w:styleId="LightShading-Accent2Char1">
    <w:name w:val="Light Shading - Accent 2 Char1"/>
    <w:uiPriority w:val="30"/>
    <w:rsid w:val="00553D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3D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3D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3D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3DFB"/>
    <w:rPr>
      <w:rFonts w:ascii="Calibri" w:eastAsia="Calibri" w:hAnsi="Calibri"/>
      <w:sz w:val="22"/>
      <w:szCs w:val="22"/>
      <w:lang w:eastAsia="en-GB"/>
    </w:rPr>
  </w:style>
  <w:style w:type="table" w:styleId="MediumGrid2">
    <w:name w:val="Medium Grid 2"/>
    <w:basedOn w:val="TableNormal"/>
    <w:link w:val="MediumGrid2Char1"/>
    <w:uiPriority w:val="1"/>
    <w:unhideWhenUsed/>
    <w:rsid w:val="00553D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3D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53DFB"/>
    <w:rPr>
      <w:rFonts w:ascii="Times New Roman" w:eastAsia="Batang" w:hAnsi="Times New Roman"/>
      <w:lang w:val="en-GB" w:eastAsia="en-US"/>
    </w:rPr>
  </w:style>
  <w:style w:type="paragraph" w:customStyle="1" w:styleId="113">
    <w:name w:val="无间隔11"/>
    <w:qFormat/>
    <w:rsid w:val="00553DF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3D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3D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3DF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3D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3DF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3DF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53DFB"/>
    <w:rPr>
      <w:rFonts w:ascii="Times New Roman" w:eastAsia="Times New Roman" w:hAnsi="Times New Roman"/>
      <w:sz w:val="18"/>
      <w:szCs w:val="18"/>
      <w:lang w:val="en-GB" w:eastAsia="en-GB"/>
    </w:rPr>
  </w:style>
  <w:style w:type="character" w:customStyle="1" w:styleId="1ff6">
    <w:name w:val="标题 字符1"/>
    <w:aliases w:val="Section Header 字符1"/>
    <w:rsid w:val="00553DF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3DFB"/>
    <w:rPr>
      <w:rFonts w:ascii="Times New Roman" w:hAnsi="Times New Roman"/>
      <w:lang w:val="en-GB" w:eastAsia="en-US"/>
    </w:rPr>
  </w:style>
  <w:style w:type="character" w:customStyle="1" w:styleId="MediumGrid2Char2">
    <w:name w:val="Medium Grid 2 Char2"/>
    <w:uiPriority w:val="1"/>
    <w:locked/>
    <w:rsid w:val="00553D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3DF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53DF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53DFB"/>
    <w:rPr>
      <w:rFonts w:ascii="Arial" w:eastAsia="PMingLiU" w:hAnsi="Arial"/>
      <w:i/>
      <w:iCs/>
      <w:color w:val="000000"/>
      <w:lang w:val="en-GB" w:eastAsia="en-GB"/>
    </w:rPr>
  </w:style>
  <w:style w:type="character" w:customStyle="1" w:styleId="LightShading-Accent2Char2">
    <w:name w:val="Light Shading - Accent 2 Char2"/>
    <w:uiPriority w:val="30"/>
    <w:rsid w:val="00553DFB"/>
    <w:rPr>
      <w:rFonts w:ascii="Arial" w:eastAsia="PMingLiU" w:hAnsi="Arial"/>
      <w:b/>
      <w:bCs/>
      <w:i/>
      <w:iCs/>
      <w:color w:val="4F81BD"/>
      <w:lang w:val="en-GB" w:eastAsia="en-GB"/>
    </w:rPr>
  </w:style>
  <w:style w:type="character" w:customStyle="1" w:styleId="MediumGrid11">
    <w:name w:val="Medium Grid 11"/>
    <w:uiPriority w:val="99"/>
    <w:rsid w:val="00553DFB"/>
    <w:rPr>
      <w:color w:val="808080"/>
    </w:rPr>
  </w:style>
  <w:style w:type="character" w:customStyle="1" w:styleId="5f1">
    <w:name w:val="未处理的提及5"/>
    <w:uiPriority w:val="52"/>
    <w:rsid w:val="00553DFB"/>
    <w:rPr>
      <w:color w:val="808080"/>
      <w:shd w:val="clear" w:color="auto" w:fill="E6E6E6"/>
    </w:rPr>
  </w:style>
  <w:style w:type="character" w:customStyle="1" w:styleId="4f5">
    <w:name w:val="未处理的提及4"/>
    <w:uiPriority w:val="52"/>
    <w:rsid w:val="00553DFB"/>
    <w:rPr>
      <w:color w:val="808080"/>
      <w:shd w:val="clear" w:color="auto" w:fill="E6E6E6"/>
    </w:rPr>
  </w:style>
  <w:style w:type="table" w:styleId="MediumGrid1-Accent2">
    <w:name w:val="Medium Grid 1 Accent 2"/>
    <w:basedOn w:val="TableNormal"/>
    <w:uiPriority w:val="34"/>
    <w:unhideWhenUsed/>
    <w:rsid w:val="00553DF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3D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3D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3D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53DFB"/>
    <w:rPr>
      <w:rFonts w:ascii="Arial" w:hAnsi="Arial"/>
      <w:sz w:val="36"/>
      <w:lang w:eastAsia="zh-CN"/>
    </w:rPr>
  </w:style>
  <w:style w:type="character" w:customStyle="1" w:styleId="9Char2">
    <w:name w:val="标题 9 Char2"/>
    <w:rsid w:val="00553DFB"/>
    <w:rPr>
      <w:rFonts w:ascii="Arial" w:hAnsi="Arial"/>
      <w:sz w:val="36"/>
      <w:lang w:eastAsia="zh-CN"/>
    </w:rPr>
  </w:style>
  <w:style w:type="character" w:customStyle="1" w:styleId="Char32">
    <w:name w:val="页脚 Char3"/>
    <w:rsid w:val="00553DFB"/>
    <w:rPr>
      <w:rFonts w:ascii="Arial" w:hAnsi="Arial"/>
      <w:b/>
      <w:i/>
      <w:noProof/>
      <w:sz w:val="18"/>
      <w:lang w:val="en-US" w:eastAsia="zh-CN"/>
    </w:rPr>
  </w:style>
  <w:style w:type="character" w:customStyle="1" w:styleId="Char23">
    <w:name w:val="批注框文本 Char2"/>
    <w:rsid w:val="00553DFB"/>
    <w:rPr>
      <w:rFonts w:ascii="Segoe UI" w:hAnsi="Segoe UI" w:cs="Segoe UI"/>
      <w:sz w:val="18"/>
      <w:szCs w:val="18"/>
      <w:lang w:eastAsia="en-US"/>
    </w:rPr>
  </w:style>
  <w:style w:type="character" w:customStyle="1" w:styleId="Char41">
    <w:name w:val="批注文字 Char4"/>
    <w:qFormat/>
    <w:rsid w:val="00553DFB"/>
    <w:rPr>
      <w:lang w:val="en-GB" w:eastAsia="en-US"/>
    </w:rPr>
  </w:style>
  <w:style w:type="character" w:customStyle="1" w:styleId="Char24">
    <w:name w:val="文档结构图 Char2"/>
    <w:rsid w:val="00553DFB"/>
    <w:rPr>
      <w:rFonts w:ascii="Tahoma" w:hAnsi="Tahoma" w:cs="Tahoma"/>
      <w:shd w:val="clear" w:color="auto" w:fill="000080"/>
      <w:lang w:val="en-GB" w:eastAsia="en-US"/>
    </w:rPr>
  </w:style>
  <w:style w:type="character" w:customStyle="1" w:styleId="Char25">
    <w:name w:val="纯文本 Char2"/>
    <w:rsid w:val="00553DFB"/>
    <w:rPr>
      <w:rFonts w:ascii="Courier New" w:hAnsi="Courier New"/>
      <w:lang w:val="nb-NO" w:eastAsia="en-US"/>
    </w:rPr>
  </w:style>
  <w:style w:type="paragraph" w:customStyle="1" w:styleId="B8">
    <w:name w:val="B8"/>
    <w:basedOn w:val="B7"/>
    <w:link w:val="B8Char"/>
    <w:qFormat/>
    <w:rsid w:val="00553DFB"/>
    <w:pPr>
      <w:ind w:left="2552"/>
    </w:pPr>
    <w:rPr>
      <w:rFonts w:eastAsia="MS Mincho"/>
      <w:lang w:eastAsia="ja-JP"/>
    </w:rPr>
  </w:style>
  <w:style w:type="character" w:customStyle="1" w:styleId="B8Char">
    <w:name w:val="B8 Char"/>
    <w:link w:val="B8"/>
    <w:rsid w:val="00553DFB"/>
    <w:rPr>
      <w:rFonts w:ascii="Times New Roman" w:eastAsia="MS Mincho" w:hAnsi="Times New Roman"/>
      <w:lang w:val="en-GB" w:eastAsia="ja-JP"/>
    </w:rPr>
  </w:style>
  <w:style w:type="paragraph" w:customStyle="1" w:styleId="BalloonText1">
    <w:name w:val="Balloon Text1"/>
    <w:basedOn w:val="Normal"/>
    <w:rsid w:val="00553DF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53DFB"/>
    <w:pPr>
      <w:adjustRightInd/>
      <w:textAlignment w:val="auto"/>
    </w:pPr>
    <w:rPr>
      <w:rFonts w:eastAsia="Calibri"/>
      <w:b/>
      <w:bCs/>
      <w:lang w:val="en-US"/>
    </w:rPr>
  </w:style>
  <w:style w:type="paragraph" w:customStyle="1" w:styleId="87">
    <w:name w:val="87"/>
    <w:basedOn w:val="Normal"/>
    <w:rsid w:val="00553DFB"/>
    <w:pPr>
      <w:ind w:left="2269" w:hanging="284"/>
    </w:pPr>
    <w:rPr>
      <w:rFonts w:eastAsia="SimSun"/>
      <w:lang w:eastAsia="ja-JP"/>
    </w:rPr>
  </w:style>
  <w:style w:type="character" w:customStyle="1" w:styleId="NOChar2">
    <w:name w:val="NO Char2"/>
    <w:locked/>
    <w:rsid w:val="00553DFB"/>
    <w:rPr>
      <w:lang w:eastAsia="en-US"/>
    </w:rPr>
  </w:style>
  <w:style w:type="character" w:customStyle="1" w:styleId="TF2">
    <w:name w:val="TF (文字)"/>
    <w:locked/>
    <w:rsid w:val="00553DFB"/>
    <w:rPr>
      <w:rFonts w:ascii="Arial" w:hAnsi="Arial"/>
      <w:b/>
      <w:lang w:val="en-GB"/>
    </w:rPr>
  </w:style>
  <w:style w:type="paragraph" w:customStyle="1" w:styleId="TAHLeft">
    <w:name w:val="TAH + Left"/>
    <w:basedOn w:val="TAL"/>
    <w:rsid w:val="00553DFB"/>
    <w:pPr>
      <w:overflowPunct/>
      <w:autoSpaceDE/>
      <w:autoSpaceDN/>
      <w:adjustRightInd/>
      <w:textAlignment w:val="auto"/>
    </w:pPr>
    <w:rPr>
      <w:rFonts w:eastAsia="SimSun"/>
    </w:rPr>
  </w:style>
  <w:style w:type="paragraph" w:customStyle="1" w:styleId="63-13">
    <w:name w:val=".6.3-13"/>
    <w:basedOn w:val="TAH"/>
    <w:rsid w:val="00553DFB"/>
    <w:pPr>
      <w:overflowPunct/>
      <w:autoSpaceDE/>
      <w:autoSpaceDN/>
      <w:adjustRightInd/>
      <w:jc w:val="left"/>
      <w:textAlignment w:val="auto"/>
    </w:pPr>
    <w:rPr>
      <w:rFonts w:eastAsia="SimSun"/>
      <w:b w:val="0"/>
    </w:rPr>
  </w:style>
  <w:style w:type="character" w:customStyle="1" w:styleId="B12">
    <w:name w:val="B1 (文字)"/>
    <w:uiPriority w:val="99"/>
    <w:qFormat/>
    <w:locked/>
    <w:rsid w:val="00553DFB"/>
    <w:rPr>
      <w:rFonts w:ascii="Times New Roman" w:eastAsia="Times New Roman" w:hAnsi="Times New Roman" w:cs="Times New Roman"/>
      <w:sz w:val="20"/>
      <w:szCs w:val="20"/>
      <w:lang w:val="en-GB" w:eastAsia="en-US"/>
    </w:rPr>
  </w:style>
  <w:style w:type="character" w:customStyle="1" w:styleId="Char1f4">
    <w:name w:val="列表 Char1"/>
    <w:rsid w:val="00553DFB"/>
    <w:rPr>
      <w:lang w:eastAsia="zh-CN"/>
    </w:rPr>
  </w:style>
  <w:style w:type="character" w:customStyle="1" w:styleId="H10">
    <w:name w:val="H1_"/>
    <w:rsid w:val="00553DFB"/>
    <w:rPr>
      <w:rFonts w:ascii="Arial" w:eastAsia="MS Mincho" w:hAnsi="Arial"/>
      <w:sz w:val="36"/>
      <w:lang w:val="en-GB" w:eastAsia="en-US" w:bidi="ar-SA"/>
    </w:rPr>
  </w:style>
  <w:style w:type="character" w:customStyle="1" w:styleId="Heading2-">
    <w:name w:val="Heading 2-"/>
    <w:rsid w:val="00553D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3DFB"/>
    <w:rPr>
      <w:rFonts w:ascii="Arial" w:hAnsi="Arial"/>
      <w:sz w:val="32"/>
      <w:lang w:val="en-GB" w:eastAsia="en-US"/>
    </w:rPr>
  </w:style>
  <w:style w:type="paragraph" w:customStyle="1" w:styleId="TDC91">
    <w:name w:val="TDC 91"/>
    <w:basedOn w:val="TOC8"/>
    <w:rsid w:val="00553DFB"/>
    <w:pPr>
      <w:keepNext w:val="0"/>
      <w:ind w:left="1418" w:hanging="1418"/>
    </w:pPr>
    <w:rPr>
      <w:rFonts w:eastAsia="MS Mincho"/>
      <w:lang w:eastAsia="ja-JP"/>
    </w:rPr>
  </w:style>
  <w:style w:type="character" w:customStyle="1" w:styleId="NoteHeadingChar1">
    <w:name w:val="Note Heading Char1"/>
    <w:rsid w:val="00553DFB"/>
    <w:rPr>
      <w:rFonts w:eastAsia="MS Mincho"/>
      <w:lang w:val="en-GB" w:eastAsia="x-none"/>
    </w:rPr>
  </w:style>
  <w:style w:type="character" w:customStyle="1" w:styleId="HTMLPreformattedChar1">
    <w:name w:val="HTML Preformatted Char1"/>
    <w:rsid w:val="00553DFB"/>
    <w:rPr>
      <w:rFonts w:ascii="Courier New" w:eastAsia="MS Mincho" w:hAnsi="Courier New"/>
      <w:lang w:val="en-GB" w:eastAsia="x-none"/>
    </w:rPr>
  </w:style>
  <w:style w:type="paragraph" w:customStyle="1" w:styleId="Epgrafe1">
    <w:name w:val="Epígrafe1"/>
    <w:basedOn w:val="Normal"/>
    <w:next w:val="Normal"/>
    <w:rsid w:val="00553DFB"/>
    <w:pPr>
      <w:spacing w:before="120" w:after="120"/>
    </w:pPr>
    <w:rPr>
      <w:rFonts w:eastAsia="MS Mincho"/>
      <w:b/>
      <w:lang w:eastAsia="ja-JP"/>
    </w:rPr>
  </w:style>
  <w:style w:type="paragraph" w:customStyle="1" w:styleId="Tabladeilustraciones1">
    <w:name w:val="Tabla de ilustraciones1"/>
    <w:basedOn w:val="Normal"/>
    <w:next w:val="Normal"/>
    <w:rsid w:val="00553DFB"/>
    <w:pPr>
      <w:ind w:left="400" w:hanging="400"/>
      <w:jc w:val="center"/>
    </w:pPr>
    <w:rPr>
      <w:rFonts w:eastAsia="MS Mincho"/>
      <w:b/>
      <w:lang w:eastAsia="ja-JP"/>
    </w:rPr>
  </w:style>
  <w:style w:type="paragraph" w:customStyle="1" w:styleId="3f9">
    <w:name w:val="列出段落3"/>
    <w:basedOn w:val="Normal"/>
    <w:qFormat/>
    <w:rsid w:val="00553DF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53D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3DFB"/>
    <w:rPr>
      <w:rFonts w:ascii="Times New Roman" w:eastAsia="SimSun" w:hAnsi="Times New Roman"/>
      <w:sz w:val="22"/>
      <w:lang w:val="en-GB" w:eastAsia="en-GB"/>
    </w:rPr>
  </w:style>
  <w:style w:type="paragraph" w:customStyle="1" w:styleId="4f6">
    <w:name w:val="列出段落4"/>
    <w:basedOn w:val="Normal"/>
    <w:qFormat/>
    <w:rsid w:val="00553DF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53DF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3DF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3DFB"/>
    <w:rPr>
      <w:rFonts w:ascii="Arial" w:hAnsi="Arial"/>
      <w:sz w:val="24"/>
      <w:lang w:val="en-GB"/>
    </w:rPr>
  </w:style>
  <w:style w:type="paragraph" w:customStyle="1" w:styleId="Commentnokia0">
    <w:name w:val="Comment nokia"/>
    <w:basedOn w:val="Heading4"/>
    <w:rsid w:val="00553DFB"/>
    <w:rPr>
      <w:rFonts w:eastAsia="SimSun"/>
      <w:b/>
      <w:sz w:val="28"/>
      <w:lang w:eastAsia="x-none"/>
    </w:rPr>
  </w:style>
  <w:style w:type="paragraph" w:customStyle="1" w:styleId="5f2">
    <w:name w:val="列出段落5"/>
    <w:basedOn w:val="Normal"/>
    <w:qFormat/>
    <w:rsid w:val="00553DFB"/>
    <w:pPr>
      <w:overflowPunct/>
      <w:autoSpaceDE/>
      <w:autoSpaceDN/>
      <w:adjustRightInd/>
      <w:ind w:firstLineChars="200" w:firstLine="420"/>
      <w:textAlignment w:val="auto"/>
    </w:pPr>
    <w:rPr>
      <w:rFonts w:eastAsia="SimSun"/>
      <w:lang w:eastAsia="zh-CN"/>
    </w:rPr>
  </w:style>
  <w:style w:type="character" w:customStyle="1" w:styleId="Titre32">
    <w:name w:val="Titre 32"/>
    <w:rsid w:val="00553DFB"/>
    <w:rPr>
      <w:rFonts w:ascii="Arial" w:hAnsi="Arial"/>
      <w:sz w:val="28"/>
      <w:szCs w:val="28"/>
      <w:lang w:val="en-GB" w:eastAsia="en-GB"/>
    </w:rPr>
  </w:style>
  <w:style w:type="character" w:customStyle="1" w:styleId="Titre31">
    <w:name w:val="Titre 31"/>
    <w:rsid w:val="00553DFB"/>
    <w:rPr>
      <w:rFonts w:ascii="Arial" w:hAnsi="Arial"/>
      <w:sz w:val="28"/>
      <w:szCs w:val="28"/>
      <w:lang w:val="en-GB" w:eastAsia="en-GB"/>
    </w:rPr>
  </w:style>
  <w:style w:type="character" w:customStyle="1" w:styleId="trans">
    <w:name w:val="trans"/>
    <w:rsid w:val="00553DFB"/>
  </w:style>
  <w:style w:type="character" w:customStyle="1" w:styleId="Head2A1">
    <w:name w:val="Head2A1"/>
    <w:rsid w:val="00553DFB"/>
    <w:rPr>
      <w:rFonts w:ascii="Arial" w:eastAsia="MS Mincho" w:hAnsi="Arial" w:cs="Arial" w:hint="default"/>
      <w:sz w:val="32"/>
      <w:lang w:val="en-GB" w:eastAsia="en-US" w:bidi="ar-SA"/>
    </w:rPr>
  </w:style>
  <w:style w:type="paragraph" w:customStyle="1" w:styleId="TAHCarNotBold">
    <w:name w:val="TAH Car + Not Bold"/>
    <w:basedOn w:val="Normal"/>
    <w:rsid w:val="00553DF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553DFB"/>
    <w:rPr>
      <w:rFonts w:ascii="Arial" w:eastAsia="Times New Roman" w:hAnsi="Arial"/>
    </w:rPr>
  </w:style>
  <w:style w:type="character" w:customStyle="1" w:styleId="Heading8Char4">
    <w:name w:val="Heading 8 Char4"/>
    <w:rsid w:val="00553DFB"/>
    <w:rPr>
      <w:rFonts w:ascii="Arial" w:eastAsia="Times New Roman" w:hAnsi="Arial"/>
      <w:sz w:val="36"/>
    </w:rPr>
  </w:style>
  <w:style w:type="character" w:customStyle="1" w:styleId="Heading9Char3">
    <w:name w:val="Heading 9 Char3"/>
    <w:rsid w:val="00553DFB"/>
    <w:rPr>
      <w:rFonts w:ascii="Arial" w:eastAsia="Times New Roman" w:hAnsi="Arial"/>
      <w:sz w:val="36"/>
    </w:rPr>
  </w:style>
  <w:style w:type="character" w:customStyle="1" w:styleId="FooterChar3">
    <w:name w:val="Footer Char3"/>
    <w:rsid w:val="00553DFB"/>
    <w:rPr>
      <w:rFonts w:ascii="Arial" w:eastAsia="Times New Roman" w:hAnsi="Arial"/>
      <w:b/>
      <w:i/>
      <w:noProof/>
      <w:sz w:val="18"/>
    </w:rPr>
  </w:style>
  <w:style w:type="character" w:customStyle="1" w:styleId="CommentTextChar3">
    <w:name w:val="Comment Text Char3"/>
    <w:rsid w:val="00553DFB"/>
    <w:rPr>
      <w:rFonts w:eastAsia="SimSun"/>
      <w:lang w:val="en-GB"/>
    </w:rPr>
  </w:style>
  <w:style w:type="character" w:customStyle="1" w:styleId="DocumentMapChar2">
    <w:name w:val="Document Map Char2"/>
    <w:uiPriority w:val="99"/>
    <w:rsid w:val="00553DFB"/>
    <w:rPr>
      <w:rFonts w:ascii="Tahoma" w:eastAsia="Times New Roman" w:hAnsi="Tahoma" w:cs="Tahoma"/>
      <w:shd w:val="clear" w:color="auto" w:fill="000080"/>
      <w:lang w:val="en-GB"/>
    </w:rPr>
  </w:style>
  <w:style w:type="character" w:customStyle="1" w:styleId="NoteHeadingChar2">
    <w:name w:val="Note Heading Char2"/>
    <w:rsid w:val="00553DFB"/>
    <w:rPr>
      <w:lang w:val="x-none" w:eastAsia="x-none"/>
    </w:rPr>
  </w:style>
  <w:style w:type="character" w:customStyle="1" w:styleId="PlainTextChar4">
    <w:name w:val="Plain Text Char4"/>
    <w:rsid w:val="00553DFB"/>
    <w:rPr>
      <w:rFonts w:ascii="Courier New" w:eastAsia="SimSun" w:hAnsi="Courier New"/>
      <w:lang w:val="nb-NO"/>
    </w:rPr>
  </w:style>
  <w:style w:type="character" w:customStyle="1" w:styleId="BalloonTextChar2">
    <w:name w:val="Balloon Text Char2"/>
    <w:uiPriority w:val="99"/>
    <w:rsid w:val="00553DFB"/>
    <w:rPr>
      <w:rFonts w:ascii="Tahoma" w:eastAsia="Times New Roman" w:hAnsi="Tahoma" w:cs="Tahoma"/>
      <w:sz w:val="16"/>
      <w:szCs w:val="16"/>
      <w:lang w:val="en-GB"/>
    </w:rPr>
  </w:style>
  <w:style w:type="character" w:customStyle="1" w:styleId="BodyTextIndentChar4">
    <w:name w:val="Body Text Indent Char4"/>
    <w:rsid w:val="00553DFB"/>
    <w:rPr>
      <w:rFonts w:eastAsia="Batang"/>
      <w:lang w:val="en-GB"/>
    </w:rPr>
  </w:style>
  <w:style w:type="character" w:customStyle="1" w:styleId="BodyText2Char4">
    <w:name w:val="Body Text 2 Char4"/>
    <w:rsid w:val="00553DFB"/>
    <w:rPr>
      <w:rFonts w:ascii="CG Times (WN)" w:eastAsia="Malgun Gothic" w:hAnsi="CG Times (WN)"/>
      <w:i/>
      <w:lang w:val="en-GB" w:eastAsia="ko-KR"/>
    </w:rPr>
  </w:style>
  <w:style w:type="character" w:customStyle="1" w:styleId="BodyText3Char4">
    <w:name w:val="Body Text 3 Char4"/>
    <w:rsid w:val="00553DFB"/>
    <w:rPr>
      <w:rFonts w:ascii="CG Times (WN)" w:eastAsia="Osaka" w:hAnsi="CG Times (WN)"/>
      <w:color w:val="000000"/>
      <w:lang w:val="en-GB" w:eastAsia="ko-KR"/>
    </w:rPr>
  </w:style>
  <w:style w:type="character" w:customStyle="1" w:styleId="BodyTextIndent2Char4">
    <w:name w:val="Body Text Indent 2 Char4"/>
    <w:rsid w:val="00553DFB"/>
    <w:rPr>
      <w:rFonts w:ascii="CG Times (WN)" w:hAnsi="CG Times (WN)"/>
      <w:lang w:val="en-GB"/>
    </w:rPr>
  </w:style>
  <w:style w:type="character" w:customStyle="1" w:styleId="HTMLPreformattedChar2">
    <w:name w:val="HTML Preformatted Char2"/>
    <w:rsid w:val="00553DFB"/>
    <w:rPr>
      <w:rFonts w:ascii="Courier New" w:hAnsi="Courier New"/>
      <w:lang w:val="en-GB" w:eastAsia="x-none"/>
    </w:rPr>
  </w:style>
  <w:style w:type="character" w:customStyle="1" w:styleId="ListChar4">
    <w:name w:val="List Char4"/>
    <w:rsid w:val="00553DFB"/>
    <w:rPr>
      <w:rFonts w:eastAsia="Times New Roman"/>
    </w:rPr>
  </w:style>
  <w:style w:type="paragraph" w:customStyle="1" w:styleId="wxs">
    <w:name w:val="wxs_正文"/>
    <w:basedOn w:val="Normal"/>
    <w:qFormat/>
    <w:rsid w:val="00553DF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553DF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53DF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53DFB"/>
    <w:rPr>
      <w:rFonts w:ascii="Times New Roman" w:eastAsia="SimSun" w:hAnsi="Times New Roman"/>
      <w:b/>
      <w:bCs/>
      <w:kern w:val="44"/>
      <w:sz w:val="30"/>
      <w:szCs w:val="32"/>
      <w:lang w:val="en-GB" w:eastAsia="en-US"/>
    </w:rPr>
  </w:style>
  <w:style w:type="paragraph" w:customStyle="1" w:styleId="NOTE1">
    <w:name w:val="NOTE"/>
    <w:basedOn w:val="B3"/>
    <w:qFormat/>
    <w:rsid w:val="00553DFB"/>
    <w:pPr>
      <w:overflowPunct/>
      <w:autoSpaceDE/>
      <w:autoSpaceDN/>
      <w:adjustRightInd/>
      <w:textAlignment w:val="auto"/>
    </w:pPr>
    <w:rPr>
      <w:rFonts w:eastAsia="SimSun"/>
      <w:lang w:eastAsia="zh-CN"/>
    </w:rPr>
  </w:style>
  <w:style w:type="table" w:customStyle="1" w:styleId="1ff8">
    <w:name w:val="网格型1"/>
    <w:basedOn w:val="TableNormal"/>
    <w:next w:val="TableGrid"/>
    <w:rsid w:val="00553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3DFB"/>
    <w:pPr>
      <w:numPr>
        <w:numId w:val="25"/>
      </w:numPr>
    </w:pPr>
    <w:rPr>
      <w:rFonts w:ascii="Arial" w:eastAsia="SimSun" w:hAnsi="Arial"/>
      <w:lang w:eastAsia="zh-CN"/>
    </w:rPr>
  </w:style>
  <w:style w:type="paragraph" w:customStyle="1" w:styleId="text3bullet">
    <w:name w:val="text3 bullet"/>
    <w:basedOn w:val="Normal"/>
    <w:rsid w:val="00553DFB"/>
    <w:pPr>
      <w:ind w:left="360" w:hanging="360"/>
    </w:pPr>
    <w:rPr>
      <w:rFonts w:ascii="Arial" w:eastAsia="SimSun" w:hAnsi="Arial"/>
      <w:lang w:eastAsia="zh-CN"/>
    </w:rPr>
  </w:style>
  <w:style w:type="paragraph" w:customStyle="1" w:styleId="UnnumberedSubheading">
    <w:name w:val="Unnumbered Subheading"/>
    <w:basedOn w:val="H6"/>
    <w:next w:val="PlainText"/>
    <w:rsid w:val="00553DF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553DFB"/>
    <w:pPr>
      <w:widowControl w:val="0"/>
      <w:spacing w:after="120"/>
    </w:pPr>
    <w:rPr>
      <w:rFonts w:ascii="Arial" w:eastAsia="‚l‚r ‚oƒSƒVƒbƒN" w:hAnsi="Arial"/>
      <w:snapToGrid w:val="0"/>
      <w:lang w:eastAsia="zh-CN"/>
    </w:rPr>
  </w:style>
  <w:style w:type="paragraph" w:customStyle="1" w:styleId="L3">
    <w:name w:val="L3"/>
    <w:rsid w:val="00553D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3D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3DFB"/>
    <w:pPr>
      <w:spacing w:before="120" w:after="220"/>
    </w:pPr>
    <w:rPr>
      <w:rFonts w:ascii="Arial" w:eastAsia="MS Mincho" w:hAnsi="Arial"/>
      <w:noProof/>
      <w:lang w:val="en-US" w:eastAsia="en-US"/>
    </w:rPr>
  </w:style>
  <w:style w:type="paragraph" w:customStyle="1" w:styleId="nroaml">
    <w:name w:val="nroaml"/>
    <w:basedOn w:val="H6"/>
    <w:rsid w:val="00553DFB"/>
    <w:pPr>
      <w:ind w:left="0" w:firstLine="0"/>
    </w:pPr>
    <w:rPr>
      <w:rFonts w:eastAsia="SimSun"/>
      <w:snapToGrid w:val="0"/>
      <w:lang w:eastAsia="zh-CN"/>
    </w:rPr>
  </w:style>
  <w:style w:type="paragraph" w:customStyle="1" w:styleId="00BodyText">
    <w:name w:val="00 BodyText"/>
    <w:basedOn w:val="Normal"/>
    <w:rsid w:val="00553DFB"/>
    <w:pPr>
      <w:spacing w:after="220"/>
    </w:pPr>
    <w:rPr>
      <w:rFonts w:ascii="Arial" w:eastAsia="SimSun" w:hAnsi="Arial"/>
      <w:sz w:val="22"/>
      <w:lang w:val="en-US" w:eastAsia="zh-CN"/>
    </w:rPr>
  </w:style>
  <w:style w:type="character" w:customStyle="1" w:styleId="aff0">
    <w:name w:val="標準太字"/>
    <w:autoRedefine/>
    <w:rsid w:val="00553DFB"/>
    <w:rPr>
      <w:b/>
    </w:rPr>
  </w:style>
  <w:style w:type="paragraph" w:customStyle="1" w:styleId="ActionPoint">
    <w:name w:val="ActionPoint"/>
    <w:basedOn w:val="Normal"/>
    <w:rsid w:val="00553DF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3D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3D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53DFB"/>
    <w:rPr>
      <w:rFonts w:ascii="Arial Unicode MS" w:eastAsia="Arial Unicode MS" w:hAnsi="Arial Unicode MS" w:cs="Arial Unicode MS"/>
      <w:sz w:val="20"/>
      <w:szCs w:val="20"/>
    </w:rPr>
  </w:style>
  <w:style w:type="paragraph" w:customStyle="1" w:styleId="NormalAfter0pt">
    <w:name w:val="Normal + After:  0 pt"/>
    <w:basedOn w:val="Normal"/>
    <w:rsid w:val="00553DFB"/>
    <w:pPr>
      <w:overflowPunct/>
      <w:spacing w:after="0"/>
      <w:textAlignment w:val="auto"/>
    </w:pPr>
    <w:rPr>
      <w:rFonts w:ascii="Arial" w:eastAsia="SimSun" w:hAnsi="Arial"/>
      <w:lang w:eastAsia="zh-CN"/>
    </w:rPr>
  </w:style>
  <w:style w:type="character" w:customStyle="1" w:styleId="PTK">
    <w:name w:val="PTK"/>
    <w:semiHidden/>
    <w:rsid w:val="00553DFB"/>
    <w:rPr>
      <w:rFonts w:ascii="Arial" w:hAnsi="Arial" w:cs="Arial"/>
      <w:color w:val="000080"/>
      <w:sz w:val="20"/>
      <w:szCs w:val="20"/>
    </w:rPr>
  </w:style>
  <w:style w:type="paragraph" w:customStyle="1" w:styleId="TdocList">
    <w:name w:val="Tdoc_List"/>
    <w:basedOn w:val="Normal"/>
    <w:rsid w:val="00553DF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53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3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3DFB"/>
    <w:pPr>
      <w:ind w:left="2836"/>
    </w:pPr>
    <w:rPr>
      <w:rFonts w:eastAsia="Times New Roman"/>
      <w:lang w:val="x-none"/>
    </w:rPr>
  </w:style>
  <w:style w:type="table" w:customStyle="1" w:styleId="TableGrid7">
    <w:name w:val="Table Grid7"/>
    <w:basedOn w:val="TableNormal"/>
    <w:next w:val="TableGrid"/>
    <w:rsid w:val="00553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53DFB"/>
    <w:rPr>
      <w:lang w:val="en-GB" w:eastAsia="en-US"/>
    </w:rPr>
  </w:style>
  <w:style w:type="paragraph" w:customStyle="1" w:styleId="T">
    <w:name w:val="T"/>
    <w:basedOn w:val="TAC"/>
    <w:rsid w:val="00553DFB"/>
    <w:rPr>
      <w:rFonts w:eastAsia="SimSun"/>
      <w:lang w:eastAsia="x-none"/>
    </w:rPr>
  </w:style>
  <w:style w:type="character" w:customStyle="1" w:styleId="Char27">
    <w:name w:val="页脚 Char2"/>
    <w:rsid w:val="00553DFB"/>
    <w:rPr>
      <w:rFonts w:ascii="Arial" w:hAnsi="Arial"/>
      <w:b/>
      <w:i/>
      <w:noProof/>
      <w:sz w:val="18"/>
    </w:rPr>
  </w:style>
  <w:style w:type="character" w:customStyle="1" w:styleId="Char33">
    <w:name w:val="批注文字 Char3"/>
    <w:uiPriority w:val="99"/>
    <w:qFormat/>
    <w:rsid w:val="00553DFB"/>
    <w:rPr>
      <w:lang w:val="en-GB" w:eastAsia="en-US"/>
    </w:rPr>
  </w:style>
  <w:style w:type="paragraph" w:customStyle="1" w:styleId="Pl0">
    <w:name w:val="Pl"/>
    <w:basedOn w:val="Normal"/>
    <w:rsid w:val="00553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553DF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553DFB"/>
    <w:pPr>
      <w:spacing w:before="120" w:after="120"/>
    </w:pPr>
    <w:rPr>
      <w:rFonts w:eastAsia="MS Mincho"/>
      <w:b/>
      <w:lang w:eastAsia="zh-CN"/>
    </w:rPr>
  </w:style>
  <w:style w:type="character" w:customStyle="1" w:styleId="abstractlabel">
    <w:name w:val="abstractlabel"/>
    <w:rsid w:val="00553DFB"/>
  </w:style>
  <w:style w:type="table" w:customStyle="1" w:styleId="TableStyle111">
    <w:name w:val="Table Style111"/>
    <w:basedOn w:val="TableNormal"/>
    <w:rsid w:val="00553DFB"/>
    <w:rPr>
      <w:rFonts w:ascii="Times New Roman" w:hAnsi="Times New Roman"/>
      <w:lang w:val="sv-SE" w:eastAsia="sv-SE"/>
    </w:rPr>
    <w:tblPr/>
  </w:style>
  <w:style w:type="table" w:customStyle="1" w:styleId="TableColorful11">
    <w:name w:val="Table Colorful 11"/>
    <w:basedOn w:val="TableNormal"/>
    <w:next w:val="TableColorful1"/>
    <w:rsid w:val="00553D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53DFB"/>
    <w:rPr>
      <w:rFonts w:ascii="Times New Roman" w:eastAsia="PMingLiU" w:hAnsi="Times New Roman"/>
      <w:lang w:val="sv-SE" w:eastAsia="sv-SE"/>
    </w:rPr>
    <w:tblPr/>
  </w:style>
  <w:style w:type="table" w:customStyle="1" w:styleId="TableGrid43">
    <w:name w:val="Table Grid43"/>
    <w:basedOn w:val="TableNormal"/>
    <w:next w:val="TableGrid"/>
    <w:rsid w:val="00553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3DFB"/>
    <w:rPr>
      <w:rFonts w:ascii="Times New Roman" w:hAnsi="Times New Roman"/>
      <w:lang w:val="sv-SE" w:eastAsia="sv-SE"/>
    </w:rPr>
    <w:tblPr/>
  </w:style>
  <w:style w:type="table" w:customStyle="1" w:styleId="TableGrid212">
    <w:name w:val="Table Grid212"/>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53D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53D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3D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3D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53D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53D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53DFB"/>
    <w:rPr>
      <w:i w:val="0"/>
      <w:color w:val="008000"/>
    </w:rPr>
  </w:style>
  <w:style w:type="character" w:customStyle="1" w:styleId="opdict3lineoneresulttip">
    <w:name w:val="op_dict3_lineone_result_tip"/>
    <w:rsid w:val="00553DFB"/>
    <w:rPr>
      <w:color w:val="999999"/>
    </w:rPr>
  </w:style>
  <w:style w:type="character" w:customStyle="1" w:styleId="c-icon">
    <w:name w:val="c-icon"/>
    <w:rsid w:val="00553DFB"/>
  </w:style>
  <w:style w:type="paragraph" w:customStyle="1" w:styleId="StyleFPArialLatin9ptCentrGauche5cmDroite50">
    <w:name w:val="Style FP + Arial (Latin) 9 pt Centré Gauche? :  5 cm Droite :  5.."/>
    <w:basedOn w:val="FP"/>
    <w:rsid w:val="00553DFB"/>
    <w:pPr>
      <w:spacing w:after="20"/>
      <w:ind w:left="2835" w:right="2835"/>
      <w:jc w:val="center"/>
    </w:pPr>
    <w:rPr>
      <w:rFonts w:ascii="Arial" w:eastAsia="SimSun" w:hAnsi="Arial" w:cs="Arial"/>
      <w:sz w:val="18"/>
      <w:lang w:eastAsia="zh-CN"/>
    </w:rPr>
  </w:style>
  <w:style w:type="paragraph" w:customStyle="1" w:styleId="Char110">
    <w:name w:val="Char11"/>
    <w:semiHidden/>
    <w:rsid w:val="00553D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53DFB"/>
    <w:rPr>
      <w:rFonts w:ascii="Arial" w:hAnsi="Arial"/>
      <w:b/>
      <w:i/>
      <w:noProof/>
      <w:sz w:val="18"/>
      <w:lang w:val="en-GB"/>
    </w:rPr>
  </w:style>
  <w:style w:type="character" w:customStyle="1" w:styleId="CharChar181">
    <w:name w:val="Char Char181"/>
    <w:rsid w:val="00553DFB"/>
    <w:rPr>
      <w:rFonts w:ascii="Arial" w:hAnsi="Arial"/>
      <w:lang w:val="x-none" w:eastAsia="en-US"/>
    </w:rPr>
  </w:style>
  <w:style w:type="paragraph" w:customStyle="1" w:styleId="CharCharCharCharCharCharCharCharCharCharCharChar1">
    <w:name w:val="Char Char Char Char Char Char Char Char Char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3DFB"/>
    <w:rPr>
      <w:rFonts w:ascii="Arial" w:eastAsia="MS Mincho" w:hAnsi="Arial"/>
      <w:lang w:val="en-GB" w:eastAsia="en-US"/>
    </w:rPr>
  </w:style>
  <w:style w:type="character" w:customStyle="1" w:styleId="CarCar81">
    <w:name w:val="Car Car81"/>
    <w:rsid w:val="00553DFB"/>
    <w:rPr>
      <w:rFonts w:ascii="Arial" w:eastAsia="MS Mincho" w:hAnsi="Arial"/>
      <w:sz w:val="36"/>
      <w:lang w:val="en-GB" w:eastAsia="en-US"/>
    </w:rPr>
  </w:style>
  <w:style w:type="character" w:customStyle="1" w:styleId="CarCar31">
    <w:name w:val="Car Car31"/>
    <w:rsid w:val="00553DFB"/>
    <w:rPr>
      <w:rFonts w:ascii="Arial" w:eastAsia="MS Mincho" w:hAnsi="Arial"/>
      <w:sz w:val="36"/>
      <w:lang w:val="en-GB" w:eastAsia="en-US"/>
    </w:rPr>
  </w:style>
  <w:style w:type="character" w:customStyle="1" w:styleId="CarCar71">
    <w:name w:val="Car Car71"/>
    <w:rsid w:val="00553DFB"/>
    <w:rPr>
      <w:rFonts w:eastAsia="MS Mincho"/>
      <w:lang w:val="en-GB" w:eastAsia="en-US"/>
    </w:rPr>
  </w:style>
  <w:style w:type="character" w:customStyle="1" w:styleId="CarCar61">
    <w:name w:val="Car Car61"/>
    <w:rsid w:val="00553DFB"/>
    <w:rPr>
      <w:rFonts w:ascii="Courier New" w:hAnsi="Courier New"/>
      <w:lang w:val="nb-NO" w:eastAsia="ja-JP"/>
    </w:rPr>
  </w:style>
  <w:style w:type="character" w:customStyle="1" w:styleId="CarCar21">
    <w:name w:val="Car Car21"/>
    <w:rsid w:val="00553DFB"/>
    <w:rPr>
      <w:rFonts w:eastAsia="MS Mincho"/>
      <w:lang w:val="en-GB" w:eastAsia="ja-JP"/>
    </w:rPr>
  </w:style>
  <w:style w:type="character" w:customStyle="1" w:styleId="CarCar91">
    <w:name w:val="Car Car91"/>
    <w:rsid w:val="00553DFB"/>
    <w:rPr>
      <w:rFonts w:ascii="Arial" w:hAnsi="Arial"/>
      <w:lang w:val="en-GB" w:eastAsia="ja-JP"/>
    </w:rPr>
  </w:style>
  <w:style w:type="character" w:customStyle="1" w:styleId="CarCar101">
    <w:name w:val="Car Car101"/>
    <w:rsid w:val="00553DFB"/>
    <w:rPr>
      <w:rFonts w:ascii="Arial" w:hAnsi="Arial"/>
      <w:lang w:val="en-GB" w:eastAsia="ja-JP"/>
    </w:rPr>
  </w:style>
  <w:style w:type="character" w:customStyle="1" w:styleId="810">
    <w:name w:val="(文字) (文字)81"/>
    <w:rsid w:val="00553DFB"/>
    <w:rPr>
      <w:rFonts w:ascii="Arial" w:eastAsia="MS Mincho" w:hAnsi="Arial"/>
      <w:lang w:val="en-GB" w:eastAsia="ar-SA" w:bidi="ar-SA"/>
    </w:rPr>
  </w:style>
  <w:style w:type="character" w:customStyle="1" w:styleId="710">
    <w:name w:val="(文字) (文字)71"/>
    <w:rsid w:val="00553DFB"/>
    <w:rPr>
      <w:rFonts w:ascii="Arial" w:eastAsia="MS Mincho" w:hAnsi="Arial"/>
      <w:sz w:val="36"/>
      <w:lang w:val="en-GB" w:eastAsia="ar-SA" w:bidi="ar-SA"/>
    </w:rPr>
  </w:style>
  <w:style w:type="character" w:customStyle="1" w:styleId="610">
    <w:name w:val="(文字) (文字)61"/>
    <w:rsid w:val="00553DFB"/>
    <w:rPr>
      <w:rFonts w:eastAsia="MS Mincho"/>
      <w:lang w:val="en-GB" w:eastAsia="ar-SA" w:bidi="ar-SA"/>
    </w:rPr>
  </w:style>
  <w:style w:type="character" w:customStyle="1" w:styleId="514">
    <w:name w:val="(文字) (文字)51"/>
    <w:rsid w:val="00553DFB"/>
    <w:rPr>
      <w:rFonts w:ascii="Courier New" w:eastAsia="MS Mincho" w:hAnsi="Courier New"/>
      <w:lang w:val="nb-NO" w:eastAsia="ar-SA" w:bidi="ar-SA"/>
    </w:rPr>
  </w:style>
  <w:style w:type="character" w:customStyle="1" w:styleId="CharChar231">
    <w:name w:val="Char Char231"/>
    <w:rsid w:val="00553DFB"/>
    <w:rPr>
      <w:rFonts w:ascii="Arial" w:hAnsi="Arial"/>
      <w:lang w:val="en-GB" w:eastAsia="en-US"/>
    </w:rPr>
  </w:style>
  <w:style w:type="character" w:customStyle="1" w:styleId="Titre33">
    <w:name w:val="Titre 33"/>
    <w:rsid w:val="00553D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53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53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3DF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53DFB"/>
    <w:rPr>
      <w:rFonts w:ascii="Calibri" w:eastAsia="Calibri" w:hAnsi="Calibri" w:cs="Calibri"/>
      <w:lang w:val="en-US" w:eastAsia="ja-JP"/>
    </w:rPr>
  </w:style>
  <w:style w:type="paragraph" w:customStyle="1" w:styleId="xxxxxxxb1">
    <w:name w:val="x_x_x_xxxxb1"/>
    <w:basedOn w:val="Normal"/>
    <w:rsid w:val="00553DF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553DF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553DF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53DFB"/>
    <w:pPr>
      <w:spacing w:after="20"/>
      <w:ind w:left="2835" w:right="2835"/>
      <w:jc w:val="center"/>
    </w:pPr>
    <w:rPr>
      <w:rFonts w:ascii="Arial" w:eastAsia="SimSun" w:hAnsi="Arial" w:cs="Arial"/>
      <w:sz w:val="18"/>
      <w:lang w:eastAsia="zh-CN"/>
    </w:rPr>
  </w:style>
  <w:style w:type="paragraph" w:customStyle="1" w:styleId="2fb">
    <w:name w:val="正文2"/>
    <w:rsid w:val="00553DFB"/>
    <w:pPr>
      <w:jc w:val="both"/>
    </w:pPr>
    <w:rPr>
      <w:rFonts w:ascii="Times New Roman" w:eastAsia="SimSun" w:hAnsi="Times New Roman"/>
      <w:kern w:val="2"/>
      <w:sz w:val="21"/>
      <w:szCs w:val="21"/>
      <w:lang w:val="en-US" w:eastAsia="zh-CN"/>
    </w:rPr>
  </w:style>
  <w:style w:type="paragraph" w:customStyle="1" w:styleId="aff1">
    <w:name w:val="文档标题"/>
    <w:basedOn w:val="Normal"/>
    <w:rsid w:val="00553DF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553DFB"/>
    <w:rPr>
      <w:color w:val="808080"/>
      <w:shd w:val="clear" w:color="auto" w:fill="E6E6E6"/>
    </w:rPr>
  </w:style>
  <w:style w:type="character" w:customStyle="1" w:styleId="Char34">
    <w:name w:val="批注框文本 Char3"/>
    <w:uiPriority w:val="99"/>
    <w:rsid w:val="00553DFB"/>
    <w:rPr>
      <w:rFonts w:ascii="Segoe UI" w:hAnsi="Segoe UI" w:cs="Segoe UI"/>
      <w:sz w:val="18"/>
      <w:szCs w:val="18"/>
      <w:lang w:val="en-GB"/>
    </w:rPr>
  </w:style>
  <w:style w:type="character" w:customStyle="1" w:styleId="Char35">
    <w:name w:val="文档结构图 Char3"/>
    <w:uiPriority w:val="99"/>
    <w:rsid w:val="00553DFB"/>
    <w:rPr>
      <w:rFonts w:ascii="Tahoma" w:hAnsi="Tahoma" w:cs="Tahoma"/>
      <w:shd w:val="clear" w:color="auto" w:fill="000080"/>
      <w:lang w:val="en-GB"/>
    </w:rPr>
  </w:style>
  <w:style w:type="character" w:customStyle="1" w:styleId="8Char3">
    <w:name w:val="标题 8 Char3"/>
    <w:rsid w:val="00553DFB"/>
    <w:rPr>
      <w:rFonts w:ascii="Arial" w:eastAsia="SimSun" w:hAnsi="Arial"/>
      <w:sz w:val="36"/>
      <w:lang w:eastAsia="zh-CN"/>
    </w:rPr>
  </w:style>
  <w:style w:type="character" w:customStyle="1" w:styleId="9Char3">
    <w:name w:val="标题 9 Char3"/>
    <w:rsid w:val="00553DFB"/>
    <w:rPr>
      <w:rFonts w:ascii="Arial" w:eastAsia="SimSun" w:hAnsi="Arial"/>
      <w:sz w:val="36"/>
      <w:lang w:eastAsia="zh-CN"/>
    </w:rPr>
  </w:style>
  <w:style w:type="character" w:customStyle="1" w:styleId="Char36">
    <w:name w:val="纯文本 Char3"/>
    <w:uiPriority w:val="99"/>
    <w:rsid w:val="00553DF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3DFB"/>
    <w:rPr>
      <w:rFonts w:ascii="Times New Roman" w:hAnsi="Times New Roman"/>
      <w:lang w:val="en-GB"/>
    </w:rPr>
  </w:style>
  <w:style w:type="character" w:customStyle="1" w:styleId="T1Char4">
    <w:name w:val="T1 Char4"/>
    <w:aliases w:val="Header 6 Char Char4"/>
    <w:rsid w:val="00553DFB"/>
    <w:rPr>
      <w:rFonts w:ascii="Arial" w:eastAsia="Times New Roman" w:hAnsi="Arial" w:cs="Times New Roman"/>
      <w:sz w:val="20"/>
      <w:szCs w:val="20"/>
      <w:lang w:val="en-GB"/>
    </w:rPr>
  </w:style>
  <w:style w:type="table" w:customStyle="1" w:styleId="SGSTableBasic111">
    <w:name w:val="SGS Table Basic 111"/>
    <w:basedOn w:val="TableNormal"/>
    <w:next w:val="TableGrid"/>
    <w:rsid w:val="00553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53D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53DFB"/>
    <w:rPr>
      <w:rFonts w:ascii="Times New Roman" w:eastAsia="MS Mincho" w:hAnsi="Times New Roman"/>
      <w:lang w:val="en-GB" w:eastAsia="en-US"/>
    </w:rPr>
  </w:style>
  <w:style w:type="paragraph" w:customStyle="1" w:styleId="264">
    <w:name w:val="本文 26"/>
    <w:basedOn w:val="Normal"/>
    <w:uiPriority w:val="99"/>
    <w:rsid w:val="00553DFB"/>
    <w:pPr>
      <w:suppressAutoHyphens/>
      <w:spacing w:after="120"/>
    </w:pPr>
    <w:rPr>
      <w:rFonts w:eastAsia="MS Mincho" w:cs="CG Times (WN)"/>
      <w:lang w:eastAsia="ar-SA"/>
    </w:rPr>
  </w:style>
  <w:style w:type="paragraph" w:customStyle="1" w:styleId="362">
    <w:name w:val="本文 36"/>
    <w:basedOn w:val="Normal"/>
    <w:uiPriority w:val="99"/>
    <w:rsid w:val="00553DFB"/>
    <w:pPr>
      <w:suppressAutoHyphens/>
      <w:spacing w:after="120"/>
    </w:pPr>
    <w:rPr>
      <w:rFonts w:eastAsia="MS Mincho" w:cs="CG Times (WN)"/>
      <w:lang w:eastAsia="ar-SA"/>
    </w:rPr>
  </w:style>
  <w:style w:type="table" w:customStyle="1" w:styleId="SGSTableBasic13">
    <w:name w:val="SGS Table Basic 13"/>
    <w:basedOn w:val="TableNormal"/>
    <w:next w:val="TableGrid"/>
    <w:rsid w:val="00553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3D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53DFB"/>
    <w:rPr>
      <w:rFonts w:ascii="Times New Roman" w:eastAsia="MS Mincho" w:hAnsi="Times New Roman"/>
      <w:lang w:val="sv-SE" w:eastAsia="sv-SE"/>
    </w:rPr>
    <w:tblPr/>
  </w:style>
  <w:style w:type="table" w:customStyle="1" w:styleId="TableGrid113">
    <w:name w:val="Table Grid113"/>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53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53D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53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53D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3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53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53D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53D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53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53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53D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53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53D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53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53DFB"/>
    <w:rPr>
      <w:rFonts w:ascii="Times New Roman" w:eastAsia="Times New Roman" w:hAnsi="Times New Roman"/>
      <w:lang w:eastAsia="en-GB"/>
    </w:rPr>
  </w:style>
  <w:style w:type="character" w:customStyle="1" w:styleId="1ffb">
    <w:name w:val="表題 (文字)1"/>
    <w:aliases w:val="Section Header (文字)1"/>
    <w:rsid w:val="00553DF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53DFB"/>
    <w:pPr>
      <w:autoSpaceDN w:val="0"/>
    </w:pPr>
    <w:rPr>
      <w:rFonts w:ascii="Times New Roman" w:eastAsia="MS Mincho" w:hAnsi="Times New Roman"/>
      <w:lang w:val="en-GB" w:eastAsia="en-US"/>
    </w:rPr>
  </w:style>
  <w:style w:type="paragraph" w:customStyle="1" w:styleId="95">
    <w:name w:val="吹き出し9"/>
    <w:basedOn w:val="Normal"/>
    <w:uiPriority w:val="99"/>
    <w:rsid w:val="00553DF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53DF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53DF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53DFB"/>
    <w:pPr>
      <w:ind w:left="851" w:hanging="284"/>
    </w:pPr>
  </w:style>
  <w:style w:type="paragraph" w:customStyle="1" w:styleId="76">
    <w:name w:val="箇条書き7"/>
    <w:basedOn w:val="List"/>
    <w:uiPriority w:val="99"/>
    <w:rsid w:val="00553DF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53DFB"/>
    <w:pPr>
      <w:tabs>
        <w:tab w:val="clear" w:pos="644"/>
        <w:tab w:val="num" w:pos="1494"/>
      </w:tabs>
      <w:ind w:left="851" w:hanging="284"/>
    </w:pPr>
  </w:style>
  <w:style w:type="paragraph" w:customStyle="1" w:styleId="370">
    <w:name w:val="箇条書き 37"/>
    <w:basedOn w:val="271"/>
    <w:uiPriority w:val="99"/>
    <w:rsid w:val="00553DFB"/>
    <w:pPr>
      <w:ind w:left="1135"/>
    </w:pPr>
  </w:style>
  <w:style w:type="paragraph" w:customStyle="1" w:styleId="272">
    <w:name w:val="一覧 27"/>
    <w:basedOn w:val="List"/>
    <w:uiPriority w:val="99"/>
    <w:rsid w:val="00553DF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53DFB"/>
    <w:pPr>
      <w:ind w:left="1135"/>
    </w:pPr>
  </w:style>
  <w:style w:type="paragraph" w:customStyle="1" w:styleId="470">
    <w:name w:val="一覧 47"/>
    <w:basedOn w:val="371"/>
    <w:uiPriority w:val="99"/>
    <w:rsid w:val="00553DFB"/>
    <w:pPr>
      <w:ind w:left="1418"/>
    </w:pPr>
  </w:style>
  <w:style w:type="paragraph" w:customStyle="1" w:styleId="570">
    <w:name w:val="一覧 57"/>
    <w:basedOn w:val="470"/>
    <w:uiPriority w:val="99"/>
    <w:rsid w:val="00553DFB"/>
    <w:pPr>
      <w:ind w:left="1702"/>
    </w:pPr>
  </w:style>
  <w:style w:type="paragraph" w:customStyle="1" w:styleId="471">
    <w:name w:val="箇条書き 47"/>
    <w:basedOn w:val="370"/>
    <w:uiPriority w:val="99"/>
    <w:rsid w:val="00553DFB"/>
    <w:pPr>
      <w:ind w:left="1418"/>
    </w:pPr>
  </w:style>
  <w:style w:type="paragraph" w:customStyle="1" w:styleId="571">
    <w:name w:val="箇条書き 57"/>
    <w:basedOn w:val="471"/>
    <w:uiPriority w:val="99"/>
    <w:rsid w:val="00553DFB"/>
    <w:pPr>
      <w:ind w:left="1702"/>
    </w:pPr>
  </w:style>
  <w:style w:type="paragraph" w:customStyle="1" w:styleId="77">
    <w:name w:val="コメント文字列7"/>
    <w:basedOn w:val="Normal"/>
    <w:uiPriority w:val="99"/>
    <w:rsid w:val="00553DF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53DFB"/>
  </w:style>
  <w:style w:type="paragraph" w:customStyle="1" w:styleId="79">
    <w:name w:val="見出しマップ7"/>
    <w:basedOn w:val="Normal"/>
    <w:uiPriority w:val="99"/>
    <w:rsid w:val="00553DF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53DF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53DF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53DF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53DF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53DF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53DF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53DF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53DF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53DFB"/>
  </w:style>
  <w:style w:type="character" w:customStyle="1" w:styleId="7e">
    <w:name w:val="コメント参照7"/>
    <w:rsid w:val="00553DFB"/>
    <w:rPr>
      <w:sz w:val="16"/>
    </w:rPr>
  </w:style>
  <w:style w:type="paragraph" w:customStyle="1" w:styleId="940">
    <w:name w:val="目录 94"/>
    <w:basedOn w:val="TOC8"/>
    <w:rsid w:val="00553DFB"/>
    <w:pPr>
      <w:ind w:left="1418" w:hanging="1418"/>
    </w:pPr>
    <w:rPr>
      <w:rFonts w:eastAsia="Calibri Light"/>
      <w:bCs/>
      <w:szCs w:val="22"/>
      <w:lang w:val="en-GB" w:eastAsia="en-GB"/>
    </w:rPr>
  </w:style>
  <w:style w:type="paragraph" w:customStyle="1" w:styleId="4f8">
    <w:name w:val="题注4"/>
    <w:basedOn w:val="Normal"/>
    <w:next w:val="Normal"/>
    <w:rsid w:val="00553DFB"/>
    <w:pPr>
      <w:spacing w:before="120" w:after="120"/>
    </w:pPr>
    <w:rPr>
      <w:rFonts w:eastAsia="Calibri Light"/>
      <w:b/>
    </w:rPr>
  </w:style>
  <w:style w:type="paragraph" w:customStyle="1" w:styleId="4f9">
    <w:name w:val="图表目录4"/>
    <w:basedOn w:val="Normal"/>
    <w:next w:val="Normal"/>
    <w:rsid w:val="00553DFB"/>
    <w:pPr>
      <w:ind w:left="400" w:hanging="400"/>
      <w:jc w:val="center"/>
    </w:pPr>
    <w:rPr>
      <w:rFonts w:eastAsia="Calibri Light"/>
      <w:b/>
    </w:rPr>
  </w:style>
  <w:style w:type="paragraph" w:customStyle="1" w:styleId="TN">
    <w:name w:val="TN"/>
    <w:basedOn w:val="Normal"/>
    <w:qFormat/>
    <w:rsid w:val="00553DF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553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43</Pages>
  <Words>16975</Words>
  <Characters>96758</Characters>
  <Application>Microsoft Office Word</Application>
  <DocSecurity>0</DocSecurity>
  <Lines>806</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100</cp:revision>
  <cp:lastPrinted>1900-01-01T08:00:00Z</cp:lastPrinted>
  <dcterms:created xsi:type="dcterms:W3CDTF">2021-01-08T13:25:00Z</dcterms:created>
  <dcterms:modified xsi:type="dcterms:W3CDTF">2023-05-25T01:14:00Z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